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5E04E8" w14:textId="77777777" w:rsidR="00B45E82" w:rsidRPr="005939DE" w:rsidRDefault="00B45E82" w:rsidP="00B45E8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4AEF30D7" w14:textId="77777777" w:rsidR="00B45E82" w:rsidRPr="00B21BA9" w:rsidRDefault="00B45E82" w:rsidP="00B45E82">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55319786" w14:textId="77777777" w:rsidR="00B45E82" w:rsidRDefault="00B45E82" w:rsidP="00B45E82">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14:paraId="6A8ECD56" w14:textId="77777777" w:rsidR="00B45E82" w:rsidRDefault="00B45E82" w:rsidP="00B45E8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3685E66" w14:textId="77777777" w:rsidR="00B45E82" w:rsidRPr="00A71D81" w:rsidRDefault="00B45E82" w:rsidP="00B45E82">
      <w:pPr>
        <w:pStyle w:val="aa"/>
        <w:spacing w:after="0"/>
        <w:ind w:right="-7" w:firstLine="567"/>
        <w:jc w:val="right"/>
        <w:rPr>
          <w:rFonts w:ascii="GHEA Grapalat" w:hAnsi="GHEA Grapalat" w:cs="Sylfaen"/>
          <w:i/>
          <w:sz w:val="18"/>
          <w:szCs w:val="20"/>
          <w:lang w:val="af-ZA" w:eastAsia="ru-RU"/>
        </w:rPr>
      </w:pPr>
    </w:p>
    <w:p w14:paraId="55FA0FB9" w14:textId="77777777" w:rsidR="00B45E82" w:rsidRPr="001B2528" w:rsidRDefault="00B45E82" w:rsidP="00B45E8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753A0D89" w14:textId="77777777" w:rsidR="00B45E82" w:rsidRPr="001B2528" w:rsidRDefault="00B45E82" w:rsidP="00B45E82">
      <w:pPr>
        <w:pStyle w:val="aa"/>
        <w:spacing w:after="0"/>
        <w:ind w:right="-7" w:firstLine="567"/>
        <w:jc w:val="right"/>
        <w:rPr>
          <w:rFonts w:ascii="GHEA Grapalat" w:hAnsi="GHEA Grapalat" w:cs="Sylfaen"/>
          <w:i/>
          <w:u w:val="single"/>
          <w:lang w:val="hy-AM" w:eastAsia="ru-RU"/>
        </w:rPr>
      </w:pPr>
    </w:p>
    <w:p w14:paraId="26D8D8FE" w14:textId="77777777" w:rsidR="00601B16" w:rsidRDefault="00601B16" w:rsidP="00601B16">
      <w:pPr>
        <w:pStyle w:val="a3"/>
        <w:spacing w:line="240" w:lineRule="auto"/>
        <w:ind w:firstLine="0"/>
        <w:jc w:val="center"/>
        <w:rPr>
          <w:rFonts w:ascii="GHEA Mariam" w:hAnsi="GHEA Mariam" w:cs="Arial"/>
          <w:b/>
          <w:bCs/>
          <w:i w:val="0"/>
          <w:iCs/>
          <w:color w:val="FF0000"/>
          <w:lang w:val="hy-AM"/>
        </w:rPr>
      </w:pPr>
      <w:r>
        <w:rPr>
          <w:rFonts w:ascii="GHEA Mariam" w:hAnsi="GHEA Mariam" w:cs="Arial"/>
          <w:b/>
          <w:bCs/>
          <w:i w:val="0"/>
          <w:iCs/>
          <w:color w:val="FF0000"/>
          <w:lang w:val="hy-AM"/>
        </w:rPr>
        <w:t>Սույն</w:t>
      </w:r>
      <w:r>
        <w:rPr>
          <w:rFonts w:ascii="GHEA Mariam" w:hAnsi="GHEA Mariam"/>
          <w:b/>
          <w:bCs/>
          <w:i w:val="0"/>
          <w:iCs/>
          <w:color w:val="FF0000"/>
          <w:lang w:val="hy-AM"/>
        </w:rPr>
        <w:t xml:space="preserve"> </w:t>
      </w:r>
      <w:r>
        <w:rPr>
          <w:rFonts w:ascii="GHEA Mariam" w:hAnsi="GHEA Mariam" w:cs="Arial"/>
          <w:b/>
          <w:bCs/>
          <w:i w:val="0"/>
          <w:iCs/>
          <w:color w:val="FF0000"/>
          <w:lang w:val="hy-AM"/>
        </w:rPr>
        <w:t>ընթացակարգը</w:t>
      </w:r>
      <w:r>
        <w:rPr>
          <w:rFonts w:ascii="GHEA Mariam" w:hAnsi="GHEA Mariam"/>
          <w:b/>
          <w:bCs/>
          <w:i w:val="0"/>
          <w:iCs/>
          <w:color w:val="FF0000"/>
          <w:lang w:val="hy-AM"/>
        </w:rPr>
        <w:t xml:space="preserve"> </w:t>
      </w:r>
      <w:r>
        <w:rPr>
          <w:rFonts w:ascii="GHEA Mariam" w:hAnsi="GHEA Mariam" w:cs="Arial"/>
          <w:b/>
          <w:bCs/>
          <w:i w:val="0"/>
          <w:iCs/>
          <w:color w:val="FF0000"/>
          <w:lang w:val="hy-AM"/>
        </w:rPr>
        <w:t>կատարվում</w:t>
      </w:r>
      <w:r>
        <w:rPr>
          <w:rFonts w:ascii="GHEA Mariam" w:hAnsi="GHEA Mariam"/>
          <w:b/>
          <w:bCs/>
          <w:i w:val="0"/>
          <w:iCs/>
          <w:color w:val="FF0000"/>
          <w:lang w:val="hy-AM"/>
        </w:rPr>
        <w:t xml:space="preserve"> </w:t>
      </w:r>
      <w:r>
        <w:rPr>
          <w:rFonts w:ascii="GHEA Mariam" w:hAnsi="GHEA Mariam" w:cs="Arial"/>
          <w:b/>
          <w:bCs/>
          <w:i w:val="0"/>
          <w:iCs/>
          <w:color w:val="FF0000"/>
          <w:lang w:val="hy-AM"/>
        </w:rPr>
        <w:t>է</w:t>
      </w:r>
      <w:r>
        <w:rPr>
          <w:rFonts w:ascii="GHEA Mariam" w:hAnsi="GHEA Mariam"/>
          <w:b/>
          <w:bCs/>
          <w:i w:val="0"/>
          <w:iCs/>
          <w:color w:val="FF0000"/>
          <w:lang w:val="hy-AM"/>
        </w:rPr>
        <w:t xml:space="preserve"> </w:t>
      </w:r>
      <w:r>
        <w:rPr>
          <w:rFonts w:ascii="GHEA Mariam" w:hAnsi="GHEA Mariam" w:cs="Arial"/>
          <w:b/>
          <w:bCs/>
          <w:i w:val="0"/>
          <w:iCs/>
          <w:color w:val="FF0000"/>
          <w:lang w:val="hy-AM"/>
        </w:rPr>
        <w:t>ՀՀ</w:t>
      </w:r>
      <w:r>
        <w:rPr>
          <w:rFonts w:ascii="GHEA Mariam" w:hAnsi="GHEA Mariam"/>
          <w:b/>
          <w:bCs/>
          <w:i w:val="0"/>
          <w:iCs/>
          <w:color w:val="FF0000"/>
          <w:lang w:val="hy-AM"/>
        </w:rPr>
        <w:t xml:space="preserve"> </w:t>
      </w:r>
      <w:r>
        <w:rPr>
          <w:rFonts w:ascii="GHEA Mariam" w:hAnsi="GHEA Mariam" w:cs="Arial"/>
          <w:b/>
          <w:bCs/>
          <w:i w:val="0"/>
          <w:iCs/>
          <w:color w:val="FF0000"/>
          <w:lang w:val="hy-AM"/>
        </w:rPr>
        <w:t>Գնումների</w:t>
      </w:r>
      <w:r>
        <w:rPr>
          <w:rFonts w:ascii="GHEA Mariam" w:hAnsi="GHEA Mariam"/>
          <w:b/>
          <w:bCs/>
          <w:i w:val="0"/>
          <w:iCs/>
          <w:color w:val="FF0000"/>
          <w:lang w:val="hy-AM"/>
        </w:rPr>
        <w:t xml:space="preserve"> </w:t>
      </w:r>
      <w:r>
        <w:rPr>
          <w:rFonts w:ascii="GHEA Mariam" w:hAnsi="GHEA Mariam" w:cs="Arial"/>
          <w:b/>
          <w:bCs/>
          <w:i w:val="0"/>
          <w:iCs/>
          <w:color w:val="FF0000"/>
          <w:lang w:val="hy-AM"/>
        </w:rPr>
        <w:t>մասին</w:t>
      </w:r>
      <w:r>
        <w:rPr>
          <w:rFonts w:ascii="GHEA Mariam" w:hAnsi="GHEA Mariam"/>
          <w:b/>
          <w:bCs/>
          <w:i w:val="0"/>
          <w:iCs/>
          <w:color w:val="FF0000"/>
          <w:lang w:val="hy-AM"/>
        </w:rPr>
        <w:t xml:space="preserve"> </w:t>
      </w:r>
      <w:r>
        <w:rPr>
          <w:rFonts w:ascii="GHEA Mariam" w:hAnsi="GHEA Mariam" w:cs="Arial"/>
          <w:b/>
          <w:bCs/>
          <w:i w:val="0"/>
          <w:iCs/>
          <w:color w:val="FF0000"/>
          <w:lang w:val="hy-AM"/>
        </w:rPr>
        <w:t>օրենքի</w:t>
      </w:r>
      <w:r>
        <w:rPr>
          <w:rFonts w:ascii="GHEA Mariam" w:hAnsi="GHEA Mariam"/>
          <w:b/>
          <w:bCs/>
          <w:i w:val="0"/>
          <w:iCs/>
          <w:color w:val="FF0000"/>
          <w:lang w:val="hy-AM"/>
        </w:rPr>
        <w:t xml:space="preserve"> 15-</w:t>
      </w:r>
      <w:r>
        <w:rPr>
          <w:rFonts w:ascii="GHEA Mariam" w:hAnsi="GHEA Mariam" w:cs="Arial"/>
          <w:b/>
          <w:bCs/>
          <w:i w:val="0"/>
          <w:iCs/>
          <w:color w:val="FF0000"/>
          <w:lang w:val="hy-AM"/>
        </w:rPr>
        <w:t>րդ</w:t>
      </w:r>
      <w:r>
        <w:rPr>
          <w:rFonts w:ascii="GHEA Mariam" w:hAnsi="GHEA Mariam"/>
          <w:b/>
          <w:bCs/>
          <w:i w:val="0"/>
          <w:iCs/>
          <w:color w:val="FF0000"/>
          <w:lang w:val="hy-AM"/>
        </w:rPr>
        <w:t xml:space="preserve"> </w:t>
      </w:r>
      <w:r>
        <w:rPr>
          <w:rFonts w:ascii="GHEA Mariam" w:hAnsi="GHEA Mariam" w:cs="Arial"/>
          <w:b/>
          <w:bCs/>
          <w:i w:val="0"/>
          <w:iCs/>
          <w:color w:val="FF0000"/>
          <w:lang w:val="hy-AM"/>
        </w:rPr>
        <w:t>հոդվածի</w:t>
      </w:r>
      <w:r>
        <w:rPr>
          <w:rFonts w:ascii="GHEA Mariam" w:hAnsi="GHEA Mariam"/>
          <w:b/>
          <w:bCs/>
          <w:i w:val="0"/>
          <w:iCs/>
          <w:color w:val="FF0000"/>
          <w:lang w:val="hy-AM"/>
        </w:rPr>
        <w:t xml:space="preserve"> 6-</w:t>
      </w:r>
      <w:r>
        <w:rPr>
          <w:rFonts w:ascii="GHEA Mariam" w:hAnsi="GHEA Mariam" w:cs="Arial"/>
          <w:b/>
          <w:bCs/>
          <w:i w:val="0"/>
          <w:iCs/>
          <w:color w:val="FF0000"/>
          <w:lang w:val="hy-AM"/>
        </w:rPr>
        <w:t>րդ</w:t>
      </w:r>
      <w:r>
        <w:rPr>
          <w:rFonts w:ascii="GHEA Mariam" w:hAnsi="GHEA Mariam"/>
          <w:b/>
          <w:bCs/>
          <w:i w:val="0"/>
          <w:iCs/>
          <w:color w:val="FF0000"/>
          <w:lang w:val="hy-AM"/>
        </w:rPr>
        <w:t xml:space="preserve"> </w:t>
      </w:r>
      <w:r>
        <w:rPr>
          <w:rFonts w:ascii="GHEA Mariam" w:hAnsi="GHEA Mariam" w:cs="Arial"/>
          <w:b/>
          <w:bCs/>
          <w:i w:val="0"/>
          <w:iCs/>
          <w:color w:val="FF0000"/>
          <w:lang w:val="hy-AM"/>
        </w:rPr>
        <w:t xml:space="preserve">մասով։ </w:t>
      </w:r>
    </w:p>
    <w:p w14:paraId="6F4D84DA" w14:textId="14B86A23" w:rsidR="00096865" w:rsidRPr="00A71D81" w:rsidRDefault="00891BBE" w:rsidP="00EF3662">
      <w:pPr>
        <w:pStyle w:val="aa"/>
        <w:spacing w:after="0"/>
        <w:ind w:right="-7" w:firstLine="567"/>
        <w:jc w:val="right"/>
        <w:rPr>
          <w:rFonts w:ascii="GHEA Grapalat" w:hAnsi="GHEA Grapalat" w:cs="Sylfaen"/>
          <w:i/>
          <w:sz w:val="18"/>
          <w:szCs w:val="20"/>
          <w:lang w:val="af-ZA" w:eastAsia="ru-RU"/>
        </w:rPr>
      </w:pPr>
      <w:r w:rsidRPr="00B45E82">
        <w:rPr>
          <w:rFonts w:ascii="GHEA Grapalat" w:hAnsi="GHEA Grapalat" w:cs="Sylfaen"/>
          <w:i/>
          <w:sz w:val="18"/>
          <w:szCs w:val="20"/>
          <w:lang w:val="hy-AM" w:eastAsia="ru-RU"/>
        </w:rPr>
        <w:t xml:space="preserve"> </w:t>
      </w:r>
      <w:r w:rsidR="00974332" w:rsidRPr="00B45E82">
        <w:rPr>
          <w:rFonts w:ascii="GHEA Grapalat" w:hAnsi="GHEA Grapalat" w:cs="Sylfaen"/>
          <w:i/>
          <w:sz w:val="18"/>
          <w:szCs w:val="20"/>
          <w:lang w:val="hy-AM" w:eastAsia="ru-RU"/>
        </w:rPr>
        <w:t xml:space="preserve"> </w:t>
      </w:r>
      <w:r w:rsidR="00096865" w:rsidRPr="00A71D81">
        <w:rPr>
          <w:rFonts w:ascii="GHEA Grapalat" w:hAnsi="GHEA Grapalat" w:cs="Sylfaen"/>
          <w:i/>
          <w:sz w:val="18"/>
          <w:szCs w:val="20"/>
          <w:lang w:val="af-ZA" w:eastAsia="ru-RU"/>
        </w:rPr>
        <w:tab/>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32F972D" w:rsidR="00642EFE" w:rsidRPr="00A71D81" w:rsidRDefault="00D202E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25D9C0A6" w14:textId="6F8EEC23" w:rsidR="00642EFE" w:rsidRPr="00A71D81" w:rsidRDefault="002D2C98" w:rsidP="002D2C98">
      <w:pPr>
        <w:pStyle w:val="a3"/>
        <w:spacing w:line="240" w:lineRule="auto"/>
        <w:ind w:firstLine="0"/>
        <w:rPr>
          <w:rFonts w:ascii="GHEA Grapalat" w:hAnsi="GHEA Grapalat"/>
          <w:i w:val="0"/>
          <w:lang w:val="af-ZA"/>
        </w:rPr>
      </w:pPr>
      <w:r>
        <w:rPr>
          <w:rFonts w:ascii="GHEA Grapalat" w:hAnsi="GHEA Grapalat"/>
          <w:i w:val="0"/>
          <w:lang w:val="af-ZA"/>
        </w:rPr>
        <w:t xml:space="preserve">                             </w:t>
      </w:r>
      <w:r w:rsidR="00642EFE"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00642EFE" w:rsidRPr="00A71D81">
        <w:rPr>
          <w:rFonts w:ascii="GHEA Grapalat" w:hAnsi="GHEA Grapalat"/>
          <w:i w:val="0"/>
          <w:lang w:val="af-ZA"/>
        </w:rPr>
        <w:t>հանձնաժողովի</w:t>
      </w:r>
    </w:p>
    <w:p w14:paraId="2DC06F5B" w14:textId="1DBF20D5"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D202EB">
        <w:rPr>
          <w:rFonts w:ascii="GHEA Grapalat" w:hAnsi="GHEA Grapalat"/>
          <w:i w:val="0"/>
          <w:lang w:val="af-ZA"/>
        </w:rPr>
        <w:t>2</w:t>
      </w:r>
      <w:r w:rsidR="00094E2E">
        <w:rPr>
          <w:rFonts w:ascii="GHEA Grapalat" w:hAnsi="GHEA Grapalat"/>
          <w:i w:val="0"/>
          <w:lang w:val="af-ZA"/>
        </w:rPr>
        <w:t>3</w:t>
      </w:r>
      <w:bookmarkStart w:id="0" w:name="_GoBack"/>
      <w:bookmarkEnd w:id="0"/>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D202EB">
        <w:rPr>
          <w:rFonts w:ascii="GHEA Grapalat" w:hAnsi="GHEA Grapalat"/>
          <w:i w:val="0"/>
          <w:lang w:val="af-ZA"/>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974332">
        <w:rPr>
          <w:rFonts w:ascii="GHEA Grapalat" w:hAnsi="GHEA Grapalat"/>
          <w:i w:val="0"/>
          <w:lang w:val="af-ZA"/>
        </w:rPr>
        <w:t>20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CF53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2F2134AC" w14:textId="6CEB5B85" w:rsidR="0091042F" w:rsidRPr="00A71D81" w:rsidRDefault="002D2C98" w:rsidP="002D2C98">
      <w:pPr>
        <w:pStyle w:val="a3"/>
        <w:spacing w:line="240" w:lineRule="auto"/>
        <w:ind w:firstLine="0"/>
        <w:rPr>
          <w:rFonts w:ascii="GHEA Grapalat" w:hAnsi="GHEA Grapalat"/>
          <w:i w:val="0"/>
          <w:lang w:val="af-ZA"/>
        </w:rPr>
      </w:pPr>
      <w:r>
        <w:rPr>
          <w:rFonts w:ascii="GHEA Grapalat" w:hAnsi="GHEA Grapalat"/>
          <w:i w:val="0"/>
          <w:lang w:val="af-ZA"/>
        </w:rPr>
        <w:t xml:space="preserve">                                                   </w:t>
      </w:r>
      <w:r w:rsidR="00496E18"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D202EB" w:rsidRPr="00D202EB">
        <w:rPr>
          <w:rFonts w:ascii="GHEA Grapalat" w:hAnsi="GHEA Grapalat"/>
          <w:sz w:val="24"/>
          <w:szCs w:val="24"/>
          <w:lang w:val="hy-AM"/>
        </w:rPr>
        <w:t xml:space="preserve"> </w:t>
      </w:r>
      <w:r w:rsidR="00D202EB">
        <w:rPr>
          <w:rFonts w:ascii="GHEA Grapalat" w:hAnsi="GHEA Grapalat"/>
          <w:sz w:val="24"/>
          <w:szCs w:val="24"/>
          <w:lang w:val="hy-AM"/>
        </w:rPr>
        <w:t>ԱՄՔԱ-ԳՀԱՊՁԲ-2</w:t>
      </w:r>
      <w:r w:rsidR="00974332">
        <w:rPr>
          <w:rFonts w:ascii="GHEA Grapalat" w:hAnsi="GHEA Grapalat"/>
          <w:sz w:val="24"/>
          <w:szCs w:val="24"/>
          <w:lang w:val="af-ZA"/>
        </w:rPr>
        <w:t>4</w:t>
      </w:r>
      <w:r w:rsidR="00D202EB">
        <w:rPr>
          <w:rFonts w:ascii="GHEA Grapalat" w:hAnsi="GHEA Grapalat"/>
          <w:sz w:val="24"/>
          <w:szCs w:val="24"/>
          <w:lang w:val="hy-AM"/>
        </w:rPr>
        <w:t>/</w:t>
      </w:r>
      <w:r w:rsidR="00D202EB" w:rsidRPr="007D5845">
        <w:rPr>
          <w:rFonts w:ascii="GHEA Grapalat" w:hAnsi="GHEA Grapalat"/>
          <w:sz w:val="24"/>
          <w:szCs w:val="24"/>
          <w:lang w:val="af-ZA"/>
        </w:rPr>
        <w:t>0</w:t>
      </w:r>
      <w:r w:rsidR="00D202EB">
        <w:rPr>
          <w:rFonts w:ascii="GHEA Grapalat" w:hAnsi="GHEA Grapalat"/>
          <w:sz w:val="24"/>
          <w:szCs w:val="24"/>
          <w:lang w:val="hy-AM"/>
        </w:rPr>
        <w:t>1</w:t>
      </w:r>
    </w:p>
    <w:p w14:paraId="27EE6920" w14:textId="77777777" w:rsidR="0091042F" w:rsidRPr="00A71D81" w:rsidRDefault="0091042F" w:rsidP="00EF3662">
      <w:pPr>
        <w:pStyle w:val="a3"/>
        <w:spacing w:line="240" w:lineRule="auto"/>
        <w:rPr>
          <w:rFonts w:ascii="GHEA Grapalat" w:hAnsi="GHEA Grapalat"/>
          <w:i w:val="0"/>
          <w:lang w:val="af-ZA"/>
        </w:rPr>
      </w:pPr>
    </w:p>
    <w:p w14:paraId="0557CDE0" w14:textId="77777777" w:rsidR="00D202EB" w:rsidRDefault="00D202EB" w:rsidP="006265F4">
      <w:pPr>
        <w:pStyle w:val="a3"/>
        <w:spacing w:line="240" w:lineRule="auto"/>
        <w:ind w:firstLine="0"/>
        <w:rPr>
          <w:rFonts w:ascii="GHEA Grapalat" w:hAnsi="GHEA Grapalat"/>
          <w:sz w:val="24"/>
          <w:szCs w:val="24"/>
          <w:lang w:val="af-ZA"/>
        </w:rPr>
      </w:pPr>
      <w:r>
        <w:rPr>
          <w:rFonts w:ascii="GHEA Grapalat" w:hAnsi="GHEA Grapalat"/>
          <w:sz w:val="24"/>
          <w:szCs w:val="24"/>
          <w:lang w:val="af-ZA"/>
        </w:rPr>
        <w:t>Պատվիրատու՝</w:t>
      </w:r>
      <w:r w:rsidRPr="00A96313">
        <w:rPr>
          <w:rFonts w:ascii="GHEA Grapalat" w:hAnsi="GHEA Grapalat"/>
          <w:sz w:val="24"/>
          <w:szCs w:val="24"/>
          <w:lang w:val="af-ZA"/>
        </w:rPr>
        <w:t>&lt;&lt;</w:t>
      </w:r>
      <w:r>
        <w:rPr>
          <w:rFonts w:ascii="GHEA Grapalat" w:hAnsi="GHEA Grapalat"/>
          <w:sz w:val="24"/>
          <w:szCs w:val="24"/>
          <w:lang w:val="hy-AM"/>
        </w:rPr>
        <w:t>Քաղցրաշենի</w:t>
      </w:r>
      <w:r w:rsidRPr="00A96313">
        <w:rPr>
          <w:rFonts w:ascii="GHEA Grapalat" w:hAnsi="GHEA Grapalat"/>
          <w:sz w:val="24"/>
          <w:szCs w:val="24"/>
          <w:lang w:val="hy-AM"/>
        </w:rPr>
        <w:t xml:space="preserve"> առողջության առաջնային պահպանման կենտրոն</w:t>
      </w:r>
      <w:r w:rsidRPr="00A96313">
        <w:rPr>
          <w:rFonts w:ascii="GHEA Grapalat" w:hAnsi="GHEA Grapalat"/>
          <w:sz w:val="24"/>
          <w:szCs w:val="24"/>
          <w:lang w:val="af-ZA"/>
        </w:rPr>
        <w:t xml:space="preserve">&gt;&gt; ՊՈԱԿ-ն , որը գտնվում է </w:t>
      </w:r>
      <w:r w:rsidRPr="00A96313">
        <w:rPr>
          <w:rFonts w:ascii="GHEA Grapalat" w:hAnsi="GHEA Grapalat"/>
          <w:sz w:val="24"/>
          <w:szCs w:val="24"/>
          <w:lang w:val="hy-AM"/>
        </w:rPr>
        <w:t>Արարատի</w:t>
      </w:r>
      <w:r w:rsidRPr="00A96313">
        <w:rPr>
          <w:rFonts w:ascii="GHEA Grapalat" w:hAnsi="GHEA Grapalat"/>
          <w:sz w:val="24"/>
          <w:szCs w:val="24"/>
          <w:lang w:val="af-ZA"/>
        </w:rPr>
        <w:t xml:space="preserve"> մարզ</w:t>
      </w:r>
      <w:r w:rsidRPr="00A96313">
        <w:rPr>
          <w:rFonts w:ascii="GHEA Grapalat" w:hAnsi="GHEA Grapalat" w:cs="Sylfaen"/>
          <w:sz w:val="24"/>
          <w:szCs w:val="24"/>
          <w:lang w:val="af-ZA"/>
        </w:rPr>
        <w:t xml:space="preserve"> </w:t>
      </w:r>
      <w:r w:rsidRPr="00A96313">
        <w:rPr>
          <w:rFonts w:ascii="GHEA Grapalat" w:hAnsi="GHEA Grapalat" w:cs="Sylfaen"/>
          <w:sz w:val="24"/>
          <w:szCs w:val="24"/>
          <w:lang w:val="en-CA"/>
        </w:rPr>
        <w:t>գյուղ</w:t>
      </w:r>
      <w:r w:rsidRPr="00A96313">
        <w:rPr>
          <w:rFonts w:ascii="GHEA Grapalat" w:hAnsi="GHEA Grapalat" w:cs="Sylfaen"/>
          <w:sz w:val="24"/>
          <w:szCs w:val="24"/>
          <w:lang w:val="af-ZA"/>
        </w:rPr>
        <w:t xml:space="preserve"> </w:t>
      </w:r>
      <w:r>
        <w:rPr>
          <w:rFonts w:ascii="GHEA Grapalat" w:hAnsi="GHEA Grapalat" w:cs="Sylfaen"/>
          <w:sz w:val="24"/>
          <w:szCs w:val="24"/>
          <w:lang w:val="hy-AM"/>
        </w:rPr>
        <w:t>Քաղցրաշեն Նալբանդյան 30/2</w:t>
      </w:r>
      <w:r w:rsidRPr="00A96313">
        <w:rPr>
          <w:rFonts w:ascii="GHEA Grapalat" w:hAnsi="GHEA Grapalat"/>
          <w:sz w:val="24"/>
          <w:szCs w:val="24"/>
          <w:lang w:val="hy-AM"/>
        </w:rPr>
        <w:t xml:space="preserve"> </w:t>
      </w:r>
      <w:r w:rsidRPr="00A96313">
        <w:rPr>
          <w:rFonts w:ascii="GHEA Grapalat" w:hAnsi="GHEA Grapalat"/>
          <w:sz w:val="24"/>
          <w:szCs w:val="24"/>
          <w:lang w:val="af-ZA"/>
        </w:rPr>
        <w:t xml:space="preserve"> հասցեում,հայտարարում է </w:t>
      </w:r>
      <w:r w:rsidRPr="00A96313">
        <w:rPr>
          <w:rFonts w:ascii="GHEA Grapalat" w:hAnsi="GHEA Grapalat"/>
          <w:sz w:val="24"/>
          <w:szCs w:val="24"/>
          <w:lang w:val="hy-AM"/>
        </w:rPr>
        <w:t>գնանշման հարցում</w:t>
      </w:r>
      <w:r w:rsidRPr="00A96313">
        <w:rPr>
          <w:rFonts w:ascii="GHEA Grapalat" w:hAnsi="GHEA Grapalat"/>
          <w:sz w:val="24"/>
          <w:szCs w:val="24"/>
          <w:lang w:val="af-ZA"/>
        </w:rPr>
        <w:t>, որն իրականացվում է մեկ փուլով:</w:t>
      </w:r>
    </w:p>
    <w:p w14:paraId="471A66E6" w14:textId="1481BF21"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202EB">
        <w:rPr>
          <w:rFonts w:ascii="GHEA Grapalat" w:hAnsi="GHEA Grapalat"/>
          <w:i w:val="0"/>
          <w:lang w:val="af-ZA"/>
        </w:rPr>
        <w:t>դեղորայքի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4D07838D"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7777777"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71D81">
        <w:rPr>
          <w:rStyle w:val="af6"/>
          <w:rFonts w:ascii="GHEA Grapalat" w:hAnsi="GHEA Grapalat"/>
          <w:i w:val="0"/>
          <w:lang w:val="af-ZA"/>
        </w:rPr>
        <w:footnoteReference w:id="1"/>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7A0E4F1B"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D202EB" w:rsidRPr="00A96313">
        <w:rPr>
          <w:rFonts w:ascii="GHEA Grapalat" w:hAnsi="GHEA Grapalat"/>
          <w:sz w:val="24"/>
          <w:szCs w:val="24"/>
          <w:lang w:val="hy-AM"/>
        </w:rPr>
        <w:t>Արարատի</w:t>
      </w:r>
      <w:r w:rsidR="00D202EB" w:rsidRPr="00A96313">
        <w:rPr>
          <w:rFonts w:ascii="GHEA Grapalat" w:hAnsi="GHEA Grapalat"/>
          <w:sz w:val="24"/>
          <w:szCs w:val="24"/>
          <w:lang w:val="af-ZA"/>
        </w:rPr>
        <w:t xml:space="preserve"> մարզ</w:t>
      </w:r>
      <w:r w:rsidR="00D202EB" w:rsidRPr="00A96313">
        <w:rPr>
          <w:rFonts w:ascii="GHEA Grapalat" w:hAnsi="GHEA Grapalat" w:cs="Sylfaen"/>
          <w:sz w:val="24"/>
          <w:szCs w:val="24"/>
          <w:lang w:val="af-ZA"/>
        </w:rPr>
        <w:t xml:space="preserve"> </w:t>
      </w:r>
      <w:r w:rsidR="00D202EB" w:rsidRPr="00A96313">
        <w:rPr>
          <w:rFonts w:ascii="GHEA Grapalat" w:hAnsi="GHEA Grapalat" w:cs="Sylfaen"/>
          <w:sz w:val="24"/>
          <w:szCs w:val="24"/>
          <w:lang w:val="en-CA"/>
        </w:rPr>
        <w:t>գյուղ</w:t>
      </w:r>
      <w:r w:rsidR="00D202EB" w:rsidRPr="00A96313">
        <w:rPr>
          <w:rFonts w:ascii="GHEA Grapalat" w:hAnsi="GHEA Grapalat" w:cs="Sylfaen"/>
          <w:sz w:val="24"/>
          <w:szCs w:val="24"/>
          <w:lang w:val="af-ZA"/>
        </w:rPr>
        <w:t xml:space="preserve"> </w:t>
      </w:r>
      <w:r w:rsidR="00D202EB">
        <w:rPr>
          <w:rFonts w:ascii="GHEA Grapalat" w:hAnsi="GHEA Grapalat" w:cs="Sylfaen"/>
          <w:sz w:val="24"/>
          <w:szCs w:val="24"/>
          <w:lang w:val="hy-AM"/>
        </w:rPr>
        <w:t>Քաղցրաշեն Նալբանդյան 30/2</w:t>
      </w:r>
      <w:r w:rsidR="00D202EB" w:rsidRPr="00A96313">
        <w:rPr>
          <w:rFonts w:ascii="GHEA Grapalat" w:hAnsi="GHEA Grapalat"/>
          <w:sz w:val="24"/>
          <w:szCs w:val="24"/>
          <w:lang w:val="hy-AM"/>
        </w:rPr>
        <w:t xml:space="preserve"> </w:t>
      </w:r>
      <w:r w:rsidR="00D202EB" w:rsidRPr="00A96313">
        <w:rPr>
          <w:rFonts w:ascii="GHEA Grapalat" w:hAnsi="GHEA Grapalat"/>
          <w:sz w:val="24"/>
          <w:szCs w:val="24"/>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79CD5878"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D202EB">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D33111">
        <w:rPr>
          <w:rFonts w:ascii="GHEA Grapalat" w:hAnsi="GHEA Grapalat"/>
          <w:i w:val="0"/>
          <w:u w:val="single"/>
          <w:lang w:val="af-ZA"/>
        </w:rPr>
        <w:t>11-00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544D5F0"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D33111" w:rsidRPr="00A96313">
        <w:rPr>
          <w:rFonts w:ascii="GHEA Grapalat" w:hAnsi="GHEA Grapalat"/>
          <w:sz w:val="24"/>
          <w:szCs w:val="24"/>
          <w:lang w:val="hy-AM"/>
        </w:rPr>
        <w:t>Արարատի</w:t>
      </w:r>
      <w:r w:rsidR="00D33111" w:rsidRPr="00A96313">
        <w:rPr>
          <w:rFonts w:ascii="GHEA Grapalat" w:hAnsi="GHEA Grapalat"/>
          <w:sz w:val="24"/>
          <w:szCs w:val="24"/>
          <w:lang w:val="af-ZA"/>
        </w:rPr>
        <w:t xml:space="preserve"> մարզ</w:t>
      </w:r>
      <w:r w:rsidR="00D33111" w:rsidRPr="00A96313">
        <w:rPr>
          <w:rFonts w:ascii="GHEA Grapalat" w:hAnsi="GHEA Grapalat" w:cs="Sylfaen"/>
          <w:sz w:val="24"/>
          <w:szCs w:val="24"/>
          <w:lang w:val="af-ZA"/>
        </w:rPr>
        <w:t xml:space="preserve"> </w:t>
      </w:r>
      <w:r w:rsidR="00D33111" w:rsidRPr="00A96313">
        <w:rPr>
          <w:rFonts w:ascii="GHEA Grapalat" w:hAnsi="GHEA Grapalat" w:cs="Sylfaen"/>
          <w:sz w:val="24"/>
          <w:szCs w:val="24"/>
          <w:lang w:val="en-CA"/>
        </w:rPr>
        <w:t>գյուղ</w:t>
      </w:r>
      <w:r w:rsidR="00D33111" w:rsidRPr="00A96313">
        <w:rPr>
          <w:rFonts w:ascii="GHEA Grapalat" w:hAnsi="GHEA Grapalat" w:cs="Sylfaen"/>
          <w:sz w:val="24"/>
          <w:szCs w:val="24"/>
          <w:lang w:val="af-ZA"/>
        </w:rPr>
        <w:t xml:space="preserve"> </w:t>
      </w:r>
      <w:r w:rsidR="00D33111">
        <w:rPr>
          <w:rFonts w:ascii="GHEA Grapalat" w:hAnsi="GHEA Grapalat" w:cs="Sylfaen"/>
          <w:sz w:val="24"/>
          <w:szCs w:val="24"/>
          <w:lang w:val="hy-AM"/>
        </w:rPr>
        <w:t>Քաղցրաշեն Նալբանդյան 30/2</w:t>
      </w:r>
      <w:r w:rsidR="00D33111" w:rsidRPr="00A96313">
        <w:rPr>
          <w:rFonts w:ascii="GHEA Grapalat" w:hAnsi="GHEA Grapalat"/>
          <w:sz w:val="24"/>
          <w:szCs w:val="24"/>
          <w:lang w:val="hy-AM"/>
        </w:rPr>
        <w:t xml:space="preserve"> </w:t>
      </w:r>
      <w:r w:rsidR="00D33111" w:rsidRPr="00A96313">
        <w:rPr>
          <w:rFonts w:ascii="GHEA Grapalat" w:hAnsi="GHEA Grapalat"/>
          <w:sz w:val="24"/>
          <w:szCs w:val="24"/>
          <w:lang w:val="af-ZA"/>
        </w:rPr>
        <w:t xml:space="preserve"> </w:t>
      </w:r>
      <w:r w:rsidRPr="00A71D81">
        <w:rPr>
          <w:rFonts w:ascii="GHEA Grapalat" w:hAnsi="GHEA Grapalat"/>
          <w:i w:val="0"/>
          <w:lang w:val="af-ZA"/>
        </w:rPr>
        <w:t xml:space="preserve">հասցեում,  « </w:t>
      </w:r>
      <w:r w:rsidR="00B45E82">
        <w:rPr>
          <w:rFonts w:ascii="GHEA Grapalat" w:hAnsi="GHEA Grapalat"/>
          <w:i w:val="0"/>
          <w:lang w:val="af-ZA"/>
        </w:rPr>
        <w:t>2024</w:t>
      </w:r>
      <w:r w:rsidRPr="00A71D81">
        <w:rPr>
          <w:rFonts w:ascii="GHEA Grapalat" w:hAnsi="GHEA Grapalat"/>
          <w:i w:val="0"/>
          <w:lang w:val="af-ZA"/>
        </w:rPr>
        <w:t xml:space="preserve"> » « </w:t>
      </w:r>
      <w:r w:rsidR="00B45E82">
        <w:rPr>
          <w:rFonts w:ascii="GHEA Grapalat" w:hAnsi="GHEA Grapalat"/>
          <w:i w:val="0"/>
          <w:lang w:val="af-ZA"/>
        </w:rPr>
        <w:t>հունվար</w:t>
      </w:r>
      <w:r w:rsidRPr="00A71D81">
        <w:rPr>
          <w:rFonts w:ascii="GHEA Grapalat" w:hAnsi="GHEA Grapalat"/>
          <w:i w:val="0"/>
          <w:lang w:val="af-ZA"/>
        </w:rPr>
        <w:t xml:space="preserve">» « </w:t>
      </w:r>
      <w:r w:rsidR="00B45E82">
        <w:rPr>
          <w:rFonts w:ascii="GHEA Grapalat" w:hAnsi="GHEA Grapalat"/>
          <w:i w:val="0"/>
          <w:lang w:val="af-ZA"/>
        </w:rPr>
        <w:t>04</w:t>
      </w:r>
      <w:r w:rsidRPr="00A71D81">
        <w:rPr>
          <w:rFonts w:ascii="GHEA Grapalat" w:hAnsi="GHEA Grapalat"/>
          <w:i w:val="0"/>
          <w:lang w:val="af-ZA"/>
        </w:rPr>
        <w:t xml:space="preserve">» -ին ժամը  </w:t>
      </w:r>
      <w:r w:rsidR="00CF530B">
        <w:rPr>
          <w:rFonts w:ascii="GHEA Grapalat" w:hAnsi="GHEA Grapalat"/>
          <w:i w:val="0"/>
          <w:lang w:val="af-ZA"/>
        </w:rPr>
        <w:t>11</w:t>
      </w:r>
      <w:r w:rsidRPr="00A71D81">
        <w:rPr>
          <w:rFonts w:ascii="GHEA Grapalat" w:hAnsi="GHEA Grapalat"/>
          <w:i w:val="0"/>
          <w:lang w:val="af-ZA"/>
        </w:rPr>
        <w:t xml:space="preserve">_-ին։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10E65671" w:rsidR="00754697" w:rsidRPr="00A71D81" w:rsidRDefault="00754697" w:rsidP="00B45E82">
      <w:pPr>
        <w:pStyle w:val="a3"/>
        <w:spacing w:line="240" w:lineRule="auto"/>
        <w:ind w:firstLine="0"/>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202EB">
        <w:rPr>
          <w:rFonts w:ascii="GHEA Grapalat" w:hAnsi="GHEA Grapalat"/>
          <w:i w:val="0"/>
          <w:lang w:val="af-ZA"/>
        </w:rPr>
        <w:t>Ա.Հակոբյան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55AD5F1" w14:textId="5DA3AE06" w:rsidR="004E2FC6"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D202EB">
        <w:rPr>
          <w:rFonts w:ascii="GHEA Grapalat" w:hAnsi="GHEA Grapalat"/>
          <w:i w:val="0"/>
          <w:u w:val="single"/>
          <w:lang w:val="af-ZA"/>
        </w:rPr>
        <w:t>093612053</w:t>
      </w:r>
    </w:p>
    <w:p w14:paraId="28CE4A74" w14:textId="52C1D4D5"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D202EB">
        <w:rPr>
          <w:rFonts w:ascii="GHEA Grapalat" w:hAnsi="GHEA Grapalat"/>
          <w:i w:val="0"/>
          <w:u w:val="single"/>
          <w:lang w:val="af-ZA"/>
        </w:rPr>
        <w:t>qaxcrashen@list.ru</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51DA5066" w14:textId="77777777" w:rsidR="00B45E82" w:rsidRDefault="00B45E82" w:rsidP="00B45E82">
      <w:pPr>
        <w:ind w:firstLine="720"/>
        <w:jc w:val="center"/>
        <w:rPr>
          <w:rFonts w:ascii="GHEA Grapalat" w:hAnsi="GHEA Grapalat"/>
          <w:b/>
          <w:sz w:val="20"/>
          <w:szCs w:val="20"/>
          <w:lang w:val="en-AU"/>
        </w:rPr>
      </w:pPr>
      <w:r>
        <w:rPr>
          <w:rFonts w:ascii="GHEA Grapalat" w:hAnsi="GHEA Grapalat"/>
          <w:b/>
          <w:sz w:val="20"/>
          <w:szCs w:val="20"/>
          <w:lang w:val="en-AU"/>
        </w:rPr>
        <w:t>NOTICE</w:t>
      </w:r>
    </w:p>
    <w:p w14:paraId="3F4B354B" w14:textId="77777777" w:rsidR="00B45E82" w:rsidRDefault="00B45E82" w:rsidP="00B45E82">
      <w:pPr>
        <w:ind w:firstLine="720"/>
        <w:jc w:val="center"/>
        <w:rPr>
          <w:rFonts w:ascii="GHEA Grapalat" w:hAnsi="GHEA Grapalat"/>
          <w:b/>
          <w:sz w:val="20"/>
          <w:szCs w:val="20"/>
          <w:lang w:val="en-AU"/>
        </w:rPr>
      </w:pPr>
      <w:r>
        <w:rPr>
          <w:rFonts w:ascii="GHEA Grapalat" w:hAnsi="GHEA Grapalat"/>
          <w:b/>
          <w:sz w:val="20"/>
          <w:szCs w:val="20"/>
          <w:lang w:val="en-AU"/>
        </w:rPr>
        <w:t>ON PRICE QUOTATION</w:t>
      </w:r>
    </w:p>
    <w:p w14:paraId="434848BA" w14:textId="77777777" w:rsidR="00B45E82" w:rsidRDefault="00B45E82" w:rsidP="00B45E82">
      <w:pPr>
        <w:ind w:left="938" w:right="783"/>
        <w:jc w:val="center"/>
        <w:rPr>
          <w:rFonts w:ascii="GHEA Grapalat" w:hAnsi="GHEA Grapalat"/>
          <w:sz w:val="20"/>
          <w:szCs w:val="20"/>
        </w:rPr>
      </w:pPr>
      <w:r>
        <w:rPr>
          <w:rFonts w:ascii="GHEA Grapalat" w:hAnsi="GHEA Grapalat"/>
          <w:sz w:val="20"/>
          <w:szCs w:val="20"/>
          <w:lang w:val="en-AU"/>
        </w:rPr>
        <w:t xml:space="preserve">This text of the notice is approved by decision of the Price Quotation Commission </w:t>
      </w:r>
      <w:r>
        <w:rPr>
          <w:rFonts w:ascii="GHEA Grapalat" w:hAnsi="GHEA Grapalat"/>
          <w:i/>
          <w:sz w:val="20"/>
          <w:szCs w:val="20"/>
          <w:lang w:val="en-AU"/>
        </w:rPr>
        <w:t>N</w:t>
      </w:r>
      <w:r>
        <w:rPr>
          <w:rFonts w:ascii="GHEA Grapalat" w:hAnsi="GHEA Grapalat"/>
          <w:sz w:val="20"/>
          <w:szCs w:val="20"/>
          <w:lang w:val="en-AU"/>
        </w:rPr>
        <w:t xml:space="preserve"> </w:t>
      </w:r>
      <w:r>
        <w:rPr>
          <w:rFonts w:ascii="GHEA Grapalat" w:hAnsi="GHEA Grapalat"/>
          <w:sz w:val="20"/>
          <w:szCs w:val="20"/>
        </w:rPr>
        <w:t>1</w:t>
      </w:r>
      <w:r>
        <w:rPr>
          <w:rFonts w:ascii="GHEA Grapalat" w:hAnsi="GHEA Grapalat"/>
          <w:sz w:val="20"/>
          <w:szCs w:val="20"/>
          <w:lang w:val="en-AU"/>
        </w:rPr>
        <w:t xml:space="preserve">  of </w:t>
      </w:r>
    </w:p>
    <w:p w14:paraId="471AD02D" w14:textId="6EF04A53" w:rsidR="00B45E82" w:rsidRDefault="00B45E82" w:rsidP="00B45E82">
      <w:pPr>
        <w:ind w:left="938" w:right="783"/>
        <w:jc w:val="center"/>
        <w:rPr>
          <w:rFonts w:ascii="GHEA Grapalat" w:hAnsi="GHEA Grapalat"/>
          <w:sz w:val="20"/>
          <w:szCs w:val="20"/>
          <w:lang w:val="hy-AM"/>
        </w:rPr>
      </w:pPr>
      <w:r>
        <w:rPr>
          <w:rFonts w:ascii="GHEA Grapalat" w:hAnsi="GHEA Grapalat"/>
          <w:sz w:val="20"/>
          <w:szCs w:val="20"/>
        </w:rPr>
        <w:t>20</w:t>
      </w:r>
      <w:r w:rsidRPr="00BE6A45">
        <w:rPr>
          <w:rFonts w:ascii="GHEA Grapalat" w:hAnsi="GHEA Grapalat"/>
          <w:sz w:val="20"/>
          <w:szCs w:val="20"/>
        </w:rPr>
        <w:t xml:space="preserve">,  </w:t>
      </w:r>
      <w:r w:rsidRPr="00C051D8">
        <w:rPr>
          <w:rFonts w:ascii="GHEA Grapalat" w:hAnsi="GHEA Grapalat"/>
          <w:sz w:val="20"/>
          <w:szCs w:val="20"/>
        </w:rPr>
        <w:t>1</w:t>
      </w:r>
      <w:r>
        <w:rPr>
          <w:rFonts w:ascii="GHEA Grapalat" w:hAnsi="GHEA Grapalat"/>
          <w:sz w:val="20"/>
          <w:szCs w:val="20"/>
          <w:lang w:val="hy-AM"/>
        </w:rPr>
        <w:t>2</w:t>
      </w:r>
      <w:r w:rsidRPr="00BE6A45">
        <w:rPr>
          <w:rFonts w:ascii="GHEA Grapalat" w:hAnsi="GHEA Grapalat"/>
          <w:sz w:val="20"/>
          <w:szCs w:val="20"/>
        </w:rPr>
        <w:t xml:space="preserve"> </w:t>
      </w:r>
      <w:r>
        <w:rPr>
          <w:rFonts w:ascii="GHEA Grapalat" w:hAnsi="GHEA Grapalat"/>
          <w:sz w:val="20"/>
          <w:szCs w:val="20"/>
        </w:rPr>
        <w:t xml:space="preserve">  </w:t>
      </w:r>
      <w:r>
        <w:rPr>
          <w:rFonts w:ascii="GHEA Grapalat" w:hAnsi="GHEA Grapalat"/>
          <w:sz w:val="20"/>
          <w:szCs w:val="20"/>
          <w:lang w:val="en-AU"/>
        </w:rPr>
        <w:t xml:space="preserve"> of 202</w:t>
      </w:r>
      <w:r w:rsidRPr="00BE6A45">
        <w:rPr>
          <w:rFonts w:ascii="GHEA Grapalat" w:hAnsi="GHEA Grapalat"/>
          <w:sz w:val="20"/>
          <w:szCs w:val="20"/>
        </w:rPr>
        <w:t>3</w:t>
      </w:r>
      <w:r>
        <w:rPr>
          <w:rFonts w:ascii="GHEA Grapalat" w:hAnsi="GHEA Grapalat"/>
          <w:sz w:val="20"/>
          <w:szCs w:val="20"/>
          <w:lang w:val="en-AU"/>
        </w:rPr>
        <w:t xml:space="preserve">  </w:t>
      </w:r>
    </w:p>
    <w:p w14:paraId="083F041F" w14:textId="748DD13B" w:rsidR="00B45E82" w:rsidRPr="00A71D81" w:rsidRDefault="00B45E82" w:rsidP="00B45E82">
      <w:pPr>
        <w:pStyle w:val="a3"/>
        <w:spacing w:line="240" w:lineRule="auto"/>
        <w:ind w:firstLine="0"/>
        <w:rPr>
          <w:rFonts w:ascii="GHEA Grapalat" w:hAnsi="GHEA Grapalat"/>
          <w:i w:val="0"/>
          <w:lang w:val="af-ZA"/>
        </w:rPr>
      </w:pPr>
      <w:r>
        <w:rPr>
          <w:rFonts w:ascii="GHEA Grapalat" w:hAnsi="GHEA Grapalat"/>
        </w:rPr>
        <w:t xml:space="preserve">                                 Code of the price quotation   </w:t>
      </w:r>
      <w:r>
        <w:rPr>
          <w:rFonts w:ascii="GHEA Grapalat" w:hAnsi="GHEA Grapalat"/>
          <w:sz w:val="24"/>
          <w:szCs w:val="24"/>
          <w:lang w:val="hy-AM"/>
        </w:rPr>
        <w:t>ԱՄՔԱ-ԳՀԱՊՁԲ-2</w:t>
      </w:r>
      <w:r>
        <w:rPr>
          <w:rFonts w:ascii="GHEA Grapalat" w:hAnsi="GHEA Grapalat"/>
          <w:sz w:val="24"/>
          <w:szCs w:val="24"/>
          <w:lang w:val="af-ZA"/>
        </w:rPr>
        <w:t>4</w:t>
      </w:r>
      <w:r>
        <w:rPr>
          <w:rFonts w:ascii="GHEA Grapalat" w:hAnsi="GHEA Grapalat"/>
          <w:sz w:val="24"/>
          <w:szCs w:val="24"/>
          <w:lang w:val="hy-AM"/>
        </w:rPr>
        <w:t>/</w:t>
      </w:r>
      <w:r w:rsidRPr="007D5845">
        <w:rPr>
          <w:rFonts w:ascii="GHEA Grapalat" w:hAnsi="GHEA Grapalat"/>
          <w:sz w:val="24"/>
          <w:szCs w:val="24"/>
          <w:lang w:val="af-ZA"/>
        </w:rPr>
        <w:t>0</w:t>
      </w:r>
      <w:r>
        <w:rPr>
          <w:rFonts w:ascii="GHEA Grapalat" w:hAnsi="GHEA Grapalat"/>
          <w:sz w:val="24"/>
          <w:szCs w:val="24"/>
          <w:lang w:val="hy-AM"/>
        </w:rPr>
        <w:t>1</w:t>
      </w:r>
    </w:p>
    <w:p w14:paraId="296DEA77" w14:textId="6D44ECD8" w:rsidR="00B45E82" w:rsidRPr="005C0352" w:rsidRDefault="00B45E82" w:rsidP="00B45E82">
      <w:pPr>
        <w:pStyle w:val="a3"/>
        <w:spacing w:line="240" w:lineRule="auto"/>
        <w:jc w:val="center"/>
        <w:rPr>
          <w:rFonts w:ascii="GHEA Grapalat" w:hAnsi="GHEA Grapalat"/>
          <w:lang w:val="af-ZA"/>
        </w:rPr>
      </w:pPr>
    </w:p>
    <w:p w14:paraId="78C89C03" w14:textId="1DD349BB" w:rsidR="00B45E82" w:rsidRPr="005C3000" w:rsidRDefault="00B45E82" w:rsidP="00B45E82">
      <w:pPr>
        <w:ind w:firstLine="567"/>
        <w:jc w:val="both"/>
        <w:rPr>
          <w:rFonts w:ascii="GHEA Grapalat" w:hAnsi="GHEA Grapalat"/>
          <w:sz w:val="20"/>
          <w:szCs w:val="20"/>
          <w:lang w:val="en-AU"/>
        </w:rPr>
      </w:pPr>
      <w:r w:rsidRPr="005C3000">
        <w:rPr>
          <w:rFonts w:ascii="GHEA Grapalat" w:hAnsi="GHEA Grapalat"/>
          <w:sz w:val="20"/>
          <w:szCs w:val="20"/>
          <w:lang w:val="en-AU"/>
        </w:rPr>
        <w:t>T</w:t>
      </w:r>
      <w:r>
        <w:rPr>
          <w:rFonts w:ascii="GHEA Grapalat" w:hAnsi="GHEA Grapalat"/>
          <w:sz w:val="20"/>
          <w:szCs w:val="20"/>
          <w:lang w:val="en-AU"/>
        </w:rPr>
        <w:t>he client "Qaxcrashen</w:t>
      </w:r>
      <w:r w:rsidRPr="005C3000">
        <w:rPr>
          <w:rFonts w:ascii="GHEA Grapalat" w:hAnsi="GHEA Grapalat"/>
          <w:sz w:val="20"/>
          <w:szCs w:val="20"/>
          <w:lang w:val="en-AU"/>
        </w:rPr>
        <w:t xml:space="preserve"> Primary Health Care Center" SNCO, which is located at village </w:t>
      </w:r>
      <w:r>
        <w:rPr>
          <w:rFonts w:ascii="GHEA Grapalat" w:hAnsi="GHEA Grapalat"/>
          <w:sz w:val="20"/>
          <w:szCs w:val="20"/>
          <w:lang w:val="en-AU"/>
        </w:rPr>
        <w:t>Qaxcrashen Nalbandyan 30/2,</w:t>
      </w:r>
      <w:r w:rsidRPr="005C3000">
        <w:rPr>
          <w:rFonts w:ascii="GHEA Grapalat" w:hAnsi="GHEA Grapalat"/>
          <w:sz w:val="20"/>
          <w:szCs w:val="20"/>
          <w:lang w:val="en-AU"/>
        </w:rPr>
        <w:t xml:space="preserve"> Ararat region, announces a quotation, which is carried out in one stage.</w:t>
      </w:r>
    </w:p>
    <w:p w14:paraId="4316158D" w14:textId="77777777" w:rsidR="00B45E82" w:rsidRPr="005C3000" w:rsidRDefault="00B45E82" w:rsidP="00B45E82">
      <w:pPr>
        <w:ind w:firstLine="567"/>
        <w:jc w:val="both"/>
        <w:rPr>
          <w:rFonts w:ascii="GHEA Grapalat" w:hAnsi="GHEA Grapalat"/>
          <w:sz w:val="20"/>
          <w:szCs w:val="20"/>
          <w:lang w:val="en-AU"/>
        </w:rPr>
      </w:pPr>
      <w:r w:rsidRPr="005C3000">
        <w:rPr>
          <w:rFonts w:ascii="GHEA Grapalat" w:hAnsi="GHEA Grapalat"/>
          <w:sz w:val="20"/>
          <w:szCs w:val="20"/>
          <w:lang w:val="en-AU"/>
        </w:rPr>
        <w:t>As a result of this procedure, the selected participant will be duly offered to sign a contract for the supply of medicines (hereinafter referred to as the contract).</w:t>
      </w:r>
    </w:p>
    <w:p w14:paraId="4145A2CE" w14:textId="77777777" w:rsidR="00B45E82" w:rsidRDefault="00B45E82" w:rsidP="00B45E82">
      <w:pPr>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14:paraId="278397D9" w14:textId="77777777" w:rsidR="00B45E82" w:rsidRDefault="00B45E82" w:rsidP="00B45E82">
      <w:pPr>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7E651F98" w14:textId="77777777" w:rsidR="00B45E82" w:rsidRDefault="00B45E82" w:rsidP="00B45E82">
      <w:pPr>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14:paraId="0879FA2A" w14:textId="77777777" w:rsidR="00B45E82" w:rsidRDefault="00B45E82" w:rsidP="00B45E82">
      <w:pPr>
        <w:ind w:firstLine="567"/>
        <w:jc w:val="both"/>
        <w:rPr>
          <w:rFonts w:ascii="GHEA Grapalat" w:hAnsi="GHEA Grapalat"/>
          <w:sz w:val="20"/>
          <w:szCs w:val="20"/>
          <w:lang w:val="en-AU"/>
        </w:rPr>
      </w:pPr>
      <w:r>
        <w:rPr>
          <w:rFonts w:ascii="GHEA Grapalat" w:hAnsi="GHEA Grapalat"/>
          <w:sz w:val="20"/>
          <w:szCs w:val="20"/>
          <w:lang w:val="en-AU"/>
        </w:rPr>
        <w:t xml:space="preserve">To receive a quotation you must apply to the customer before </w:t>
      </w:r>
      <w:r>
        <w:rPr>
          <w:rFonts w:ascii="GHEA Grapalat" w:hAnsi="GHEA Grapalat"/>
          <w:sz w:val="20"/>
          <w:szCs w:val="20"/>
        </w:rPr>
        <w:t>7</w:t>
      </w:r>
      <w:r>
        <w:rPr>
          <w:rFonts w:ascii="GHEA Grapalat" w:hAnsi="GHEA Grapalat"/>
          <w:sz w:val="20"/>
          <w:szCs w:val="20"/>
          <w:lang w:val="en-AU"/>
        </w:rPr>
        <w:t xml:space="preserve">, starting from the date of publication of this announcement at </w:t>
      </w:r>
      <w:r>
        <w:rPr>
          <w:rFonts w:ascii="GHEA Grapalat" w:hAnsi="GHEA Grapalat"/>
          <w:sz w:val="20"/>
          <w:szCs w:val="20"/>
        </w:rPr>
        <w:t>1</w:t>
      </w:r>
      <w:r>
        <w:rPr>
          <w:rFonts w:ascii="GHEA Grapalat" w:hAnsi="GHEA Grapalat"/>
          <w:sz w:val="20"/>
          <w:szCs w:val="20"/>
          <w:lang w:val="hy-AM"/>
        </w:rPr>
        <w:t>1</w:t>
      </w:r>
      <w:r>
        <w:rPr>
          <w:rFonts w:ascii="GHEA Grapalat" w:hAnsi="GHEA Grapalat"/>
          <w:sz w:val="20"/>
          <w:szCs w:val="20"/>
        </w:rPr>
        <w:t>;</w:t>
      </w:r>
      <w:r w:rsidRPr="003B5C69">
        <w:rPr>
          <w:rFonts w:ascii="GHEA Grapalat" w:hAnsi="GHEA Grapalat"/>
          <w:sz w:val="20"/>
          <w:szCs w:val="20"/>
        </w:rPr>
        <w:t>0</w:t>
      </w:r>
      <w:r>
        <w:rPr>
          <w:rFonts w:ascii="GHEA Grapalat" w:hAnsi="GHEA Grapalat"/>
          <w:sz w:val="20"/>
          <w:szCs w:val="20"/>
        </w:rPr>
        <w:t>0</w:t>
      </w:r>
      <w:r>
        <w:rPr>
          <w:rFonts w:ascii="GHEA Grapalat" w:hAnsi="GHEA Grapalat"/>
          <w:sz w:val="20"/>
          <w:szCs w:val="20"/>
          <w:lang w:val="en-AU"/>
        </w:rPr>
        <w:t xml:space="preserve">. In order to receive an invitation in writing, the Client must submit a written application. The Client shall provide paper-based invoices of  on the first working day following such request. </w:t>
      </w:r>
    </w:p>
    <w:p w14:paraId="4A7EDF1F" w14:textId="77777777" w:rsidR="00B45E82" w:rsidRDefault="00B45E82" w:rsidP="00B45E82">
      <w:pPr>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14:paraId="00427524" w14:textId="77777777" w:rsidR="00B45E82" w:rsidRDefault="00B45E82" w:rsidP="00B45E82">
      <w:pPr>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14:paraId="1094A77E" w14:textId="2145DA52" w:rsidR="00B45E82" w:rsidRDefault="00B45E82" w:rsidP="00B45E82">
      <w:pPr>
        <w:ind w:firstLine="567"/>
        <w:jc w:val="both"/>
        <w:rPr>
          <w:rFonts w:ascii="GHEA Grapalat" w:hAnsi="GHEA Grapalat"/>
          <w:sz w:val="20"/>
          <w:szCs w:val="20"/>
          <w:lang w:val="en-AU"/>
        </w:rPr>
      </w:pPr>
      <w:r>
        <w:rPr>
          <w:rFonts w:ascii="GHEA Grapalat" w:hAnsi="GHEA Grapalat"/>
          <w:sz w:val="20"/>
          <w:szCs w:val="20"/>
          <w:lang w:val="en-AU"/>
        </w:rPr>
        <w:t>Quotation queries must be submitted to Secondary School Qaxcrashen Nalbandyan 30/2,</w:t>
      </w:r>
      <w:r w:rsidRPr="005C3000">
        <w:rPr>
          <w:rFonts w:ascii="GHEA Grapalat" w:hAnsi="GHEA Grapalat"/>
          <w:sz w:val="20"/>
          <w:szCs w:val="20"/>
          <w:lang w:val="en-AU"/>
        </w:rPr>
        <w:t>, Ararat region</w:t>
      </w:r>
      <w:r>
        <w:rPr>
          <w:rFonts w:ascii="Arial" w:hAnsi="Arial" w:cs="Arial"/>
          <w:sz w:val="20"/>
          <w:szCs w:val="20"/>
          <w:lang w:val="hy-AM"/>
        </w:rPr>
        <w:t xml:space="preserve"> i</w:t>
      </w:r>
      <w:r>
        <w:rPr>
          <w:rFonts w:ascii="GHEA Grapalat" w:hAnsi="GHEA Grapalat"/>
          <w:sz w:val="20"/>
          <w:szCs w:val="20"/>
          <w:lang w:val="en-AU"/>
        </w:rPr>
        <w:t xml:space="preserve">n paper form till </w:t>
      </w:r>
      <w:r w:rsidRPr="00AB2DAA">
        <w:rPr>
          <w:rFonts w:ascii="GHEA Grapalat" w:hAnsi="GHEA Grapalat"/>
          <w:sz w:val="20"/>
          <w:szCs w:val="20"/>
        </w:rPr>
        <w:t>1</w:t>
      </w:r>
      <w:r>
        <w:rPr>
          <w:rFonts w:ascii="GHEA Grapalat" w:hAnsi="GHEA Grapalat"/>
          <w:sz w:val="20"/>
          <w:szCs w:val="20"/>
          <w:lang w:val="hy-AM"/>
        </w:rPr>
        <w:t>1</w:t>
      </w:r>
      <w:r w:rsidRPr="00AB2DAA">
        <w:rPr>
          <w:rFonts w:ascii="GHEA Grapalat" w:hAnsi="GHEA Grapalat"/>
          <w:sz w:val="20"/>
          <w:szCs w:val="20"/>
        </w:rPr>
        <w:t>;</w:t>
      </w:r>
      <w:r w:rsidRPr="003B5C69">
        <w:rPr>
          <w:rFonts w:ascii="GHEA Grapalat" w:hAnsi="GHEA Grapalat"/>
          <w:sz w:val="20"/>
          <w:szCs w:val="20"/>
        </w:rPr>
        <w:t>0</w:t>
      </w:r>
      <w:r w:rsidRPr="00AB2DAA">
        <w:rPr>
          <w:rFonts w:ascii="GHEA Grapalat" w:hAnsi="GHEA Grapalat"/>
          <w:sz w:val="20"/>
          <w:szCs w:val="20"/>
        </w:rPr>
        <w:t>0</w:t>
      </w:r>
      <w:r>
        <w:rPr>
          <w:rFonts w:ascii="GHEA Grapalat" w:hAnsi="GHEA Grapalat"/>
          <w:sz w:val="20"/>
          <w:szCs w:val="20"/>
          <w:lang w:val="en-AU"/>
        </w:rPr>
        <w:t xml:space="preserve"> on the </w:t>
      </w:r>
      <w:r>
        <w:rPr>
          <w:rFonts w:ascii="GHEA Grapalat" w:hAnsi="GHEA Grapalat"/>
          <w:sz w:val="20"/>
          <w:szCs w:val="20"/>
        </w:rPr>
        <w:t>7</w:t>
      </w:r>
      <w:r>
        <w:rPr>
          <w:rFonts w:ascii="GHEA Grapalat" w:hAnsi="GHEA Grapalat"/>
          <w:sz w:val="20"/>
          <w:szCs w:val="20"/>
          <w:lang w:val="en-AU"/>
        </w:rPr>
        <w:t xml:space="preserve"> th day from the date of publication of this announcement</w:t>
      </w:r>
      <w:r w:rsidRPr="00AB2DAA">
        <w:rPr>
          <w:rFonts w:ascii="GHEA Grapalat" w:hAnsi="GHEA Grapalat"/>
          <w:sz w:val="20"/>
          <w:szCs w:val="20"/>
        </w:rPr>
        <w:t xml:space="preserve"> </w:t>
      </w:r>
      <w:r>
        <w:rPr>
          <w:rFonts w:ascii="GHEA Grapalat" w:hAnsi="GHEA Grapalat"/>
          <w:sz w:val="20"/>
          <w:szCs w:val="20"/>
          <w:lang w:val="hy-AM"/>
        </w:rPr>
        <w:t>0</w:t>
      </w:r>
      <w:r>
        <w:rPr>
          <w:rFonts w:ascii="GHEA Grapalat" w:hAnsi="GHEA Grapalat"/>
          <w:sz w:val="20"/>
          <w:szCs w:val="20"/>
        </w:rPr>
        <w:t>4</w:t>
      </w:r>
      <w:r w:rsidRPr="00AB2DAA">
        <w:rPr>
          <w:rFonts w:ascii="GHEA Grapalat" w:hAnsi="GHEA Grapalat"/>
          <w:sz w:val="20"/>
          <w:szCs w:val="20"/>
        </w:rPr>
        <w:t>,</w:t>
      </w:r>
      <w:r>
        <w:rPr>
          <w:rFonts w:ascii="GHEA Grapalat" w:hAnsi="GHEA Grapalat"/>
          <w:sz w:val="20"/>
          <w:szCs w:val="20"/>
          <w:lang w:val="hy-AM"/>
        </w:rPr>
        <w:t xml:space="preserve"> 01</w:t>
      </w:r>
      <w:r w:rsidRPr="00B009AF">
        <w:rPr>
          <w:rFonts w:ascii="GHEA Grapalat" w:hAnsi="GHEA Grapalat"/>
          <w:sz w:val="20"/>
          <w:szCs w:val="20"/>
        </w:rPr>
        <w:t>,</w:t>
      </w:r>
      <w:r w:rsidRPr="00AB2DAA">
        <w:rPr>
          <w:rFonts w:ascii="GHEA Grapalat" w:hAnsi="GHEA Grapalat"/>
          <w:sz w:val="20"/>
          <w:szCs w:val="20"/>
        </w:rPr>
        <w:t xml:space="preserve"> 202</w:t>
      </w:r>
      <w:r>
        <w:rPr>
          <w:rFonts w:ascii="GHEA Grapalat" w:hAnsi="GHEA Grapalat"/>
          <w:sz w:val="20"/>
          <w:szCs w:val="20"/>
          <w:lang w:val="hy-AM"/>
        </w:rPr>
        <w:t>4</w:t>
      </w:r>
      <w:r>
        <w:rPr>
          <w:rFonts w:ascii="GHEA Grapalat" w:hAnsi="GHEA Grapalat"/>
          <w:sz w:val="20"/>
          <w:szCs w:val="20"/>
          <w:lang w:val="en-AU"/>
        </w:rPr>
        <w:t>.</w:t>
      </w:r>
    </w:p>
    <w:p w14:paraId="31EA5635" w14:textId="77777777" w:rsidR="00B45E82" w:rsidRDefault="00B45E82" w:rsidP="00B45E82">
      <w:pPr>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14:paraId="05F9F167" w14:textId="45DC0DAE" w:rsidR="00B45E82" w:rsidRPr="00CF17DD" w:rsidRDefault="00B45E82" w:rsidP="00B45E82">
      <w:pPr>
        <w:jc w:val="both"/>
        <w:rPr>
          <w:rFonts w:ascii="GHEA Grapalat" w:hAnsi="GHEA Grapalat"/>
          <w:sz w:val="20"/>
          <w:szCs w:val="20"/>
        </w:rPr>
      </w:pPr>
      <w:r>
        <w:rPr>
          <w:rFonts w:ascii="GHEA Grapalat" w:hAnsi="GHEA Grapalat"/>
          <w:sz w:val="20"/>
          <w:szCs w:val="20"/>
          <w:lang w:val="en-AU"/>
        </w:rPr>
        <w:t xml:space="preserve">Opening of bids will be held in </w:t>
      </w:r>
      <w:r>
        <w:rPr>
          <w:rFonts w:ascii="Arial" w:hAnsi="Arial" w:cs="Arial"/>
          <w:sz w:val="20"/>
          <w:szCs w:val="20"/>
          <w:lang w:val="hy-AM"/>
        </w:rPr>
        <w:t xml:space="preserve">secondary </w:t>
      </w:r>
      <w:r>
        <w:rPr>
          <w:rFonts w:ascii="GHEA Grapalat" w:hAnsi="GHEA Grapalat"/>
          <w:sz w:val="20"/>
          <w:szCs w:val="20"/>
          <w:lang w:val="en-AU"/>
        </w:rPr>
        <w:t>School Qaxcrashen Nalbandyan 30/2,</w:t>
      </w:r>
      <w:r w:rsidRPr="005C3000">
        <w:rPr>
          <w:rFonts w:ascii="GHEA Grapalat" w:hAnsi="GHEA Grapalat"/>
          <w:sz w:val="20"/>
          <w:szCs w:val="20"/>
          <w:lang w:val="en-AU"/>
        </w:rPr>
        <w:t>, Ararat region</w:t>
      </w:r>
    </w:p>
    <w:p w14:paraId="60AEA04F" w14:textId="77777777" w:rsidR="00B45E82" w:rsidRDefault="00B45E82" w:rsidP="00B45E82">
      <w:pPr>
        <w:jc w:val="both"/>
        <w:rPr>
          <w:rFonts w:ascii="GHEA Grapalat" w:hAnsi="GHEA Grapalat"/>
          <w:sz w:val="20"/>
          <w:szCs w:val="20"/>
          <w:lang w:val="en-AU"/>
        </w:rPr>
      </w:pPr>
      <w:r>
        <w:rPr>
          <w:rFonts w:ascii="GHEA Grapalat" w:hAnsi="GHEA Grapalat"/>
          <w:sz w:val="20"/>
          <w:szCs w:val="20"/>
          <w:lang w:val="en-AU"/>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14:paraId="2648D0C4" w14:textId="33ABA8C1" w:rsidR="00B45E82" w:rsidRDefault="00B45E82" w:rsidP="00B45E82">
      <w:pPr>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w:t>
      </w:r>
      <w:r w:rsidRPr="00A75118">
        <w:rPr>
          <w:rFonts w:ascii="GHEA Grapalat" w:hAnsi="GHEA Grapalat"/>
          <w:color w:val="FF0000"/>
          <w:sz w:val="20"/>
          <w:szCs w:val="20"/>
          <w:lang w:val="en-AU"/>
        </w:rPr>
        <w:t xml:space="preserve">contact </w:t>
      </w:r>
      <w:r>
        <w:rPr>
          <w:rFonts w:ascii="Arial" w:hAnsi="Arial" w:cs="Arial"/>
          <w:color w:val="FF0000"/>
          <w:sz w:val="20"/>
          <w:szCs w:val="20"/>
          <w:lang w:val="hy-AM"/>
        </w:rPr>
        <w:t>sec</w:t>
      </w:r>
      <w:r w:rsidRPr="00A75118">
        <w:rPr>
          <w:rFonts w:ascii="GHEA Grapalat" w:hAnsi="GHEA Grapalat"/>
          <w:color w:val="FF0000"/>
          <w:sz w:val="20"/>
          <w:szCs w:val="20"/>
          <w:lang w:val="en-AU"/>
        </w:rPr>
        <w:t>retary</w:t>
      </w:r>
      <w:r>
        <w:rPr>
          <w:rFonts w:ascii="GHEA Grapalat" w:hAnsi="GHEA Grapalat"/>
          <w:sz w:val="20"/>
          <w:szCs w:val="20"/>
          <w:lang w:val="en-AU"/>
        </w:rPr>
        <w:t xml:space="preserve"> </w:t>
      </w:r>
      <w:r>
        <w:rPr>
          <w:rFonts w:ascii="Arial" w:hAnsi="Arial" w:cs="Arial"/>
          <w:sz w:val="20"/>
          <w:szCs w:val="20"/>
        </w:rPr>
        <w:t>A</w:t>
      </w:r>
      <w:r>
        <w:rPr>
          <w:rFonts w:ascii="Arial" w:hAnsi="Arial" w:cs="Arial"/>
          <w:sz w:val="20"/>
          <w:szCs w:val="20"/>
          <w:lang w:val="hy-AM"/>
        </w:rPr>
        <w:t>.</w:t>
      </w:r>
      <w:r>
        <w:rPr>
          <w:rFonts w:ascii="Arial" w:hAnsi="Arial" w:cs="Arial"/>
          <w:sz w:val="20"/>
          <w:szCs w:val="20"/>
        </w:rPr>
        <w:t>Hakob</w:t>
      </w:r>
      <w:r>
        <w:rPr>
          <w:rFonts w:ascii="Arial" w:hAnsi="Arial" w:cs="Arial"/>
          <w:sz w:val="20"/>
          <w:szCs w:val="20"/>
          <w:lang w:val="hy-AM"/>
        </w:rPr>
        <w:t xml:space="preserve">yan </w:t>
      </w:r>
      <w:r>
        <w:rPr>
          <w:rFonts w:ascii="GHEA Grapalat" w:hAnsi="GHEA Grapalat"/>
          <w:sz w:val="20"/>
          <w:szCs w:val="20"/>
          <w:lang w:val="en-AU"/>
        </w:rPr>
        <w:t>of the Appraisal Commission</w:t>
      </w:r>
    </w:p>
    <w:p w14:paraId="527DAF6A" w14:textId="77777777" w:rsidR="00B45E82" w:rsidRDefault="00B45E82" w:rsidP="00B45E82">
      <w:pPr>
        <w:ind w:firstLine="567"/>
        <w:jc w:val="both"/>
        <w:rPr>
          <w:rFonts w:ascii="GHEA Grapalat" w:hAnsi="GHEA Grapalat"/>
          <w:sz w:val="20"/>
          <w:szCs w:val="20"/>
        </w:rPr>
      </w:pPr>
      <w:r>
        <w:rPr>
          <w:rFonts w:ascii="GHEA Grapalat" w:hAnsi="GHEA Grapalat"/>
          <w:sz w:val="20"/>
          <w:szCs w:val="20"/>
          <w:lang w:val="en-AU"/>
        </w:rPr>
        <w:t xml:space="preserve"> </w:t>
      </w:r>
    </w:p>
    <w:p w14:paraId="3ABF68E6" w14:textId="77777777" w:rsidR="00B45E82" w:rsidRDefault="00B45E82" w:rsidP="00B45E82">
      <w:pPr>
        <w:ind w:left="1404" w:firstLine="720"/>
        <w:jc w:val="both"/>
        <w:rPr>
          <w:rFonts w:ascii="GHEA Grapalat" w:hAnsi="GHEA Grapalat"/>
          <w:sz w:val="20"/>
          <w:szCs w:val="20"/>
        </w:rPr>
      </w:pPr>
    </w:p>
    <w:p w14:paraId="5C280EE7" w14:textId="527BEF07" w:rsidR="00B45E82" w:rsidRPr="000376B2" w:rsidRDefault="00B45E82" w:rsidP="00B45E82">
      <w:pPr>
        <w:pStyle w:val="a3"/>
        <w:spacing w:line="240" w:lineRule="auto"/>
        <w:ind w:firstLine="360"/>
        <w:jc w:val="left"/>
        <w:rPr>
          <w:rFonts w:ascii="Sylfaen" w:hAnsi="Sylfaen"/>
          <w:i w:val="0"/>
          <w:u w:val="single"/>
          <w:lang w:val="en-US"/>
        </w:rPr>
      </w:pPr>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w:t>
      </w:r>
      <w:r>
        <w:rPr>
          <w:rFonts w:ascii="Sylfaen" w:hAnsi="Sylfaen"/>
          <w:i w:val="0"/>
          <w:u w:val="single"/>
          <w:lang w:val="af-ZA"/>
        </w:rPr>
        <w:t>3612053</w:t>
      </w:r>
    </w:p>
    <w:p w14:paraId="07D09B79" w14:textId="3F8E8B08" w:rsidR="00B45E82" w:rsidRPr="005C0352" w:rsidRDefault="00B45E82" w:rsidP="00B45E82">
      <w:pPr>
        <w:pStyle w:val="a3"/>
        <w:tabs>
          <w:tab w:val="left" w:pos="3402"/>
        </w:tabs>
        <w:spacing w:line="240" w:lineRule="auto"/>
        <w:jc w:val="left"/>
        <w:rPr>
          <w:rFonts w:ascii="Sylfaen" w:hAnsi="Sylfaen" w:cs="Sylfaen"/>
          <w:i w:val="0"/>
          <w:sz w:val="24"/>
          <w:lang w:val="af-ZA"/>
        </w:rPr>
      </w:pPr>
      <w:r w:rsidRPr="000376B2">
        <w:rPr>
          <w:rFonts w:ascii="Sylfaen" w:hAnsi="Sylfaen"/>
          <w:i w:val="0"/>
        </w:rPr>
        <w:t>E-mail</w:t>
      </w:r>
      <w:r>
        <w:rPr>
          <w:rFonts w:ascii="Sylfaen" w:hAnsi="Sylfaen"/>
          <w:i w:val="0"/>
        </w:rPr>
        <w:t>anahit.hakobyan</w:t>
      </w:r>
      <w:r>
        <w:rPr>
          <w:rFonts w:ascii="GHEA Grapalat" w:hAnsi="GHEA Grapalat"/>
          <w:i w:val="0"/>
          <w:u w:val="single"/>
          <w:lang w:val="af-ZA"/>
        </w:rPr>
        <w:t>@mail.ru</w:t>
      </w:r>
    </w:p>
    <w:p w14:paraId="68E9257B" w14:textId="77777777" w:rsidR="00B45E82" w:rsidRPr="00AB2DAA" w:rsidRDefault="00B45E82" w:rsidP="00B45E82">
      <w:pPr>
        <w:pStyle w:val="aa"/>
        <w:spacing w:after="0"/>
        <w:ind w:firstLine="567"/>
        <w:rPr>
          <w:rFonts w:ascii="GHEA Grapalat" w:hAnsi="GHEA Grapalat" w:cs="Sylfaen"/>
          <w:i/>
          <w:sz w:val="20"/>
          <w:szCs w:val="20"/>
          <w:lang w:val="af-ZA"/>
        </w:rPr>
      </w:pPr>
    </w:p>
    <w:p w14:paraId="534FC62F" w14:textId="77777777" w:rsidR="00B45E82" w:rsidRPr="00AB2DAA" w:rsidRDefault="00B45E82" w:rsidP="00B45E82">
      <w:pPr>
        <w:pStyle w:val="aa"/>
        <w:spacing w:after="0"/>
        <w:ind w:firstLine="567"/>
        <w:rPr>
          <w:rFonts w:ascii="GHEA Grapalat" w:hAnsi="GHEA Grapalat" w:cs="Sylfaen"/>
          <w:i/>
          <w:sz w:val="20"/>
          <w:szCs w:val="20"/>
        </w:rPr>
      </w:pPr>
    </w:p>
    <w:p w14:paraId="3672E57F" w14:textId="77777777" w:rsidR="00B45E82" w:rsidRPr="00AB2DAA" w:rsidRDefault="00B45E82" w:rsidP="00B45E82">
      <w:pPr>
        <w:pStyle w:val="aa"/>
        <w:spacing w:after="0"/>
        <w:ind w:firstLine="567"/>
        <w:rPr>
          <w:rFonts w:ascii="GHEA Grapalat" w:hAnsi="GHEA Grapalat" w:cs="Sylfaen"/>
          <w:i/>
          <w:sz w:val="20"/>
          <w:szCs w:val="20"/>
        </w:rPr>
      </w:pPr>
    </w:p>
    <w:p w14:paraId="70DB0C9B" w14:textId="77777777" w:rsidR="00B45E82" w:rsidRPr="00AB2DAA" w:rsidRDefault="00B45E82" w:rsidP="00B45E82">
      <w:pPr>
        <w:pStyle w:val="aa"/>
        <w:spacing w:after="0"/>
        <w:ind w:firstLine="567"/>
        <w:rPr>
          <w:rFonts w:ascii="GHEA Grapalat" w:hAnsi="GHEA Grapalat" w:cs="Sylfaen"/>
          <w:i/>
          <w:sz w:val="20"/>
          <w:szCs w:val="20"/>
        </w:rPr>
      </w:pPr>
      <w:r w:rsidRPr="00007ED6">
        <w:rPr>
          <w:rFonts w:ascii="Sylfaen" w:hAnsi="Sylfaen" w:cs="Sylfaen"/>
          <w:sz w:val="20"/>
          <w:szCs w:val="20"/>
          <w:lang w:val="af-ZA"/>
        </w:rPr>
        <w:t>"</w:t>
      </w:r>
      <w:r w:rsidRPr="004A4F3A">
        <w:rPr>
          <w:rFonts w:ascii="Sylfaen" w:hAnsi="Sylfaen" w:cs="Sylfaen"/>
          <w:sz w:val="20"/>
          <w:szCs w:val="20"/>
        </w:rPr>
        <w:t xml:space="preserve"> </w:t>
      </w:r>
      <w:r w:rsidRPr="005C3000">
        <w:rPr>
          <w:rFonts w:ascii="GHEA Grapalat" w:hAnsi="GHEA Grapalat"/>
          <w:sz w:val="20"/>
          <w:szCs w:val="20"/>
          <w:lang w:val="en-AU"/>
        </w:rPr>
        <w:t>Mxchyan Primary Health Care Center</w:t>
      </w:r>
      <w:r w:rsidRPr="00007ED6">
        <w:rPr>
          <w:rFonts w:ascii="Sylfaen" w:hAnsi="Sylfaen" w:cs="Sylfaen"/>
          <w:sz w:val="20"/>
          <w:szCs w:val="20"/>
          <w:lang w:val="af-ZA"/>
        </w:rPr>
        <w:t xml:space="preserve"> " SNCO</w:t>
      </w:r>
    </w:p>
    <w:p w14:paraId="1E7F7D7D" w14:textId="77777777" w:rsidR="00B45E82" w:rsidRPr="00AB2DAA" w:rsidRDefault="00B45E82" w:rsidP="00B45E82">
      <w:pPr>
        <w:pStyle w:val="aa"/>
        <w:spacing w:after="0"/>
        <w:ind w:firstLine="567"/>
        <w:jc w:val="right"/>
        <w:rPr>
          <w:rFonts w:ascii="GHEA Grapalat" w:hAnsi="GHEA Grapalat" w:cs="Sylfaen"/>
          <w:i/>
          <w:sz w:val="20"/>
          <w:szCs w:val="20"/>
        </w:rPr>
      </w:pPr>
    </w:p>
    <w:p w14:paraId="1BFDDC89" w14:textId="77777777" w:rsidR="00B45E82" w:rsidRPr="00AB2DAA" w:rsidRDefault="00B45E82" w:rsidP="00B45E82">
      <w:pPr>
        <w:pStyle w:val="aa"/>
        <w:spacing w:after="0"/>
        <w:ind w:firstLine="567"/>
        <w:jc w:val="right"/>
        <w:rPr>
          <w:rFonts w:ascii="GHEA Grapalat" w:hAnsi="GHEA Grapalat" w:cs="Sylfaen"/>
          <w:i/>
          <w:sz w:val="20"/>
          <w:szCs w:val="20"/>
        </w:rPr>
      </w:pPr>
    </w:p>
    <w:p w14:paraId="7C3CCFD6" w14:textId="723EC5E3" w:rsidR="009F18D0" w:rsidRPr="00A71D81" w:rsidRDefault="00901F83" w:rsidP="00901F83">
      <w:pPr>
        <w:pStyle w:val="a3"/>
        <w:spacing w:line="240" w:lineRule="auto"/>
        <w:rPr>
          <w:rFonts w:ascii="GHEA Grapalat" w:hAnsi="GHEA Grapalat"/>
          <w:i w:val="0"/>
          <w:lang w:val="af-ZA"/>
        </w:rPr>
      </w:pPr>
      <w:r w:rsidRPr="00981E89">
        <w:rPr>
          <w:rFonts w:ascii="GHEA Mariam" w:hAnsi="GHEA Mariam" w:cs="Sylfaen"/>
          <w:lang w:val="af-ZA"/>
        </w:rPr>
        <w:br w:type="page"/>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17E9D0" w14:textId="11A3A484" w:rsidR="00096865" w:rsidRPr="00A71D81" w:rsidRDefault="002D2C98" w:rsidP="002D2C98">
      <w:pPr>
        <w:pStyle w:val="aa"/>
        <w:spacing w:after="0"/>
        <w:rPr>
          <w:rFonts w:ascii="GHEA Grapalat" w:hAnsi="GHEA Grapalat" w:cs="Sylfaen"/>
          <w:i/>
          <w:sz w:val="20"/>
          <w:szCs w:val="20"/>
          <w:lang w:val="af-ZA"/>
        </w:rPr>
      </w:pPr>
      <w:r>
        <w:rPr>
          <w:rFonts w:ascii="GHEA Grapalat" w:hAnsi="GHEA Grapalat" w:cs="Sylfaen"/>
          <w:i/>
          <w:sz w:val="22"/>
          <w:lang w:val="af-ZA"/>
        </w:rPr>
        <w:t xml:space="preserve">                                                                                                                         </w:t>
      </w:r>
      <w:r w:rsidR="00096865" w:rsidRPr="00A71D81">
        <w:rPr>
          <w:rFonts w:ascii="GHEA Grapalat" w:hAnsi="GHEA Grapalat" w:cs="Sylfaen"/>
          <w:i/>
          <w:sz w:val="20"/>
          <w:szCs w:val="20"/>
        </w:rPr>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6B89CBB7" w:rsidR="00096865" w:rsidRPr="00A71D81" w:rsidRDefault="00D3311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ԱՄՔԱ</w:t>
      </w:r>
      <w:r>
        <w:rPr>
          <w:rFonts w:ascii="GHEA Grapalat" w:hAnsi="GHEA Grapalat" w:cs="Sylfaen"/>
          <w:i/>
          <w:sz w:val="20"/>
          <w:szCs w:val="20"/>
        </w:rPr>
        <w:t>ԳՀ</w:t>
      </w:r>
      <w:r w:rsidR="00012347" w:rsidRPr="00A71D81">
        <w:rPr>
          <w:rFonts w:ascii="GHEA Grapalat" w:hAnsi="GHEA Grapalat" w:cs="Sylfaen"/>
          <w:i/>
          <w:sz w:val="20"/>
          <w:szCs w:val="20"/>
        </w:rPr>
        <w:t>ԱՊ</w:t>
      </w:r>
      <w:r w:rsidR="00096865" w:rsidRPr="00A71D81">
        <w:rPr>
          <w:rFonts w:ascii="GHEA Grapalat" w:hAnsi="GHEA Grapalat" w:cs="Sylfaen"/>
          <w:i/>
          <w:sz w:val="20"/>
          <w:szCs w:val="20"/>
        </w:rPr>
        <w:t>ՁԲ</w:t>
      </w:r>
      <w:r w:rsidR="009F18D0" w:rsidRPr="00A71D81">
        <w:rPr>
          <w:rFonts w:ascii="GHEA Grapalat" w:hAnsi="GHEA Grapalat" w:cs="Sylfaen"/>
          <w:i/>
          <w:sz w:val="20"/>
          <w:szCs w:val="20"/>
          <w:lang w:val="af-ZA"/>
        </w:rPr>
        <w:t xml:space="preserve"> </w:t>
      </w:r>
      <w:r w:rsidR="00B45E82">
        <w:rPr>
          <w:rFonts w:ascii="GHEA Grapalat" w:hAnsi="GHEA Grapalat" w:cs="Sylfaen"/>
          <w:i/>
          <w:sz w:val="20"/>
          <w:szCs w:val="20"/>
          <w:u w:val="single"/>
          <w:lang w:val="af-ZA"/>
        </w:rPr>
        <w:t>24</w:t>
      </w:r>
      <w:r w:rsidR="00C42569">
        <w:rPr>
          <w:rFonts w:ascii="GHEA Grapalat" w:hAnsi="GHEA Grapalat" w:cs="Sylfaen"/>
          <w:i/>
          <w:sz w:val="20"/>
          <w:szCs w:val="20"/>
          <w:u w:val="single"/>
          <w:lang w:val="af-ZA"/>
        </w:rPr>
        <w:t>/</w:t>
      </w:r>
      <w:r>
        <w:rPr>
          <w:rFonts w:ascii="GHEA Grapalat" w:hAnsi="GHEA Grapalat" w:cs="Sylfaen"/>
          <w:i/>
          <w:sz w:val="20"/>
          <w:szCs w:val="20"/>
          <w:u w:val="single"/>
          <w:lang w:val="af-ZA"/>
        </w:rPr>
        <w:t>01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78F66A8E" w:rsidR="00096865" w:rsidRPr="00A71D81" w:rsidRDefault="00D3311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D3311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B8D8C6B" w:rsidR="00096865" w:rsidRPr="00A71D81" w:rsidRDefault="00CF530B"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B45E82">
        <w:rPr>
          <w:rFonts w:ascii="GHEA Grapalat" w:hAnsi="GHEA Grapalat" w:cs="Sylfaen"/>
          <w:i/>
          <w:sz w:val="20"/>
          <w:szCs w:val="20"/>
          <w:lang w:val="af-ZA"/>
        </w:rPr>
        <w:t>3</w:t>
      </w:r>
      <w:r w:rsidR="00096865"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Pr>
          <w:rFonts w:ascii="GHEA Grapalat" w:hAnsi="GHEA Grapalat" w:cs="Times Armenian"/>
          <w:i/>
          <w:sz w:val="20"/>
          <w:szCs w:val="20"/>
          <w:lang w:val="af-ZA"/>
        </w:rPr>
        <w:t xml:space="preserve">Դեկտեմբերի </w:t>
      </w:r>
      <w:r w:rsidR="00B45E82">
        <w:rPr>
          <w:rFonts w:ascii="GHEA Grapalat" w:hAnsi="GHEA Grapalat" w:cs="Times Armenian"/>
          <w:i/>
          <w:sz w:val="20"/>
          <w:szCs w:val="20"/>
          <w:lang w:val="af-ZA"/>
        </w:rPr>
        <w:t>20</w:t>
      </w:r>
      <w:r w:rsidR="005C6159" w:rsidRPr="00A71D81">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1</w:t>
      </w:r>
      <w:r w:rsidR="00EE1D2F">
        <w:rPr>
          <w:rFonts w:ascii="GHEA Grapalat" w:hAnsi="GHEA Grapalat" w:cs="Times Armenian"/>
          <w:i/>
          <w:sz w:val="20"/>
          <w:szCs w:val="20"/>
          <w:u w:val="single"/>
          <w:lang w:val="af-ZA"/>
        </w:rPr>
        <w:t xml:space="preserve"> </w:t>
      </w:r>
      <w:r w:rsidR="00933CBE">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2E067EB0" w14:textId="77777777" w:rsidR="00D33111" w:rsidRDefault="00D33111" w:rsidP="00D33111">
      <w:pPr>
        <w:pStyle w:val="a3"/>
        <w:spacing w:line="240" w:lineRule="auto"/>
        <w:ind w:firstLine="0"/>
        <w:jc w:val="center"/>
        <w:rPr>
          <w:rFonts w:ascii="GHEA Grapalat" w:hAnsi="GHEA Grapalat"/>
          <w:b/>
          <w:sz w:val="24"/>
          <w:szCs w:val="24"/>
          <w:lang w:val="af-ZA"/>
        </w:rPr>
      </w:pPr>
      <w:r w:rsidRPr="00A96313">
        <w:rPr>
          <w:rFonts w:ascii="GHEA Grapalat" w:hAnsi="GHEA Grapalat"/>
          <w:b/>
          <w:sz w:val="24"/>
          <w:szCs w:val="24"/>
          <w:lang w:val="af-ZA"/>
        </w:rPr>
        <w:t>&lt;&lt;</w:t>
      </w:r>
      <w:r>
        <w:rPr>
          <w:rFonts w:ascii="GHEA Grapalat" w:hAnsi="GHEA Grapalat"/>
          <w:b/>
          <w:sz w:val="24"/>
          <w:szCs w:val="24"/>
          <w:lang w:val="hy-AM"/>
        </w:rPr>
        <w:t>Քաղցրաշենի</w:t>
      </w:r>
      <w:r w:rsidRPr="00A96313">
        <w:rPr>
          <w:rFonts w:ascii="GHEA Grapalat" w:hAnsi="GHEA Grapalat"/>
          <w:b/>
          <w:sz w:val="24"/>
          <w:szCs w:val="24"/>
          <w:lang w:val="hy-AM"/>
        </w:rPr>
        <w:t xml:space="preserve"> առողջության առաջնային պահպանման կենտրոն</w:t>
      </w:r>
      <w:r w:rsidRPr="00A96313">
        <w:rPr>
          <w:rFonts w:ascii="GHEA Grapalat" w:hAnsi="GHEA Grapalat"/>
          <w:b/>
          <w:sz w:val="24"/>
          <w:szCs w:val="24"/>
          <w:lang w:val="af-ZA"/>
        </w:rPr>
        <w:t xml:space="preserve">&gt;&gt; </w:t>
      </w:r>
    </w:p>
    <w:p w14:paraId="120A98C7" w14:textId="4A36F43D" w:rsidR="00D33111" w:rsidRPr="00A96313" w:rsidRDefault="00D33111" w:rsidP="00D33111">
      <w:pPr>
        <w:pStyle w:val="a3"/>
        <w:spacing w:line="240" w:lineRule="auto"/>
        <w:ind w:firstLine="0"/>
        <w:jc w:val="center"/>
        <w:rPr>
          <w:rFonts w:ascii="GHEA Grapalat" w:hAnsi="GHEA Grapalat"/>
          <w:b/>
          <w:sz w:val="24"/>
          <w:szCs w:val="24"/>
          <w:lang w:val="af-ZA"/>
        </w:rPr>
      </w:pPr>
      <w:r w:rsidRPr="00A96313">
        <w:rPr>
          <w:rFonts w:ascii="GHEA Grapalat" w:hAnsi="GHEA Grapalat"/>
          <w:b/>
          <w:sz w:val="24"/>
          <w:szCs w:val="24"/>
          <w:lang w:val="af-ZA"/>
        </w:rPr>
        <w:t>ՊՈԱԿ</w:t>
      </w:r>
    </w:p>
    <w:p w14:paraId="560B294A" w14:textId="3B93BEAB" w:rsidR="00096865" w:rsidRPr="00A71D81" w:rsidRDefault="00D33111" w:rsidP="00D33111">
      <w:pPr>
        <w:pStyle w:val="aa"/>
        <w:ind w:right="-7"/>
        <w:rPr>
          <w:rFonts w:ascii="GHEA Grapalat" w:hAnsi="GHEA Grapalat"/>
          <w:lang w:val="af-ZA"/>
        </w:rPr>
      </w:pPr>
      <w:r>
        <w:rPr>
          <w:rFonts w:ascii="GHEA Grapalat" w:hAnsi="GHEA Grapalat"/>
          <w:lang w:val="af-ZA"/>
        </w:rPr>
        <w:t xml:space="preserve">                                                      </w:t>
      </w:r>
      <w:r w:rsidR="00A76C15" w:rsidRPr="00A71D81">
        <w:rPr>
          <w:rFonts w:ascii="GHEA Grapalat" w:hAnsi="GHEA Grapalat" w:cs="Times Armenian"/>
          <w:i/>
          <w:lang w:val="af-ZA"/>
        </w:rPr>
        <w:t>«</w:t>
      </w:r>
      <w:r w:rsidR="00096865" w:rsidRPr="00A71D81">
        <w:rPr>
          <w:rFonts w:ascii="GHEA Grapalat" w:hAnsi="GHEA Grapalat" w:cs="Times Armenian"/>
          <w:i/>
          <w:vertAlign w:val="subscript"/>
        </w:rPr>
        <w:t>Պ</w:t>
      </w:r>
      <w:r w:rsidR="00096865" w:rsidRPr="00A71D81">
        <w:rPr>
          <w:rFonts w:ascii="GHEA Grapalat" w:hAnsi="GHEA Grapalat" w:cs="Sylfaen"/>
          <w:i/>
          <w:vertAlign w:val="subscript"/>
        </w:rPr>
        <w:t>ատվիրատուի</w:t>
      </w:r>
      <w:r w:rsidR="00096865" w:rsidRPr="00A71D81">
        <w:rPr>
          <w:rFonts w:ascii="GHEA Grapalat" w:hAnsi="GHEA Grapalat" w:cs="Times Armenian"/>
          <w:i/>
          <w:vertAlign w:val="subscript"/>
          <w:lang w:val="af-ZA"/>
        </w:rPr>
        <w:t xml:space="preserve"> </w:t>
      </w:r>
      <w:r w:rsidR="00096865" w:rsidRPr="00A71D81">
        <w:rPr>
          <w:rFonts w:ascii="GHEA Grapalat" w:hAnsi="GHEA Grapalat" w:cs="Sylfaen"/>
          <w:i/>
          <w:vertAlign w:val="subscript"/>
        </w:rPr>
        <w:t>անվանումը</w:t>
      </w:r>
      <w:r w:rsidR="00A76C15" w:rsidRPr="00A71D81">
        <w:rPr>
          <w:rFonts w:ascii="GHEA Grapalat" w:hAnsi="GHEA Grapalat" w:cs="Sylfaen"/>
          <w:i/>
          <w:lang w:val="af-ZA"/>
        </w:rPr>
        <w:t>»</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39449AE2" w14:textId="5FBE4BB6" w:rsidR="00D33111" w:rsidRPr="00A96313" w:rsidRDefault="00D33111" w:rsidP="00D33111">
      <w:pPr>
        <w:pStyle w:val="a3"/>
        <w:spacing w:line="240" w:lineRule="auto"/>
        <w:ind w:firstLine="0"/>
        <w:jc w:val="center"/>
        <w:rPr>
          <w:rFonts w:ascii="GHEA Grapalat" w:hAnsi="GHEA Grapalat"/>
          <w:b/>
          <w:sz w:val="24"/>
          <w:szCs w:val="24"/>
          <w:lang w:val="af-ZA"/>
        </w:rPr>
      </w:pPr>
      <w:r w:rsidRPr="00A96313">
        <w:rPr>
          <w:rFonts w:ascii="GHEA Grapalat" w:hAnsi="GHEA Grapalat"/>
          <w:b/>
          <w:sz w:val="24"/>
          <w:szCs w:val="24"/>
          <w:lang w:val="af-ZA"/>
        </w:rPr>
        <w:t>&lt;&lt;</w:t>
      </w:r>
      <w:r>
        <w:rPr>
          <w:rFonts w:ascii="GHEA Grapalat" w:hAnsi="GHEA Grapalat"/>
          <w:b/>
          <w:sz w:val="24"/>
          <w:szCs w:val="24"/>
          <w:lang w:val="hy-AM"/>
        </w:rPr>
        <w:t>Քաղցրաշենի</w:t>
      </w:r>
      <w:r w:rsidRPr="00A96313">
        <w:rPr>
          <w:rFonts w:ascii="GHEA Grapalat" w:hAnsi="GHEA Grapalat"/>
          <w:b/>
          <w:sz w:val="24"/>
          <w:szCs w:val="24"/>
          <w:lang w:val="hy-AM"/>
        </w:rPr>
        <w:t xml:space="preserve"> առողջության առաջնային պահպանման կենտրոն</w:t>
      </w:r>
      <w:r w:rsidRPr="00A96313">
        <w:rPr>
          <w:rFonts w:ascii="GHEA Grapalat" w:hAnsi="GHEA Grapalat"/>
          <w:b/>
          <w:sz w:val="24"/>
          <w:szCs w:val="24"/>
          <w:lang w:val="af-ZA"/>
        </w:rPr>
        <w:t>&gt;&gt; ՊՈԱԿ</w:t>
      </w:r>
      <w:r>
        <w:rPr>
          <w:rFonts w:ascii="GHEA Grapalat" w:hAnsi="GHEA Grapalat"/>
          <w:b/>
          <w:sz w:val="24"/>
          <w:szCs w:val="24"/>
          <w:lang w:val="af-ZA"/>
        </w:rPr>
        <w:t>-Ի</w:t>
      </w:r>
    </w:p>
    <w:p w14:paraId="48DAA4A5" w14:textId="77777777" w:rsidR="00D33111" w:rsidRDefault="00D33111" w:rsidP="00D33111">
      <w:pPr>
        <w:pStyle w:val="aa"/>
        <w:ind w:right="-7"/>
        <w:rPr>
          <w:rFonts w:ascii="GHEA Grapalat" w:hAnsi="GHEA Grapalat" w:cs="Sylfaen"/>
          <w:lang w:val="af-ZA"/>
        </w:rPr>
      </w:pPr>
      <w:r>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vertAlign w:val="subscript"/>
        </w:rPr>
        <w:t>ՊԱՏՎԻՐԱՏՈՒԻ</w:t>
      </w:r>
      <w:r w:rsidR="002B32D6" w:rsidRPr="00A71D81">
        <w:rPr>
          <w:rFonts w:ascii="GHEA Grapalat" w:hAnsi="GHEA Grapalat" w:cs="Times Armenian"/>
          <w:vertAlign w:val="subscript"/>
          <w:lang w:val="af-ZA"/>
        </w:rPr>
        <w:t xml:space="preserve"> </w:t>
      </w:r>
      <w:r w:rsidR="002B32D6" w:rsidRPr="00A71D81">
        <w:rPr>
          <w:rFonts w:ascii="GHEA Grapalat" w:hAnsi="GHEA Grapalat" w:cs="Sylfaen"/>
          <w:vertAlign w:val="subscript"/>
        </w:rPr>
        <w:t>ԱՆՎԱՆՈՒՄ</w:t>
      </w:r>
      <w:r w:rsidR="005D4D30" w:rsidRPr="00A71D81">
        <w:rPr>
          <w:rFonts w:ascii="GHEA Grapalat" w:hAnsi="GHEA Grapalat" w:cs="Sylfaen"/>
          <w:vertAlign w:val="subscript"/>
        </w:rPr>
        <w:t>Ը</w:t>
      </w:r>
      <w:r w:rsidR="002B32D6" w:rsidRPr="00A71D81">
        <w:rPr>
          <w:rFonts w:ascii="GHEA Grapalat" w:hAnsi="GHEA Grapalat" w:cs="Sylfaen"/>
          <w:lang w:val="af-ZA"/>
        </w:rPr>
        <w:t xml:space="preserve">» </w:t>
      </w:r>
    </w:p>
    <w:p w14:paraId="2D1DFCBE" w14:textId="30234CF6" w:rsidR="00096865" w:rsidRPr="00A71D81" w:rsidRDefault="00D33111" w:rsidP="00D33111">
      <w:pPr>
        <w:pStyle w:val="aa"/>
        <w:ind w:right="-7"/>
        <w:rPr>
          <w:rFonts w:ascii="GHEA Grapalat" w:hAnsi="GHEA Grapalat"/>
          <w:szCs w:val="22"/>
          <w:lang w:val="af-ZA"/>
        </w:rPr>
      </w:pPr>
      <w:r>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B32D6" w:rsidRPr="00A71D81">
        <w:rPr>
          <w:rFonts w:ascii="GHEA Grapalat" w:hAnsi="GHEA Grapalat" w:cs="Sylfaen"/>
          <w:lang w:val="af-ZA"/>
        </w:rPr>
        <w:t>«</w:t>
      </w:r>
      <w:r w:rsidRPr="00D33111">
        <w:rPr>
          <w:rFonts w:ascii="GHEA Grapalat" w:hAnsi="GHEA Grapalat" w:cs="Sylfaen"/>
          <w:sz w:val="44"/>
          <w:szCs w:val="44"/>
          <w:vertAlign w:val="subscript"/>
        </w:rPr>
        <w:t>ԴԵՂՈՐԱՅՔԻ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Pr>
          <w:rFonts w:ascii="GHEA Grapalat" w:hAnsi="GHEA Grapalat" w:cs="Sylfaen"/>
        </w:rPr>
        <w:t>ԳՆԱՆՇՄԱՆ</w:t>
      </w:r>
      <w:r w:rsidRPr="00D33111">
        <w:rPr>
          <w:rFonts w:ascii="GHEA Grapalat" w:hAnsi="GHEA Grapalat" w:cs="Sylfaen"/>
          <w:lang w:val="af-ZA"/>
        </w:rPr>
        <w:t xml:space="preserve"> </w:t>
      </w:r>
      <w:r>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184939D4" w14:textId="4DEB29CE" w:rsidR="001A43A4" w:rsidRPr="00A71D81" w:rsidRDefault="00096865" w:rsidP="002D2C98">
      <w:pPr>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6D778B0E" w14:textId="03EB7540" w:rsidR="00D33111" w:rsidRPr="00A96313" w:rsidRDefault="00D33111" w:rsidP="00FB1490">
      <w:pPr>
        <w:pStyle w:val="a3"/>
        <w:spacing w:line="240" w:lineRule="auto"/>
        <w:ind w:firstLine="0"/>
        <w:rPr>
          <w:rFonts w:ascii="GHEA Grapalat" w:hAnsi="GHEA Grapalat"/>
          <w:b/>
          <w:sz w:val="24"/>
          <w:szCs w:val="24"/>
          <w:lang w:val="af-ZA"/>
        </w:rPr>
      </w:pPr>
      <w:r w:rsidRPr="00A96313">
        <w:rPr>
          <w:rFonts w:ascii="GHEA Grapalat" w:hAnsi="GHEA Grapalat"/>
          <w:b/>
          <w:sz w:val="24"/>
          <w:szCs w:val="24"/>
          <w:lang w:val="af-ZA"/>
        </w:rPr>
        <w:t>&lt;&lt;</w:t>
      </w:r>
      <w:r>
        <w:rPr>
          <w:rFonts w:ascii="GHEA Grapalat" w:hAnsi="GHEA Grapalat"/>
          <w:b/>
          <w:sz w:val="24"/>
          <w:szCs w:val="24"/>
          <w:lang w:val="hy-AM"/>
        </w:rPr>
        <w:t>Քաղցրաշենի</w:t>
      </w:r>
      <w:r w:rsidRPr="00A96313">
        <w:rPr>
          <w:rFonts w:ascii="GHEA Grapalat" w:hAnsi="GHEA Grapalat"/>
          <w:b/>
          <w:sz w:val="24"/>
          <w:szCs w:val="24"/>
          <w:lang w:val="hy-AM"/>
        </w:rPr>
        <w:t xml:space="preserve"> </w:t>
      </w:r>
      <w:r w:rsidR="00FB1490">
        <w:rPr>
          <w:rFonts w:ascii="GHEA Grapalat" w:hAnsi="GHEA Grapalat"/>
          <w:b/>
          <w:sz w:val="24"/>
          <w:szCs w:val="24"/>
          <w:lang w:val="en-US"/>
        </w:rPr>
        <w:t>ԱԱՊԿ</w:t>
      </w:r>
      <w:r w:rsidRPr="00A96313">
        <w:rPr>
          <w:rFonts w:ascii="GHEA Grapalat" w:hAnsi="GHEA Grapalat"/>
          <w:b/>
          <w:sz w:val="24"/>
          <w:szCs w:val="24"/>
          <w:lang w:val="af-ZA"/>
        </w:rPr>
        <w:t>&gt;&gt; ՊՈԱԿ</w:t>
      </w:r>
      <w:r>
        <w:rPr>
          <w:rFonts w:ascii="GHEA Grapalat" w:hAnsi="GHEA Grapalat"/>
          <w:b/>
          <w:sz w:val="24"/>
          <w:szCs w:val="24"/>
          <w:lang w:val="af-ZA"/>
        </w:rPr>
        <w:t>-Ի</w:t>
      </w:r>
      <w:r w:rsidR="00FB1490" w:rsidRPr="00FB1490">
        <w:rPr>
          <w:rFonts w:ascii="GHEA Grapalat" w:hAnsi="GHEA Grapalat"/>
          <w:b/>
          <w:lang w:val="af-ZA"/>
        </w:rPr>
        <w:t xml:space="preserve"> </w:t>
      </w:r>
      <w:r w:rsidR="00FB1490" w:rsidRPr="00A71D81">
        <w:rPr>
          <w:rFonts w:ascii="GHEA Grapalat" w:hAnsi="GHEA Grapalat"/>
          <w:b/>
          <w:lang w:val="af-ZA"/>
        </w:rPr>
        <w:t>ԿԱՐԻՔՆԵՐԻ ՀԱՄԱՐ</w:t>
      </w:r>
      <w:r w:rsidR="00FB1490" w:rsidRPr="00A71D81">
        <w:rPr>
          <w:rFonts w:ascii="GHEA Grapalat" w:hAnsi="GHEA Grapalat"/>
          <w:lang w:val="af-ZA"/>
        </w:rPr>
        <w:t xml:space="preserve">   </w:t>
      </w:r>
      <w:r w:rsidR="00933CBE">
        <w:rPr>
          <w:rFonts w:ascii="GHEA Grapalat" w:hAnsi="GHEA Grapalat"/>
          <w:lang w:val="af-ZA"/>
        </w:rPr>
        <w:t xml:space="preserve">     </w:t>
      </w:r>
      <w:r w:rsidR="00FB1490">
        <w:rPr>
          <w:rFonts w:ascii="GHEA Grapalat" w:hAnsi="GHEA Grapalat"/>
          <w:lang w:val="af-ZA"/>
        </w:rPr>
        <w:t>ԴԵՂՈՐԱՅՔ</w:t>
      </w:r>
      <w:r w:rsidR="00FB1490" w:rsidRPr="00A71D81">
        <w:rPr>
          <w:rFonts w:ascii="GHEA Grapalat" w:hAnsi="GHEA Grapalat"/>
          <w:lang w:val="af-ZA"/>
        </w:rPr>
        <w:t>-</w:t>
      </w:r>
      <w:r w:rsidR="00FB1490" w:rsidRPr="00A71D81">
        <w:rPr>
          <w:rFonts w:ascii="GHEA Grapalat" w:hAnsi="GHEA Grapalat"/>
          <w:b/>
          <w:lang w:val="af-ZA"/>
        </w:rPr>
        <w:t>Ի</w:t>
      </w:r>
      <w:r w:rsidR="00FB1490" w:rsidRPr="00A71D81">
        <w:rPr>
          <w:rFonts w:ascii="GHEA Grapalat" w:hAnsi="GHEA Grapalat"/>
          <w:lang w:val="af-ZA"/>
        </w:rPr>
        <w:t xml:space="preserve"> </w:t>
      </w:r>
      <w:r w:rsidR="00FB1490" w:rsidRPr="00A71D81">
        <w:rPr>
          <w:rFonts w:ascii="GHEA Grapalat" w:hAnsi="GHEA Grapalat"/>
          <w:sz w:val="16"/>
          <w:szCs w:val="16"/>
          <w:lang w:val="af-ZA"/>
        </w:rPr>
        <w:t xml:space="preserve">                                                                 </w:t>
      </w:r>
    </w:p>
    <w:p w14:paraId="78FECEC8" w14:textId="6E95F7C4" w:rsidR="00FB1490" w:rsidRDefault="00FB1490" w:rsidP="00FB1490">
      <w:pPr>
        <w:rPr>
          <w:rFonts w:ascii="GHEA Grapalat" w:hAnsi="GHEA Grapalat"/>
          <w:sz w:val="16"/>
          <w:szCs w:val="16"/>
          <w:lang w:val="af-ZA"/>
        </w:rPr>
      </w:pPr>
      <w:r>
        <w:rPr>
          <w:rFonts w:ascii="GHEA Grapalat" w:hAnsi="GHEA Grapalat"/>
          <w:b/>
          <w:sz w:val="20"/>
          <w:lang w:val="af-ZA"/>
        </w:rPr>
        <w:t xml:space="preserve">  </w:t>
      </w:r>
      <w:r w:rsidRPr="00A71D81">
        <w:rPr>
          <w:rFonts w:ascii="GHEA Grapalat" w:hAnsi="GHEA Grapalat"/>
          <w:sz w:val="20"/>
          <w:lang w:val="af-ZA"/>
        </w:rPr>
        <w:t>(</w:t>
      </w:r>
      <w:r w:rsidRPr="00A71D81">
        <w:rPr>
          <w:rFonts w:ascii="GHEA Grapalat" w:hAnsi="GHEA Grapalat"/>
          <w:sz w:val="16"/>
          <w:szCs w:val="16"/>
          <w:lang w:val="af-ZA"/>
        </w:rPr>
        <w:t>պատվիրատուի անվանումը)</w:t>
      </w:r>
      <w:r>
        <w:rPr>
          <w:rFonts w:ascii="GHEA Grapalat" w:hAnsi="GHEA Grapalat"/>
          <w:b/>
          <w:sz w:val="20"/>
          <w:lang w:val="af-ZA"/>
        </w:rPr>
        <w:t xml:space="preserve">                                                                       </w:t>
      </w:r>
      <w:r w:rsidRPr="00A71D81">
        <w:rPr>
          <w:rFonts w:ascii="GHEA Grapalat" w:hAnsi="GHEA Grapalat"/>
          <w:sz w:val="16"/>
          <w:szCs w:val="16"/>
          <w:lang w:val="af-ZA"/>
        </w:rPr>
        <w:t>ապրանքի անվանումը</w:t>
      </w:r>
      <w:r>
        <w:rPr>
          <w:rFonts w:ascii="GHEA Grapalat" w:hAnsi="GHEA Grapalat"/>
          <w:b/>
          <w:sz w:val="20"/>
          <w:lang w:val="af-ZA"/>
        </w:rPr>
        <w:t xml:space="preserve">            </w:t>
      </w:r>
    </w:p>
    <w:p w14:paraId="616F16BC" w14:textId="5CDB92A7" w:rsidR="00160AE4" w:rsidRPr="00FB1490" w:rsidRDefault="00FB1490" w:rsidP="00FB1490">
      <w:pPr>
        <w:ind w:firstLine="567"/>
        <w:rPr>
          <w:rFonts w:ascii="GHEA Grapalat" w:hAnsi="GHEA Grapalat"/>
          <w:sz w:val="20"/>
          <w:lang w:val="af-ZA"/>
        </w:rPr>
      </w:pPr>
      <w:r>
        <w:rPr>
          <w:rFonts w:ascii="GHEA Grapalat" w:hAnsi="GHEA Grapalat"/>
          <w:sz w:val="16"/>
          <w:szCs w:val="16"/>
          <w:lang w:val="af-ZA"/>
        </w:rPr>
        <w:t xml:space="preserve">                            </w:t>
      </w:r>
      <w:r w:rsidR="00160AE4" w:rsidRPr="00A71D81">
        <w:rPr>
          <w:rFonts w:ascii="GHEA Grapalat" w:hAnsi="GHEA Grapalat"/>
          <w:sz w:val="16"/>
          <w:szCs w:val="16"/>
          <w:lang w:val="af-ZA"/>
        </w:rPr>
        <w:t xml:space="preserve"> </w:t>
      </w:r>
    </w:p>
    <w:p w14:paraId="7DC8184A" w14:textId="1F55C675" w:rsidR="00096865" w:rsidRPr="00A71D81" w:rsidRDefault="00160AE4" w:rsidP="00FB1490">
      <w:pPr>
        <w:ind w:firstLine="567"/>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FB1490">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af6"/>
          <w:rFonts w:ascii="GHEA Grapalat" w:hAnsi="GHEA Grapalat" w:cs="Sylfaen"/>
          <w:sz w:val="20"/>
        </w:rPr>
        <w:footnoteReference w:id="2"/>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ECE6308"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FB1490">
        <w:rPr>
          <w:rFonts w:ascii="GHEA Grapalat" w:hAnsi="GHEA Grapalat"/>
          <w:b/>
          <w:sz w:val="20"/>
          <w:lang w:val="af-ZA"/>
        </w:rPr>
        <w:t>ԳՆԱՆՇՄԱՆ ՀԱՐՑՄԱՆ</w:t>
      </w:r>
      <w:r w:rsidR="00FB1490" w:rsidRPr="00A71D81">
        <w:rPr>
          <w:rFonts w:ascii="GHEA Grapalat" w:hAnsi="GHEA Grapalat"/>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3B694DF" w14:textId="07DBB953" w:rsidR="00797690" w:rsidRPr="00A71D81" w:rsidRDefault="00096865" w:rsidP="00797690">
      <w:pPr>
        <w:pStyle w:val="a3"/>
        <w:spacing w:line="240" w:lineRule="auto"/>
        <w:jc w:val="center"/>
        <w:rPr>
          <w:rFonts w:ascii="GHEA Grapalat" w:hAnsi="GHEA Grapalat"/>
          <w:i w:val="0"/>
          <w:lang w:val="af-ZA"/>
        </w:rPr>
      </w:pPr>
      <w:r w:rsidRPr="00A71D81">
        <w:rPr>
          <w:rFonts w:ascii="GHEA Grapalat" w:hAnsi="GHEA Grapalat"/>
          <w:lang w:val="af-ZA"/>
        </w:rPr>
        <w:t xml:space="preserve">          </w:t>
      </w:r>
      <w:r w:rsidRPr="00A71D81">
        <w:rPr>
          <w:rFonts w:ascii="GHEA Grapalat" w:hAnsi="GHEA Grapalat" w:cs="Sylfaen"/>
        </w:rPr>
        <w:t>Սույն</w:t>
      </w:r>
      <w:r w:rsidRPr="00A71D81">
        <w:rPr>
          <w:rFonts w:ascii="GHEA Grapalat" w:hAnsi="GHEA Grapalat" w:cs="Times Armenian"/>
          <w:lang w:val="af-ZA"/>
        </w:rPr>
        <w:t xml:space="preserve"> </w:t>
      </w:r>
      <w:r w:rsidRPr="00A71D81">
        <w:rPr>
          <w:rFonts w:ascii="GHEA Grapalat" w:hAnsi="GHEA Grapalat" w:cs="Sylfaen"/>
        </w:rPr>
        <w:t>հրավերը</w:t>
      </w:r>
      <w:r w:rsidRPr="00A71D81">
        <w:rPr>
          <w:rFonts w:ascii="GHEA Grapalat" w:hAnsi="GHEA Grapalat" w:cs="Times Armenian"/>
          <w:lang w:val="af-ZA"/>
        </w:rPr>
        <w:t xml:space="preserve"> </w:t>
      </w:r>
      <w:r w:rsidRPr="00A71D81">
        <w:rPr>
          <w:rFonts w:ascii="GHEA Grapalat" w:hAnsi="GHEA Grapalat" w:cs="Sylfaen"/>
        </w:rPr>
        <w:t>տրամադրվում</w:t>
      </w:r>
      <w:r w:rsidRPr="00A71D81">
        <w:rPr>
          <w:rFonts w:ascii="GHEA Grapalat" w:hAnsi="GHEA Grapalat" w:cs="Times Armenian"/>
          <w:lang w:val="af-ZA"/>
        </w:rPr>
        <w:t xml:space="preserve"> </w:t>
      </w:r>
      <w:r w:rsidRPr="00A71D81">
        <w:rPr>
          <w:rFonts w:ascii="GHEA Grapalat" w:hAnsi="GHEA Grapalat" w:cs="Sylfaen"/>
        </w:rPr>
        <w:t>է</w:t>
      </w:r>
      <w:r w:rsidRPr="00A71D81">
        <w:rPr>
          <w:rFonts w:ascii="GHEA Grapalat" w:hAnsi="GHEA Grapalat" w:cs="Times Armenian"/>
          <w:lang w:val="af-ZA"/>
        </w:rPr>
        <w:t xml:space="preserve"> </w:t>
      </w:r>
      <w:r w:rsidRPr="00A71D81">
        <w:rPr>
          <w:rFonts w:ascii="GHEA Grapalat" w:hAnsi="GHEA Grapalat" w:cs="Sylfaen"/>
        </w:rPr>
        <w:t>ի</w:t>
      </w:r>
      <w:r w:rsidRPr="00A71D81">
        <w:rPr>
          <w:rFonts w:ascii="GHEA Grapalat" w:hAnsi="GHEA Grapalat" w:cs="Times Armenian"/>
          <w:lang w:val="af-ZA"/>
        </w:rPr>
        <w:t xml:space="preserve"> </w:t>
      </w:r>
      <w:r w:rsidRPr="00A71D81">
        <w:rPr>
          <w:rFonts w:ascii="GHEA Grapalat" w:hAnsi="GHEA Grapalat" w:cs="Sylfaen"/>
        </w:rPr>
        <w:t>լրումն</w:t>
      </w:r>
      <w:r w:rsidRPr="00A71D81">
        <w:rPr>
          <w:rFonts w:ascii="GHEA Grapalat" w:hAnsi="GHEA Grapalat"/>
          <w:lang w:val="af-ZA"/>
        </w:rPr>
        <w:t xml:space="preserve"> </w:t>
      </w:r>
      <w:r w:rsidR="00797690">
        <w:rPr>
          <w:rFonts w:ascii="GHEA Grapalat" w:hAnsi="GHEA Grapalat"/>
          <w:sz w:val="24"/>
          <w:szCs w:val="24"/>
          <w:lang w:val="hy-AM"/>
        </w:rPr>
        <w:t>ԱՄՔԱ-ԳՀԱՊՁԲ-2</w:t>
      </w:r>
      <w:r w:rsidR="00B45E82">
        <w:rPr>
          <w:rFonts w:ascii="GHEA Grapalat" w:hAnsi="GHEA Grapalat"/>
          <w:sz w:val="24"/>
          <w:szCs w:val="24"/>
          <w:lang w:val="af-ZA"/>
        </w:rPr>
        <w:t>4</w:t>
      </w:r>
      <w:r w:rsidR="00797690">
        <w:rPr>
          <w:rFonts w:ascii="GHEA Grapalat" w:hAnsi="GHEA Grapalat"/>
          <w:sz w:val="24"/>
          <w:szCs w:val="24"/>
          <w:lang w:val="hy-AM"/>
        </w:rPr>
        <w:t>/</w:t>
      </w:r>
      <w:r w:rsidR="00797690" w:rsidRPr="007D5845">
        <w:rPr>
          <w:rFonts w:ascii="GHEA Grapalat" w:hAnsi="GHEA Grapalat"/>
          <w:sz w:val="24"/>
          <w:szCs w:val="24"/>
          <w:lang w:val="af-ZA"/>
        </w:rPr>
        <w:t>0</w:t>
      </w:r>
      <w:r w:rsidR="00797690">
        <w:rPr>
          <w:rFonts w:ascii="GHEA Grapalat" w:hAnsi="GHEA Grapalat"/>
          <w:sz w:val="24"/>
          <w:szCs w:val="24"/>
          <w:lang w:val="hy-AM"/>
        </w:rPr>
        <w:t>1</w:t>
      </w:r>
    </w:p>
    <w:p w14:paraId="44E4AEF6" w14:textId="6D980393"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97690">
        <w:rPr>
          <w:rFonts w:ascii="GHEA Grapalat" w:hAnsi="GHEA Grapalat" w:cs="Sylfaen"/>
          <w:sz w:val="20"/>
        </w:rPr>
        <w:t>գնանշման</w:t>
      </w:r>
      <w:r w:rsidR="00797690" w:rsidRPr="00797690">
        <w:rPr>
          <w:rFonts w:ascii="GHEA Grapalat" w:hAnsi="GHEA Grapalat" w:cs="Sylfaen"/>
          <w:sz w:val="20"/>
          <w:lang w:val="af-ZA"/>
        </w:rPr>
        <w:t xml:space="preserve"> </w:t>
      </w:r>
      <w:r w:rsidR="00797690">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FDEE79F"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797690">
        <w:rPr>
          <w:rFonts w:ascii="GHEA Grapalat" w:hAnsi="GHEA Grapalat"/>
          <w:sz w:val="32"/>
          <w:szCs w:val="32"/>
          <w:lang w:val="af-ZA"/>
        </w:rPr>
        <w:t>«</w:t>
      </w:r>
      <w:r w:rsidR="00797690" w:rsidRPr="00797690">
        <w:rPr>
          <w:rFonts w:ascii="GHEA Grapalat" w:hAnsi="GHEA Grapalat" w:cs="Sylfaen"/>
          <w:sz w:val="32"/>
          <w:szCs w:val="32"/>
          <w:vertAlign w:val="subscript"/>
        </w:rPr>
        <w:t>Քաղցրաշենի</w:t>
      </w:r>
      <w:r w:rsidR="00797690" w:rsidRPr="00797690">
        <w:rPr>
          <w:rFonts w:ascii="GHEA Grapalat" w:hAnsi="GHEA Grapalat" w:cs="Sylfaen"/>
          <w:sz w:val="32"/>
          <w:szCs w:val="32"/>
          <w:vertAlign w:val="subscript"/>
          <w:lang w:val="af-ZA"/>
        </w:rPr>
        <w:t xml:space="preserve"> ԱԱՊԿ</w:t>
      </w:r>
      <w:r w:rsidR="00A00E74" w:rsidRPr="00797690">
        <w:rPr>
          <w:rFonts w:ascii="GHEA Grapalat" w:hAnsi="GHEA Grapalat"/>
          <w:sz w:val="32"/>
          <w:szCs w:val="32"/>
          <w:lang w:val="af-ZA"/>
        </w:rPr>
        <w:t>»</w:t>
      </w:r>
      <w:r w:rsidR="00797690">
        <w:rPr>
          <w:rFonts w:ascii="GHEA Grapalat" w:hAnsi="GHEA Grapalat"/>
          <w:sz w:val="20"/>
          <w:lang w:val="af-ZA"/>
        </w:rPr>
        <w:t>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2DB5AEC" w14:textId="77777777" w:rsidR="002D2C98" w:rsidRPr="00A71D81" w:rsidRDefault="00A81DD5" w:rsidP="002D2C98">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2D2C98">
        <w:rPr>
          <w:rFonts w:ascii="GHEA Grapalat" w:hAnsi="GHEA Grapalat"/>
          <w:sz w:val="28"/>
          <w:szCs w:val="28"/>
        </w:rPr>
        <w:t>«</w:t>
      </w:r>
      <w:r w:rsidR="003E1421" w:rsidRPr="002D2C98">
        <w:rPr>
          <w:rFonts w:ascii="GHEA Grapalat" w:hAnsi="GHEA Grapalat"/>
          <w:sz w:val="28"/>
          <w:szCs w:val="28"/>
          <w:vertAlign w:val="subscript"/>
        </w:rPr>
        <w:t xml:space="preserve"> </w:t>
      </w:r>
      <w:hyperlink r:id="rId8" w:history="1">
        <w:r w:rsidR="002D2C98" w:rsidRPr="002D2C98">
          <w:rPr>
            <w:rStyle w:val="a9"/>
            <w:rFonts w:ascii="GHEA Grapalat" w:hAnsi="GHEA Grapalat"/>
            <w:sz w:val="28"/>
            <w:szCs w:val="28"/>
            <w:vertAlign w:val="subscript"/>
          </w:rPr>
          <w:t>qaxcrashen@list.ru</w:t>
        </w:r>
      </w:hyperlink>
      <w:r w:rsidR="002D2C98" w:rsidRPr="002D2C98">
        <w:rPr>
          <w:rFonts w:ascii="GHEA Grapalat" w:hAnsi="GHEA Grapalat"/>
          <w:sz w:val="28"/>
          <w:szCs w:val="28"/>
          <w:vertAlign w:val="subscript"/>
        </w:rPr>
        <w:t xml:space="preserve"> </w:t>
      </w:r>
      <w:r w:rsidR="002D2C98" w:rsidRPr="002D2C98">
        <w:rPr>
          <w:rFonts w:ascii="GHEA Grapalat" w:hAnsi="GHEA Grapalat"/>
          <w:sz w:val="28"/>
          <w:szCs w:val="28"/>
        </w:rPr>
        <w:t>»</w:t>
      </w:r>
    </w:p>
    <w:p w14:paraId="51AF931C" w14:textId="59BF16D2" w:rsidR="002D2C98" w:rsidRDefault="002D2C98" w:rsidP="00EF3662">
      <w:pPr>
        <w:pStyle w:val="23"/>
        <w:spacing w:line="240" w:lineRule="auto"/>
        <w:ind w:firstLine="567"/>
        <w:rPr>
          <w:rFonts w:ascii="GHEA Grapalat" w:hAnsi="GHEA Grapalat"/>
          <w:vertAlign w:val="subscrip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89CF0C4"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2D2C98">
        <w:rPr>
          <w:rFonts w:ascii="GHEA Grapalat" w:hAnsi="GHEA Grapalat" w:cs="Sylfaen"/>
          <w:i w:val="0"/>
          <w:sz w:val="36"/>
          <w:szCs w:val="36"/>
          <w:lang w:val="af-ZA"/>
        </w:rPr>
        <w:t>«</w:t>
      </w:r>
      <w:r w:rsidR="002D2C98" w:rsidRPr="002D2C98">
        <w:rPr>
          <w:rFonts w:ascii="GHEA Grapalat" w:hAnsi="GHEA Grapalat" w:cs="Sylfaen"/>
          <w:i w:val="0"/>
          <w:sz w:val="36"/>
          <w:szCs w:val="36"/>
          <w:vertAlign w:val="subscript"/>
        </w:rPr>
        <w:t>Քաղցրաշենի ԱԱՊԿ</w:t>
      </w:r>
      <w:r w:rsidR="00A76C15" w:rsidRPr="002D2C98">
        <w:rPr>
          <w:rFonts w:ascii="GHEA Grapalat" w:hAnsi="GHEA Grapalat"/>
          <w:i w:val="0"/>
          <w:sz w:val="36"/>
          <w:szCs w:val="36"/>
          <w:lang w:val="af-ZA"/>
        </w:rPr>
        <w:t>»</w:t>
      </w:r>
      <w:r w:rsidR="002D2C98">
        <w:rPr>
          <w:rFonts w:ascii="GHEA Grapalat" w:hAnsi="GHEA Grapalat"/>
          <w:i w:val="0"/>
          <w:lang w:val="af-ZA"/>
        </w:rPr>
        <w:t xml:space="preserve">ՊՈԱԿ-ի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2D2C98">
        <w:rPr>
          <w:rFonts w:ascii="GHEA Grapalat" w:hAnsi="GHEA Grapalat"/>
          <w:i w:val="0"/>
          <w:sz w:val="32"/>
          <w:szCs w:val="32"/>
          <w:lang w:val="af-ZA"/>
        </w:rPr>
        <w:t>«</w:t>
      </w:r>
      <w:r w:rsidR="002D2C98" w:rsidRPr="002D2C98">
        <w:rPr>
          <w:rFonts w:ascii="GHEA Grapalat" w:hAnsi="GHEA Grapalat" w:cs="Sylfaen"/>
          <w:i w:val="0"/>
          <w:sz w:val="32"/>
          <w:szCs w:val="32"/>
          <w:vertAlign w:val="subscript"/>
        </w:rPr>
        <w:t>դեղորայքի</w:t>
      </w:r>
      <w:r w:rsidR="00A76C15" w:rsidRPr="002D2C98">
        <w:rPr>
          <w:rFonts w:ascii="GHEA Grapalat" w:hAnsi="GHEA Grapalat"/>
          <w:i w:val="0"/>
          <w:sz w:val="32"/>
          <w:szCs w:val="32"/>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8B231D">
        <w:rPr>
          <w:rFonts w:ascii="GHEA Grapalat" w:hAnsi="GHEA Grapalat"/>
          <w:i w:val="0"/>
          <w:sz w:val="36"/>
          <w:szCs w:val="36"/>
          <w:lang w:val="af-ZA"/>
        </w:rPr>
        <w:t>«</w:t>
      </w:r>
      <w:r w:rsidR="008B231D" w:rsidRPr="008B231D">
        <w:rPr>
          <w:rFonts w:ascii="GHEA Grapalat" w:hAnsi="GHEA Grapalat"/>
          <w:i w:val="0"/>
          <w:sz w:val="36"/>
          <w:szCs w:val="36"/>
          <w:vertAlign w:val="subscript"/>
        </w:rPr>
        <w:t>9</w:t>
      </w:r>
      <w:r w:rsidR="00F44F8D">
        <w:rPr>
          <w:rFonts w:ascii="GHEA Grapalat" w:hAnsi="GHEA Grapalat"/>
          <w:i w:val="0"/>
          <w:sz w:val="36"/>
          <w:szCs w:val="36"/>
          <w:vertAlign w:val="subscript"/>
        </w:rPr>
        <w:t>2</w:t>
      </w:r>
      <w:r w:rsidR="00A76C15" w:rsidRPr="008B231D">
        <w:rPr>
          <w:rFonts w:ascii="GHEA Grapalat" w:hAnsi="GHEA Grapalat"/>
          <w:i w:val="0"/>
          <w:sz w:val="36"/>
          <w:szCs w:val="36"/>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5C07F1">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5C07F1">
        <w:trPr>
          <w:trHeight w:val="560"/>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156252" w:rsidRPr="00094E2E" w14:paraId="69B811A7" w14:textId="77777777" w:rsidTr="005C07F1">
        <w:trPr>
          <w:trHeight w:val="270"/>
        </w:trPr>
        <w:tc>
          <w:tcPr>
            <w:tcW w:w="1701" w:type="dxa"/>
            <w:vAlign w:val="bottom"/>
          </w:tcPr>
          <w:p w14:paraId="6D70B21A" w14:textId="252184A7" w:rsidR="00156252" w:rsidRPr="00A71D81" w:rsidRDefault="00156252" w:rsidP="00156252">
            <w:pPr>
              <w:pStyle w:val="23"/>
              <w:spacing w:line="240" w:lineRule="auto"/>
              <w:ind w:firstLine="0"/>
              <w:jc w:val="center"/>
              <w:rPr>
                <w:rFonts w:ascii="GHEA Grapalat" w:hAnsi="GHEA Grapalat"/>
                <w:sz w:val="16"/>
              </w:rPr>
            </w:pPr>
            <w:r w:rsidRPr="00FF1C72">
              <w:rPr>
                <w:rFonts w:ascii="Calibri" w:hAnsi="Calibri" w:cs="Calibri"/>
                <w:i/>
                <w:lang w:eastAsia="ru-RU"/>
              </w:rPr>
              <w:t>1</w:t>
            </w:r>
          </w:p>
        </w:tc>
        <w:tc>
          <w:tcPr>
            <w:tcW w:w="1418" w:type="dxa"/>
            <w:vAlign w:val="center"/>
          </w:tcPr>
          <w:p w14:paraId="176D7CD8" w14:textId="23C4BDEA" w:rsidR="00156252" w:rsidRPr="00A71D81" w:rsidRDefault="001C2526" w:rsidP="00156252">
            <w:pPr>
              <w:pStyle w:val="23"/>
              <w:spacing w:line="240" w:lineRule="auto"/>
              <w:ind w:firstLine="0"/>
              <w:jc w:val="center"/>
              <w:rPr>
                <w:rFonts w:ascii="GHEA Grapalat" w:hAnsi="GHEA Grapalat"/>
                <w:sz w:val="16"/>
              </w:rPr>
            </w:pPr>
            <w:r>
              <w:rPr>
                <w:rFonts w:ascii="GHEA Grapalat" w:hAnsi="GHEA Grapalat"/>
                <w:sz w:val="16"/>
              </w:rPr>
              <w:t>146400</w:t>
            </w:r>
          </w:p>
        </w:tc>
        <w:tc>
          <w:tcPr>
            <w:tcW w:w="7231" w:type="dxa"/>
            <w:tcBorders>
              <w:top w:val="single" w:sz="4" w:space="0" w:color="auto"/>
              <w:left w:val="single" w:sz="4" w:space="0" w:color="auto"/>
              <w:bottom w:val="nil"/>
              <w:right w:val="single" w:sz="4" w:space="0" w:color="auto"/>
            </w:tcBorders>
            <w:shd w:val="clear" w:color="000000" w:fill="FFFFFF"/>
            <w:vAlign w:val="center"/>
          </w:tcPr>
          <w:p w14:paraId="5E5B2570" w14:textId="27DBF96E" w:rsidR="00156252" w:rsidRPr="00A71D81" w:rsidRDefault="00156252" w:rsidP="00156252">
            <w:pPr>
              <w:pStyle w:val="23"/>
              <w:spacing w:line="240" w:lineRule="auto"/>
              <w:ind w:firstLine="0"/>
              <w:rPr>
                <w:rFonts w:ascii="GHEA Grapalat" w:hAnsi="GHEA Grapalat"/>
                <w:u w:val="single"/>
                <w:vertAlign w:val="subscript"/>
              </w:rPr>
            </w:pPr>
            <w:r>
              <w:rPr>
                <w:rFonts w:ascii="Sylfaen" w:hAnsi="Sylfaen" w:cs="Calibri"/>
              </w:rPr>
              <w:t>Ամօքսիցիլին+քլավուլանաթթու 125մգ+31,25մգ/5մլ</w:t>
            </w:r>
          </w:p>
        </w:tc>
      </w:tr>
      <w:tr w:rsidR="00156252" w:rsidRPr="00094E2E" w14:paraId="362288B0" w14:textId="77777777" w:rsidTr="005C07F1">
        <w:tc>
          <w:tcPr>
            <w:tcW w:w="1701" w:type="dxa"/>
            <w:vAlign w:val="bottom"/>
          </w:tcPr>
          <w:p w14:paraId="558A16F2" w14:textId="7338D256" w:rsidR="00156252" w:rsidRPr="00A71D81" w:rsidRDefault="00156252" w:rsidP="00156252">
            <w:pPr>
              <w:pStyle w:val="23"/>
              <w:spacing w:line="240" w:lineRule="auto"/>
              <w:ind w:firstLine="0"/>
              <w:jc w:val="center"/>
              <w:rPr>
                <w:rFonts w:ascii="GHEA Grapalat" w:hAnsi="GHEA Grapalat"/>
                <w:sz w:val="16"/>
              </w:rPr>
            </w:pPr>
            <w:r w:rsidRPr="00FF1C72">
              <w:rPr>
                <w:rFonts w:ascii="Calibri" w:hAnsi="Calibri" w:cs="Calibri"/>
                <w:i/>
                <w:lang w:eastAsia="ru-RU"/>
              </w:rPr>
              <w:t>2</w:t>
            </w:r>
          </w:p>
        </w:tc>
        <w:tc>
          <w:tcPr>
            <w:tcW w:w="1418" w:type="dxa"/>
            <w:vAlign w:val="center"/>
          </w:tcPr>
          <w:p w14:paraId="2D9F359B" w14:textId="4DB68277" w:rsidR="00156252" w:rsidRPr="00A71D81" w:rsidRDefault="001C2526" w:rsidP="00156252">
            <w:pPr>
              <w:pStyle w:val="23"/>
              <w:spacing w:line="240" w:lineRule="auto"/>
              <w:ind w:firstLine="0"/>
              <w:jc w:val="center"/>
              <w:rPr>
                <w:rFonts w:ascii="GHEA Grapalat" w:hAnsi="GHEA Grapalat"/>
                <w:sz w:val="16"/>
              </w:rPr>
            </w:pPr>
            <w:r>
              <w:rPr>
                <w:rFonts w:ascii="GHEA Grapalat" w:hAnsi="GHEA Grapalat"/>
                <w:sz w:val="16"/>
              </w:rPr>
              <w:t>166500</w:t>
            </w:r>
          </w:p>
        </w:tc>
        <w:tc>
          <w:tcPr>
            <w:tcW w:w="7231" w:type="dxa"/>
            <w:tcBorders>
              <w:top w:val="single" w:sz="4" w:space="0" w:color="auto"/>
              <w:left w:val="single" w:sz="4" w:space="0" w:color="auto"/>
              <w:bottom w:val="nil"/>
              <w:right w:val="single" w:sz="4" w:space="0" w:color="auto"/>
            </w:tcBorders>
            <w:shd w:val="clear" w:color="000000" w:fill="FFFFFF"/>
            <w:vAlign w:val="center"/>
          </w:tcPr>
          <w:p w14:paraId="4FD8402B" w14:textId="45BE3185" w:rsidR="00156252" w:rsidRPr="00A71D81" w:rsidRDefault="00156252" w:rsidP="00156252">
            <w:pPr>
              <w:pStyle w:val="23"/>
              <w:spacing w:line="240" w:lineRule="auto"/>
              <w:ind w:firstLine="0"/>
              <w:rPr>
                <w:rFonts w:ascii="GHEA Grapalat" w:hAnsi="GHEA Grapalat"/>
              </w:rPr>
            </w:pPr>
            <w:r>
              <w:rPr>
                <w:rFonts w:ascii="Sylfaen" w:hAnsi="Sylfaen" w:cs="Calibri"/>
              </w:rPr>
              <w:t>Ամօքսիցիլին+քլավուլանաթթու 250մգ+62,5մգ/5մլ</w:t>
            </w:r>
          </w:p>
        </w:tc>
      </w:tr>
      <w:tr w:rsidR="00156252" w:rsidRPr="0096374A" w14:paraId="630D2926" w14:textId="77777777" w:rsidTr="005C07F1">
        <w:tc>
          <w:tcPr>
            <w:tcW w:w="1701" w:type="dxa"/>
            <w:vAlign w:val="bottom"/>
          </w:tcPr>
          <w:p w14:paraId="65A5C646" w14:textId="60186B9D" w:rsidR="00156252" w:rsidRPr="00A71D81" w:rsidRDefault="00156252" w:rsidP="00156252">
            <w:pPr>
              <w:pStyle w:val="23"/>
              <w:spacing w:line="240" w:lineRule="auto"/>
              <w:ind w:firstLine="0"/>
              <w:jc w:val="center"/>
              <w:rPr>
                <w:rFonts w:ascii="GHEA Grapalat" w:hAnsi="GHEA Grapalat"/>
                <w:sz w:val="16"/>
              </w:rPr>
            </w:pPr>
            <w:r w:rsidRPr="00FF1C72">
              <w:rPr>
                <w:rFonts w:ascii="Calibri" w:hAnsi="Calibri" w:cs="Calibri"/>
                <w:i/>
                <w:lang w:eastAsia="ru-RU"/>
              </w:rPr>
              <w:t>3</w:t>
            </w:r>
          </w:p>
        </w:tc>
        <w:tc>
          <w:tcPr>
            <w:tcW w:w="1418" w:type="dxa"/>
            <w:vAlign w:val="center"/>
          </w:tcPr>
          <w:p w14:paraId="23B452E8" w14:textId="54C2E293" w:rsidR="00156252" w:rsidRPr="00A71D81" w:rsidRDefault="001C2526" w:rsidP="00156252">
            <w:pPr>
              <w:pStyle w:val="23"/>
              <w:spacing w:line="240" w:lineRule="auto"/>
              <w:ind w:firstLine="0"/>
              <w:jc w:val="center"/>
              <w:rPr>
                <w:rFonts w:ascii="GHEA Grapalat" w:hAnsi="GHEA Grapalat"/>
                <w:sz w:val="16"/>
              </w:rPr>
            </w:pPr>
            <w:r>
              <w:rPr>
                <w:rFonts w:ascii="GHEA Grapalat" w:hAnsi="GHEA Grapalat"/>
                <w:sz w:val="16"/>
              </w:rPr>
              <w:t>61600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57DD6233" w14:textId="0F5DCF02" w:rsidR="00156252" w:rsidRPr="00A71D81" w:rsidRDefault="00156252" w:rsidP="00156252">
            <w:pPr>
              <w:pStyle w:val="23"/>
              <w:spacing w:line="240" w:lineRule="auto"/>
              <w:ind w:firstLine="0"/>
              <w:rPr>
                <w:rFonts w:ascii="GHEA Grapalat" w:hAnsi="GHEA Grapalat"/>
                <w:u w:val="single"/>
                <w:vertAlign w:val="subscript"/>
              </w:rPr>
            </w:pPr>
            <w:r>
              <w:rPr>
                <w:rFonts w:ascii="Sylfaen" w:hAnsi="Sylfaen" w:cs="Calibri"/>
              </w:rPr>
              <w:t>Ամլոդիպին 10մգ</w:t>
            </w:r>
          </w:p>
        </w:tc>
      </w:tr>
      <w:tr w:rsidR="00156252" w:rsidRPr="00A71D81" w14:paraId="7D258361" w14:textId="77777777" w:rsidTr="005C07F1">
        <w:tc>
          <w:tcPr>
            <w:tcW w:w="1701" w:type="dxa"/>
            <w:vAlign w:val="bottom"/>
          </w:tcPr>
          <w:p w14:paraId="65E2A452" w14:textId="2E545497"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4</w:t>
            </w:r>
          </w:p>
        </w:tc>
        <w:tc>
          <w:tcPr>
            <w:tcW w:w="1418" w:type="dxa"/>
            <w:vAlign w:val="center"/>
          </w:tcPr>
          <w:p w14:paraId="42C6DC91" w14:textId="537AF326" w:rsidR="00156252" w:rsidRPr="00A71D81" w:rsidRDefault="001C2526" w:rsidP="00156252">
            <w:pPr>
              <w:pStyle w:val="23"/>
              <w:spacing w:line="240" w:lineRule="auto"/>
              <w:ind w:firstLine="0"/>
              <w:jc w:val="center"/>
              <w:rPr>
                <w:rFonts w:ascii="GHEA Grapalat" w:hAnsi="GHEA Grapalat"/>
              </w:rPr>
            </w:pPr>
            <w:r>
              <w:rPr>
                <w:rFonts w:ascii="GHEA Grapalat" w:hAnsi="GHEA Grapalat"/>
              </w:rPr>
              <w:t>57340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62088D67" w14:textId="2136B8D5" w:rsidR="00156252" w:rsidRPr="00A71D81" w:rsidRDefault="00156252" w:rsidP="00156252">
            <w:pPr>
              <w:pStyle w:val="23"/>
              <w:spacing w:line="240" w:lineRule="auto"/>
              <w:ind w:firstLine="0"/>
              <w:rPr>
                <w:rFonts w:ascii="GHEA Grapalat" w:hAnsi="GHEA Grapalat"/>
              </w:rPr>
            </w:pPr>
            <w:r>
              <w:rPr>
                <w:rFonts w:ascii="GHEA Grapalat" w:hAnsi="GHEA Grapalat" w:cs="Calibri"/>
              </w:rPr>
              <w:t>Ազիտրոմիցին 200մգ/5մլ</w:t>
            </w:r>
          </w:p>
        </w:tc>
      </w:tr>
      <w:tr w:rsidR="00156252" w:rsidRPr="00A71D81" w14:paraId="6CBC6746" w14:textId="77777777" w:rsidTr="005C07F1">
        <w:tc>
          <w:tcPr>
            <w:tcW w:w="1701" w:type="dxa"/>
            <w:vAlign w:val="bottom"/>
          </w:tcPr>
          <w:p w14:paraId="148747AC" w14:textId="066CC65A"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5</w:t>
            </w:r>
          </w:p>
        </w:tc>
        <w:tc>
          <w:tcPr>
            <w:tcW w:w="1418" w:type="dxa"/>
            <w:vAlign w:val="center"/>
          </w:tcPr>
          <w:p w14:paraId="24D54AF5" w14:textId="2ECED92A" w:rsidR="00156252" w:rsidRPr="00A71D81" w:rsidRDefault="001C2526" w:rsidP="00156252">
            <w:pPr>
              <w:pStyle w:val="23"/>
              <w:spacing w:line="240" w:lineRule="auto"/>
              <w:ind w:firstLine="0"/>
              <w:jc w:val="center"/>
              <w:rPr>
                <w:rFonts w:ascii="GHEA Grapalat" w:hAnsi="GHEA Grapalat"/>
              </w:rPr>
            </w:pPr>
            <w:r>
              <w:rPr>
                <w:rFonts w:ascii="GHEA Grapalat" w:hAnsi="GHEA Grapalat"/>
              </w:rPr>
              <w:t>11400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25A958B2" w14:textId="5C0FDC72" w:rsidR="00156252" w:rsidRPr="00A71D81" w:rsidRDefault="00156252" w:rsidP="00156252">
            <w:pPr>
              <w:pStyle w:val="23"/>
              <w:spacing w:line="240" w:lineRule="auto"/>
              <w:ind w:firstLine="0"/>
              <w:rPr>
                <w:rFonts w:ascii="GHEA Grapalat" w:hAnsi="GHEA Grapalat"/>
              </w:rPr>
            </w:pPr>
            <w:r>
              <w:rPr>
                <w:rFonts w:ascii="GHEA Grapalat" w:hAnsi="GHEA Grapalat" w:cs="Calibri"/>
              </w:rPr>
              <w:t>Ազիտրոմիցին 500մգ</w:t>
            </w:r>
          </w:p>
        </w:tc>
      </w:tr>
      <w:tr w:rsidR="00156252" w:rsidRPr="00A71D81" w14:paraId="62BF9592" w14:textId="77777777" w:rsidTr="005C07F1">
        <w:tc>
          <w:tcPr>
            <w:tcW w:w="1701" w:type="dxa"/>
            <w:vAlign w:val="bottom"/>
          </w:tcPr>
          <w:p w14:paraId="487A90CF" w14:textId="6BB0BF9E"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6</w:t>
            </w:r>
          </w:p>
        </w:tc>
        <w:tc>
          <w:tcPr>
            <w:tcW w:w="1418" w:type="dxa"/>
            <w:vAlign w:val="center"/>
          </w:tcPr>
          <w:p w14:paraId="211231E3" w14:textId="506DEA5C" w:rsidR="00156252" w:rsidRPr="00A71D81" w:rsidRDefault="001C2526" w:rsidP="00156252">
            <w:pPr>
              <w:pStyle w:val="23"/>
              <w:spacing w:line="240" w:lineRule="auto"/>
              <w:ind w:firstLine="0"/>
              <w:jc w:val="center"/>
              <w:rPr>
                <w:rFonts w:ascii="GHEA Grapalat" w:hAnsi="GHEA Grapalat"/>
              </w:rPr>
            </w:pPr>
            <w:r>
              <w:rPr>
                <w:rFonts w:ascii="GHEA Grapalat" w:hAnsi="GHEA Grapalat"/>
              </w:rPr>
              <w:t>980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52109F64" w14:textId="08643D62" w:rsidR="00156252" w:rsidRPr="00A71D81" w:rsidRDefault="00156252" w:rsidP="00156252">
            <w:pPr>
              <w:pStyle w:val="23"/>
              <w:spacing w:line="240" w:lineRule="auto"/>
              <w:ind w:firstLine="0"/>
              <w:rPr>
                <w:rFonts w:ascii="GHEA Grapalat" w:hAnsi="GHEA Grapalat"/>
              </w:rPr>
            </w:pPr>
            <w:r>
              <w:rPr>
                <w:rFonts w:ascii="GHEA Grapalat" w:hAnsi="GHEA Grapalat" w:cs="Calibri"/>
              </w:rPr>
              <w:t>Ատենոլոլ 100մգ</w:t>
            </w:r>
          </w:p>
        </w:tc>
      </w:tr>
      <w:tr w:rsidR="00156252" w:rsidRPr="00A71D81" w14:paraId="74F4F6D3" w14:textId="77777777" w:rsidTr="005C07F1">
        <w:tc>
          <w:tcPr>
            <w:tcW w:w="1701" w:type="dxa"/>
            <w:vAlign w:val="bottom"/>
          </w:tcPr>
          <w:p w14:paraId="5EF8B0A0" w14:textId="73050BAD"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7</w:t>
            </w:r>
          </w:p>
        </w:tc>
        <w:tc>
          <w:tcPr>
            <w:tcW w:w="1418" w:type="dxa"/>
            <w:vAlign w:val="center"/>
          </w:tcPr>
          <w:p w14:paraId="059CC970" w14:textId="2CA678BF" w:rsidR="00156252" w:rsidRPr="00A71D81" w:rsidRDefault="00085A39" w:rsidP="00156252">
            <w:pPr>
              <w:pStyle w:val="23"/>
              <w:spacing w:line="240" w:lineRule="auto"/>
              <w:ind w:firstLine="0"/>
              <w:jc w:val="center"/>
              <w:rPr>
                <w:rFonts w:ascii="GHEA Grapalat" w:hAnsi="GHEA Grapalat"/>
              </w:rPr>
            </w:pPr>
            <w:r>
              <w:rPr>
                <w:rFonts w:ascii="GHEA Grapalat" w:hAnsi="GHEA Grapalat"/>
              </w:rPr>
              <w:t>33000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6AE882F6" w14:textId="20CD7D4B" w:rsidR="00156252" w:rsidRPr="00A71D81" w:rsidRDefault="00156252" w:rsidP="00156252">
            <w:pPr>
              <w:pStyle w:val="23"/>
              <w:spacing w:line="240" w:lineRule="auto"/>
              <w:ind w:firstLine="0"/>
              <w:rPr>
                <w:rFonts w:ascii="GHEA Grapalat" w:hAnsi="GHEA Grapalat"/>
              </w:rPr>
            </w:pPr>
            <w:r>
              <w:rPr>
                <w:rFonts w:ascii="GHEA Grapalat" w:hAnsi="GHEA Grapalat" w:cs="Calibri"/>
              </w:rPr>
              <w:t>Ացետիլսալիցիլաթթու 75մգ</w:t>
            </w:r>
          </w:p>
        </w:tc>
      </w:tr>
      <w:tr w:rsidR="00156252" w:rsidRPr="00A71D81" w14:paraId="001C6DFF" w14:textId="77777777" w:rsidTr="005C07F1">
        <w:tc>
          <w:tcPr>
            <w:tcW w:w="1701" w:type="dxa"/>
            <w:vAlign w:val="bottom"/>
          </w:tcPr>
          <w:p w14:paraId="5A1B25F6" w14:textId="7933E5F9"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8</w:t>
            </w:r>
          </w:p>
        </w:tc>
        <w:tc>
          <w:tcPr>
            <w:tcW w:w="1418" w:type="dxa"/>
            <w:vAlign w:val="center"/>
          </w:tcPr>
          <w:p w14:paraId="5E8C3431" w14:textId="6DB7DB81" w:rsidR="00156252" w:rsidRPr="00A71D81" w:rsidRDefault="001C2526" w:rsidP="00156252">
            <w:pPr>
              <w:pStyle w:val="23"/>
              <w:spacing w:line="240" w:lineRule="auto"/>
              <w:ind w:firstLine="0"/>
              <w:jc w:val="center"/>
              <w:rPr>
                <w:rFonts w:ascii="GHEA Grapalat" w:hAnsi="GHEA Grapalat"/>
              </w:rPr>
            </w:pPr>
            <w:r>
              <w:rPr>
                <w:rFonts w:ascii="GHEA Grapalat" w:hAnsi="GHEA Grapalat"/>
              </w:rPr>
              <w:t>222000</w:t>
            </w:r>
          </w:p>
        </w:tc>
        <w:tc>
          <w:tcPr>
            <w:tcW w:w="7231" w:type="dxa"/>
            <w:tcBorders>
              <w:top w:val="nil"/>
              <w:left w:val="single" w:sz="4" w:space="0" w:color="auto"/>
              <w:bottom w:val="nil"/>
              <w:right w:val="single" w:sz="4" w:space="0" w:color="auto"/>
            </w:tcBorders>
            <w:shd w:val="clear" w:color="000000" w:fill="FFFFFF"/>
            <w:vAlign w:val="center"/>
          </w:tcPr>
          <w:p w14:paraId="43BB363C" w14:textId="3A0C8087" w:rsidR="00156252" w:rsidRPr="00A71D81" w:rsidRDefault="00156252" w:rsidP="00156252">
            <w:pPr>
              <w:pStyle w:val="23"/>
              <w:spacing w:line="240" w:lineRule="auto"/>
              <w:ind w:firstLine="0"/>
              <w:rPr>
                <w:rFonts w:ascii="GHEA Grapalat" w:hAnsi="GHEA Grapalat"/>
              </w:rPr>
            </w:pPr>
            <w:r>
              <w:rPr>
                <w:rFonts w:ascii="GHEA Grapalat" w:hAnsi="GHEA Grapalat" w:cs="Calibri"/>
              </w:rPr>
              <w:t xml:space="preserve"> Ացետիլսալիցիլաթթու 100մգ</w:t>
            </w:r>
          </w:p>
        </w:tc>
      </w:tr>
      <w:tr w:rsidR="00156252" w:rsidRPr="00A71D81" w14:paraId="56D70574" w14:textId="77777777" w:rsidTr="005C07F1">
        <w:tc>
          <w:tcPr>
            <w:tcW w:w="1701" w:type="dxa"/>
            <w:vAlign w:val="bottom"/>
          </w:tcPr>
          <w:p w14:paraId="5DB48D14" w14:textId="45378EF1"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9</w:t>
            </w:r>
          </w:p>
        </w:tc>
        <w:tc>
          <w:tcPr>
            <w:tcW w:w="1418" w:type="dxa"/>
            <w:vAlign w:val="center"/>
          </w:tcPr>
          <w:p w14:paraId="72951001" w14:textId="416CE09E" w:rsidR="00156252" w:rsidRPr="00A71D81" w:rsidRDefault="001C2526" w:rsidP="00156252">
            <w:pPr>
              <w:pStyle w:val="23"/>
              <w:spacing w:line="240" w:lineRule="auto"/>
              <w:ind w:firstLine="0"/>
              <w:jc w:val="center"/>
              <w:rPr>
                <w:rFonts w:ascii="GHEA Grapalat" w:hAnsi="GHEA Grapalat"/>
              </w:rPr>
            </w:pPr>
            <w:r>
              <w:rPr>
                <w:rFonts w:ascii="GHEA Grapalat" w:hAnsi="GHEA Grapalat"/>
              </w:rPr>
              <w:t>219500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5B93F97D" w14:textId="2AC0F334" w:rsidR="00156252" w:rsidRPr="00A71D81" w:rsidRDefault="00156252" w:rsidP="00156252">
            <w:pPr>
              <w:pStyle w:val="23"/>
              <w:spacing w:line="240" w:lineRule="auto"/>
              <w:ind w:firstLine="0"/>
              <w:rPr>
                <w:rFonts w:ascii="GHEA Grapalat" w:hAnsi="GHEA Grapalat"/>
              </w:rPr>
            </w:pPr>
            <w:r>
              <w:rPr>
                <w:rFonts w:ascii="GHEA Grapalat" w:hAnsi="GHEA Grapalat" w:cs="Calibri"/>
              </w:rPr>
              <w:t>Ատորվաստատին 20մգ</w:t>
            </w:r>
          </w:p>
        </w:tc>
      </w:tr>
      <w:tr w:rsidR="00156252" w:rsidRPr="00A71D81" w14:paraId="4ACD9555" w14:textId="77777777" w:rsidTr="005C07F1">
        <w:tc>
          <w:tcPr>
            <w:tcW w:w="1701" w:type="dxa"/>
            <w:vAlign w:val="bottom"/>
          </w:tcPr>
          <w:p w14:paraId="11F91334" w14:textId="1088158B"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10</w:t>
            </w:r>
          </w:p>
        </w:tc>
        <w:tc>
          <w:tcPr>
            <w:tcW w:w="1418" w:type="dxa"/>
            <w:vAlign w:val="center"/>
          </w:tcPr>
          <w:p w14:paraId="1B626020" w14:textId="6BFEE510" w:rsidR="00156252" w:rsidRPr="00A71D81" w:rsidRDefault="00085A39" w:rsidP="00156252">
            <w:pPr>
              <w:pStyle w:val="23"/>
              <w:spacing w:line="240" w:lineRule="auto"/>
              <w:ind w:firstLine="0"/>
              <w:jc w:val="center"/>
              <w:rPr>
                <w:rFonts w:ascii="GHEA Grapalat" w:hAnsi="GHEA Grapalat"/>
              </w:rPr>
            </w:pPr>
            <w:r>
              <w:rPr>
                <w:rFonts w:ascii="GHEA Grapalat" w:hAnsi="GHEA Grapalat"/>
              </w:rPr>
              <w:t>158000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280E61E0" w14:textId="4EAD92BE" w:rsidR="00156252" w:rsidRPr="00A71D81" w:rsidRDefault="00156252" w:rsidP="00156252">
            <w:pPr>
              <w:pStyle w:val="23"/>
              <w:spacing w:line="240" w:lineRule="auto"/>
              <w:ind w:firstLine="0"/>
              <w:rPr>
                <w:rFonts w:ascii="GHEA Grapalat" w:hAnsi="GHEA Grapalat"/>
              </w:rPr>
            </w:pPr>
            <w:r>
              <w:rPr>
                <w:rFonts w:ascii="GHEA Grapalat" w:hAnsi="GHEA Grapalat" w:cs="Calibri"/>
              </w:rPr>
              <w:t>Ատորվաստատին 40մգ</w:t>
            </w:r>
          </w:p>
        </w:tc>
      </w:tr>
      <w:tr w:rsidR="00156252" w:rsidRPr="00A71D81" w14:paraId="34F4C39D" w14:textId="77777777" w:rsidTr="005C07F1">
        <w:tc>
          <w:tcPr>
            <w:tcW w:w="1701" w:type="dxa"/>
            <w:vAlign w:val="bottom"/>
          </w:tcPr>
          <w:p w14:paraId="4BE6B83E" w14:textId="109249CD"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11</w:t>
            </w:r>
          </w:p>
        </w:tc>
        <w:tc>
          <w:tcPr>
            <w:tcW w:w="1418" w:type="dxa"/>
            <w:vAlign w:val="center"/>
          </w:tcPr>
          <w:p w14:paraId="6D36FE9C" w14:textId="473D50BC" w:rsidR="00156252" w:rsidRPr="00A71D81" w:rsidRDefault="001C2526" w:rsidP="00156252">
            <w:pPr>
              <w:pStyle w:val="23"/>
              <w:spacing w:line="240" w:lineRule="auto"/>
              <w:ind w:firstLine="0"/>
              <w:jc w:val="center"/>
              <w:rPr>
                <w:rFonts w:ascii="GHEA Grapalat" w:hAnsi="GHEA Grapalat"/>
              </w:rPr>
            </w:pPr>
            <w:r>
              <w:rPr>
                <w:rFonts w:ascii="GHEA Grapalat" w:hAnsi="GHEA Grapalat"/>
              </w:rPr>
              <w:t>1000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71D28993" w14:textId="74153FF7" w:rsidR="00156252" w:rsidRPr="00A71D81" w:rsidRDefault="00156252" w:rsidP="00156252">
            <w:pPr>
              <w:pStyle w:val="23"/>
              <w:spacing w:line="240" w:lineRule="auto"/>
              <w:ind w:firstLine="0"/>
              <w:rPr>
                <w:rFonts w:ascii="GHEA Grapalat" w:hAnsi="GHEA Grapalat"/>
              </w:rPr>
            </w:pPr>
            <w:r>
              <w:rPr>
                <w:rFonts w:ascii="GHEA Grapalat" w:hAnsi="GHEA Grapalat" w:cs="Calibri"/>
              </w:rPr>
              <w:t>. Ասկորբինաթթու 100մգ</w:t>
            </w:r>
          </w:p>
        </w:tc>
      </w:tr>
      <w:tr w:rsidR="00156252" w:rsidRPr="00A71D81" w14:paraId="2B49122A" w14:textId="77777777" w:rsidTr="005C07F1">
        <w:tc>
          <w:tcPr>
            <w:tcW w:w="1701" w:type="dxa"/>
            <w:vAlign w:val="bottom"/>
          </w:tcPr>
          <w:p w14:paraId="2D013793" w14:textId="665CE327"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12</w:t>
            </w:r>
          </w:p>
        </w:tc>
        <w:tc>
          <w:tcPr>
            <w:tcW w:w="1418" w:type="dxa"/>
            <w:vAlign w:val="center"/>
          </w:tcPr>
          <w:p w14:paraId="22BDDE91" w14:textId="547991FD" w:rsidR="00156252" w:rsidRPr="00A71D81" w:rsidRDefault="001C2526" w:rsidP="001C2526">
            <w:pPr>
              <w:pStyle w:val="23"/>
              <w:spacing w:line="240" w:lineRule="auto"/>
              <w:ind w:firstLine="0"/>
              <w:jc w:val="center"/>
              <w:rPr>
                <w:rFonts w:ascii="GHEA Grapalat" w:hAnsi="GHEA Grapalat"/>
              </w:rPr>
            </w:pPr>
            <w:r>
              <w:rPr>
                <w:rFonts w:ascii="GHEA Grapalat" w:hAnsi="GHEA Grapalat"/>
              </w:rPr>
              <w:t>5900</w:t>
            </w:r>
          </w:p>
        </w:tc>
        <w:tc>
          <w:tcPr>
            <w:tcW w:w="7231" w:type="dxa"/>
            <w:tcBorders>
              <w:top w:val="nil"/>
              <w:left w:val="single" w:sz="4" w:space="0" w:color="auto"/>
              <w:bottom w:val="nil"/>
              <w:right w:val="single" w:sz="4" w:space="0" w:color="auto"/>
            </w:tcBorders>
            <w:shd w:val="clear" w:color="000000" w:fill="FFFFFF"/>
            <w:vAlign w:val="center"/>
          </w:tcPr>
          <w:p w14:paraId="6910242F" w14:textId="3A16DD94" w:rsidR="00156252" w:rsidRPr="00A71D81" w:rsidRDefault="00156252" w:rsidP="00156252">
            <w:pPr>
              <w:pStyle w:val="23"/>
              <w:spacing w:line="240" w:lineRule="auto"/>
              <w:ind w:firstLine="0"/>
              <w:rPr>
                <w:rFonts w:ascii="GHEA Grapalat" w:hAnsi="GHEA Grapalat"/>
              </w:rPr>
            </w:pPr>
            <w:r>
              <w:rPr>
                <w:rFonts w:ascii="GHEA Grapalat" w:hAnsi="GHEA Grapalat" w:cs="Calibri"/>
              </w:rPr>
              <w:t>. Ասկորբինաթթու 500մգ</w:t>
            </w:r>
          </w:p>
        </w:tc>
      </w:tr>
      <w:tr w:rsidR="00156252" w:rsidRPr="00A71D81" w14:paraId="0F092F17" w14:textId="77777777" w:rsidTr="005C07F1">
        <w:tc>
          <w:tcPr>
            <w:tcW w:w="1701" w:type="dxa"/>
            <w:vAlign w:val="bottom"/>
          </w:tcPr>
          <w:p w14:paraId="2D4AAF19" w14:textId="0AB71623"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13</w:t>
            </w:r>
          </w:p>
        </w:tc>
        <w:tc>
          <w:tcPr>
            <w:tcW w:w="1418" w:type="dxa"/>
            <w:vAlign w:val="center"/>
          </w:tcPr>
          <w:p w14:paraId="252C23C1" w14:textId="5C8B7694" w:rsidR="00156252" w:rsidRPr="00A71D81" w:rsidRDefault="001C2526" w:rsidP="00156252">
            <w:pPr>
              <w:pStyle w:val="23"/>
              <w:spacing w:line="240" w:lineRule="auto"/>
              <w:ind w:firstLine="0"/>
              <w:jc w:val="center"/>
              <w:rPr>
                <w:rFonts w:ascii="GHEA Grapalat" w:hAnsi="GHEA Grapalat"/>
              </w:rPr>
            </w:pPr>
            <w:r>
              <w:rPr>
                <w:rFonts w:ascii="GHEA Grapalat" w:hAnsi="GHEA Grapalat"/>
              </w:rPr>
              <w:t>2700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29647C81" w14:textId="0774B978" w:rsidR="00156252" w:rsidRPr="00A71D81" w:rsidRDefault="00156252" w:rsidP="00156252">
            <w:pPr>
              <w:pStyle w:val="23"/>
              <w:spacing w:line="240" w:lineRule="auto"/>
              <w:ind w:firstLine="0"/>
              <w:rPr>
                <w:rFonts w:ascii="GHEA Grapalat" w:hAnsi="GHEA Grapalat"/>
              </w:rPr>
            </w:pPr>
            <w:r>
              <w:rPr>
                <w:rFonts w:ascii="GHEA Grapalat" w:hAnsi="GHEA Grapalat" w:cs="Calibri"/>
              </w:rPr>
              <w:t>Ամինոֆիլին 150մգ</w:t>
            </w:r>
          </w:p>
        </w:tc>
      </w:tr>
      <w:tr w:rsidR="00156252" w:rsidRPr="00A71D81" w14:paraId="2A9F0133" w14:textId="77777777" w:rsidTr="005C07F1">
        <w:tc>
          <w:tcPr>
            <w:tcW w:w="1701" w:type="dxa"/>
            <w:vAlign w:val="bottom"/>
          </w:tcPr>
          <w:p w14:paraId="6E60511B" w14:textId="1BC23F9C"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14</w:t>
            </w:r>
          </w:p>
        </w:tc>
        <w:tc>
          <w:tcPr>
            <w:tcW w:w="1418" w:type="dxa"/>
            <w:vAlign w:val="center"/>
          </w:tcPr>
          <w:p w14:paraId="00146B27" w14:textId="518304EC" w:rsidR="00156252" w:rsidRPr="00A71D81" w:rsidRDefault="001C2526" w:rsidP="00156252">
            <w:pPr>
              <w:pStyle w:val="23"/>
              <w:spacing w:line="240" w:lineRule="auto"/>
              <w:ind w:firstLine="0"/>
              <w:jc w:val="center"/>
              <w:rPr>
                <w:rFonts w:ascii="GHEA Grapalat" w:hAnsi="GHEA Grapalat"/>
              </w:rPr>
            </w:pPr>
            <w:r>
              <w:rPr>
                <w:rFonts w:ascii="GHEA Grapalat" w:hAnsi="GHEA Grapalat"/>
              </w:rPr>
              <w:t>5000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2A5F71D7" w14:textId="142C7866" w:rsidR="00156252" w:rsidRPr="00A71D81" w:rsidRDefault="00156252" w:rsidP="00156252">
            <w:pPr>
              <w:pStyle w:val="23"/>
              <w:spacing w:line="240" w:lineRule="auto"/>
              <w:ind w:firstLine="0"/>
              <w:rPr>
                <w:rFonts w:ascii="GHEA Grapalat" w:hAnsi="GHEA Grapalat"/>
              </w:rPr>
            </w:pPr>
            <w:r>
              <w:rPr>
                <w:rFonts w:ascii="GHEA Grapalat" w:hAnsi="GHEA Grapalat" w:cs="Calibri"/>
              </w:rPr>
              <w:t>Ամօքսիցիլին 500մգ</w:t>
            </w:r>
          </w:p>
        </w:tc>
      </w:tr>
      <w:tr w:rsidR="00156252" w:rsidRPr="00A71D81" w14:paraId="47FBD6E5" w14:textId="77777777" w:rsidTr="005C07F1">
        <w:tc>
          <w:tcPr>
            <w:tcW w:w="1701" w:type="dxa"/>
            <w:vAlign w:val="bottom"/>
          </w:tcPr>
          <w:p w14:paraId="09C2F7AF" w14:textId="0A11DD1D"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15</w:t>
            </w:r>
          </w:p>
        </w:tc>
        <w:tc>
          <w:tcPr>
            <w:tcW w:w="1418" w:type="dxa"/>
            <w:vAlign w:val="center"/>
          </w:tcPr>
          <w:p w14:paraId="17A4AE59" w14:textId="7C04B103" w:rsidR="00156252" w:rsidRPr="00A71D81" w:rsidRDefault="001C2526" w:rsidP="00156252">
            <w:pPr>
              <w:pStyle w:val="23"/>
              <w:spacing w:line="240" w:lineRule="auto"/>
              <w:ind w:firstLine="0"/>
              <w:jc w:val="center"/>
              <w:rPr>
                <w:rFonts w:ascii="GHEA Grapalat" w:hAnsi="GHEA Grapalat"/>
              </w:rPr>
            </w:pPr>
            <w:r>
              <w:rPr>
                <w:rFonts w:ascii="GHEA Grapalat" w:hAnsi="GHEA Grapalat"/>
              </w:rPr>
              <w:t>4500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23C14188" w14:textId="5271D1D5" w:rsidR="00156252" w:rsidRPr="00A71D81" w:rsidRDefault="00156252" w:rsidP="00156252">
            <w:pPr>
              <w:pStyle w:val="23"/>
              <w:spacing w:line="240" w:lineRule="auto"/>
              <w:ind w:firstLine="0"/>
              <w:rPr>
                <w:rFonts w:ascii="GHEA Grapalat" w:hAnsi="GHEA Grapalat"/>
              </w:rPr>
            </w:pPr>
            <w:r>
              <w:rPr>
                <w:rFonts w:ascii="GHEA Grapalat" w:hAnsi="GHEA Grapalat" w:cs="Calibri"/>
              </w:rPr>
              <w:t>Ամօքսիցիլին 250մգ 5մլ</w:t>
            </w:r>
          </w:p>
        </w:tc>
      </w:tr>
      <w:tr w:rsidR="00156252" w:rsidRPr="00A71D81" w14:paraId="51020E7D" w14:textId="77777777" w:rsidTr="005C07F1">
        <w:tc>
          <w:tcPr>
            <w:tcW w:w="1701" w:type="dxa"/>
            <w:vAlign w:val="bottom"/>
          </w:tcPr>
          <w:p w14:paraId="236FFCE3" w14:textId="74C893A7"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16</w:t>
            </w:r>
          </w:p>
        </w:tc>
        <w:tc>
          <w:tcPr>
            <w:tcW w:w="1418" w:type="dxa"/>
            <w:vAlign w:val="center"/>
          </w:tcPr>
          <w:p w14:paraId="1A45674F" w14:textId="4048888D" w:rsidR="00156252" w:rsidRPr="00A71D81" w:rsidRDefault="001C2526" w:rsidP="00156252">
            <w:pPr>
              <w:pStyle w:val="23"/>
              <w:spacing w:line="240" w:lineRule="auto"/>
              <w:ind w:firstLine="0"/>
              <w:jc w:val="center"/>
              <w:rPr>
                <w:rFonts w:ascii="GHEA Grapalat" w:hAnsi="GHEA Grapalat"/>
              </w:rPr>
            </w:pPr>
            <w:r>
              <w:rPr>
                <w:rFonts w:ascii="GHEA Grapalat" w:hAnsi="GHEA Grapalat"/>
              </w:rPr>
              <w:t>15600</w:t>
            </w:r>
          </w:p>
        </w:tc>
        <w:tc>
          <w:tcPr>
            <w:tcW w:w="7231" w:type="dxa"/>
            <w:tcBorders>
              <w:top w:val="nil"/>
              <w:left w:val="single" w:sz="4" w:space="0" w:color="auto"/>
              <w:bottom w:val="nil"/>
              <w:right w:val="single" w:sz="4" w:space="0" w:color="auto"/>
            </w:tcBorders>
            <w:shd w:val="clear" w:color="000000" w:fill="FFFFFF"/>
            <w:vAlign w:val="center"/>
          </w:tcPr>
          <w:p w14:paraId="7399092E" w14:textId="518B9CA7" w:rsidR="00156252" w:rsidRPr="00A71D81" w:rsidRDefault="00156252" w:rsidP="00156252">
            <w:pPr>
              <w:pStyle w:val="23"/>
              <w:spacing w:line="240" w:lineRule="auto"/>
              <w:ind w:firstLine="0"/>
              <w:rPr>
                <w:rFonts w:ascii="GHEA Grapalat" w:hAnsi="GHEA Grapalat"/>
              </w:rPr>
            </w:pPr>
            <w:r>
              <w:rPr>
                <w:rFonts w:ascii="GHEA Grapalat" w:hAnsi="GHEA Grapalat" w:cs="Calibri"/>
              </w:rPr>
              <w:t>Ացետիլ ցիստեին (ԱՑՑ) 600</w:t>
            </w:r>
          </w:p>
        </w:tc>
      </w:tr>
      <w:tr w:rsidR="00156252" w:rsidRPr="00A71D81" w14:paraId="4D8E13E3" w14:textId="77777777" w:rsidTr="005C07F1">
        <w:tc>
          <w:tcPr>
            <w:tcW w:w="1701" w:type="dxa"/>
            <w:vAlign w:val="bottom"/>
          </w:tcPr>
          <w:p w14:paraId="56F2B716" w14:textId="0F9A1920"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17</w:t>
            </w:r>
          </w:p>
        </w:tc>
        <w:tc>
          <w:tcPr>
            <w:tcW w:w="1418" w:type="dxa"/>
            <w:vAlign w:val="center"/>
          </w:tcPr>
          <w:p w14:paraId="3866B37D" w14:textId="78AF9C1B" w:rsidR="00156252" w:rsidRPr="00A71D81" w:rsidRDefault="001C2526" w:rsidP="00156252">
            <w:pPr>
              <w:pStyle w:val="23"/>
              <w:spacing w:line="240" w:lineRule="auto"/>
              <w:ind w:firstLine="0"/>
              <w:jc w:val="center"/>
              <w:rPr>
                <w:rFonts w:ascii="GHEA Grapalat" w:hAnsi="GHEA Grapalat"/>
              </w:rPr>
            </w:pPr>
            <w:r>
              <w:rPr>
                <w:rFonts w:ascii="GHEA Grapalat" w:hAnsi="GHEA Grapalat"/>
              </w:rPr>
              <w:t>7500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57009CD9" w14:textId="150B9BF8" w:rsidR="00156252" w:rsidRPr="00A71D81" w:rsidRDefault="00156252" w:rsidP="00156252">
            <w:pPr>
              <w:pStyle w:val="23"/>
              <w:spacing w:line="240" w:lineRule="auto"/>
              <w:ind w:firstLine="0"/>
              <w:rPr>
                <w:rFonts w:ascii="GHEA Grapalat" w:hAnsi="GHEA Grapalat"/>
              </w:rPr>
            </w:pPr>
            <w:r>
              <w:rPr>
                <w:rFonts w:ascii="GHEA Grapalat" w:hAnsi="GHEA Grapalat" w:cs="Calibri"/>
              </w:rPr>
              <w:t>Ացետիլ ցիստեին (ԱՑՑ) 100</w:t>
            </w:r>
          </w:p>
        </w:tc>
      </w:tr>
      <w:tr w:rsidR="00156252" w:rsidRPr="00A71D81" w14:paraId="125DB382" w14:textId="77777777" w:rsidTr="005C07F1">
        <w:tc>
          <w:tcPr>
            <w:tcW w:w="1701" w:type="dxa"/>
            <w:vAlign w:val="bottom"/>
          </w:tcPr>
          <w:p w14:paraId="5E9DCA3F" w14:textId="3481DD93"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18</w:t>
            </w:r>
          </w:p>
        </w:tc>
        <w:tc>
          <w:tcPr>
            <w:tcW w:w="1418" w:type="dxa"/>
            <w:vAlign w:val="center"/>
          </w:tcPr>
          <w:p w14:paraId="6664CA78" w14:textId="2C8363D7" w:rsidR="00156252" w:rsidRPr="00A71D81" w:rsidRDefault="001C2526" w:rsidP="00156252">
            <w:pPr>
              <w:pStyle w:val="23"/>
              <w:spacing w:line="240" w:lineRule="auto"/>
              <w:ind w:firstLine="0"/>
              <w:jc w:val="center"/>
              <w:rPr>
                <w:rFonts w:ascii="GHEA Grapalat" w:hAnsi="GHEA Grapalat"/>
              </w:rPr>
            </w:pPr>
            <w:r>
              <w:rPr>
                <w:rFonts w:ascii="GHEA Grapalat" w:hAnsi="GHEA Grapalat"/>
              </w:rPr>
              <w:t>16700</w:t>
            </w:r>
          </w:p>
        </w:tc>
        <w:tc>
          <w:tcPr>
            <w:tcW w:w="7231" w:type="dxa"/>
            <w:tcBorders>
              <w:top w:val="nil"/>
              <w:left w:val="single" w:sz="4" w:space="0" w:color="auto"/>
              <w:bottom w:val="nil"/>
              <w:right w:val="single" w:sz="4" w:space="0" w:color="auto"/>
            </w:tcBorders>
            <w:shd w:val="clear" w:color="000000" w:fill="FFFFFF"/>
            <w:vAlign w:val="center"/>
          </w:tcPr>
          <w:p w14:paraId="43B859E6" w14:textId="21099E29" w:rsidR="00156252" w:rsidRPr="00A71D81" w:rsidRDefault="00156252" w:rsidP="00156252">
            <w:pPr>
              <w:pStyle w:val="23"/>
              <w:spacing w:line="240" w:lineRule="auto"/>
              <w:ind w:firstLine="0"/>
              <w:rPr>
                <w:rFonts w:ascii="GHEA Grapalat" w:hAnsi="GHEA Grapalat"/>
              </w:rPr>
            </w:pPr>
            <w:r>
              <w:rPr>
                <w:rFonts w:ascii="GHEA Grapalat" w:hAnsi="GHEA Grapalat" w:cs="Calibri"/>
              </w:rPr>
              <w:t>Ամիոդարոն 200մգ</w:t>
            </w:r>
          </w:p>
        </w:tc>
      </w:tr>
      <w:tr w:rsidR="00156252" w:rsidRPr="00A71D81" w14:paraId="4BCF03BB" w14:textId="77777777" w:rsidTr="005C07F1">
        <w:tc>
          <w:tcPr>
            <w:tcW w:w="1701" w:type="dxa"/>
            <w:vAlign w:val="bottom"/>
          </w:tcPr>
          <w:p w14:paraId="2FBC4BBC" w14:textId="21727C42"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19</w:t>
            </w:r>
          </w:p>
        </w:tc>
        <w:tc>
          <w:tcPr>
            <w:tcW w:w="1418" w:type="dxa"/>
            <w:vAlign w:val="center"/>
          </w:tcPr>
          <w:p w14:paraId="65B2260A" w14:textId="7178E0C0" w:rsidR="00156252" w:rsidRPr="00A71D81" w:rsidRDefault="001C2526" w:rsidP="00156252">
            <w:pPr>
              <w:pStyle w:val="23"/>
              <w:spacing w:line="240" w:lineRule="auto"/>
              <w:ind w:firstLine="0"/>
              <w:jc w:val="center"/>
              <w:rPr>
                <w:rFonts w:ascii="GHEA Grapalat" w:hAnsi="GHEA Grapalat"/>
              </w:rPr>
            </w:pPr>
            <w:r>
              <w:rPr>
                <w:rFonts w:ascii="GHEA Grapalat" w:hAnsi="GHEA Grapalat"/>
              </w:rPr>
              <w:t>1800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7E6A370E" w14:textId="2A9B0426" w:rsidR="00156252" w:rsidRPr="00A71D81" w:rsidRDefault="00156252" w:rsidP="00156252">
            <w:pPr>
              <w:pStyle w:val="23"/>
              <w:spacing w:line="240" w:lineRule="auto"/>
              <w:ind w:firstLine="0"/>
              <w:rPr>
                <w:rFonts w:ascii="GHEA Grapalat" w:hAnsi="GHEA Grapalat"/>
              </w:rPr>
            </w:pPr>
            <w:r>
              <w:rPr>
                <w:rFonts w:ascii="GHEA Grapalat" w:hAnsi="GHEA Grapalat" w:cs="Calibri"/>
              </w:rPr>
              <w:t>Ադրենալին 1մլ</w:t>
            </w:r>
          </w:p>
        </w:tc>
      </w:tr>
      <w:tr w:rsidR="00156252" w:rsidRPr="00A71D81" w14:paraId="418C58F8" w14:textId="77777777" w:rsidTr="005C07F1">
        <w:tc>
          <w:tcPr>
            <w:tcW w:w="1701" w:type="dxa"/>
            <w:vAlign w:val="bottom"/>
          </w:tcPr>
          <w:p w14:paraId="5FCEE949" w14:textId="1B5A11BA"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20</w:t>
            </w:r>
          </w:p>
        </w:tc>
        <w:tc>
          <w:tcPr>
            <w:tcW w:w="1418" w:type="dxa"/>
            <w:vAlign w:val="center"/>
          </w:tcPr>
          <w:p w14:paraId="1FD872E2" w14:textId="455308E1" w:rsidR="00156252" w:rsidRPr="00A71D81" w:rsidRDefault="001C2526" w:rsidP="00156252">
            <w:pPr>
              <w:pStyle w:val="23"/>
              <w:spacing w:line="240" w:lineRule="auto"/>
              <w:ind w:firstLine="0"/>
              <w:jc w:val="center"/>
              <w:rPr>
                <w:rFonts w:ascii="GHEA Grapalat" w:hAnsi="GHEA Grapalat"/>
              </w:rPr>
            </w:pPr>
            <w:r>
              <w:rPr>
                <w:rFonts w:ascii="GHEA Grapalat" w:hAnsi="GHEA Grapalat"/>
              </w:rPr>
              <w:t>4700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4DBC0804" w14:textId="1145849A" w:rsidR="00156252" w:rsidRPr="00A71D81" w:rsidRDefault="00156252" w:rsidP="00156252">
            <w:pPr>
              <w:pStyle w:val="23"/>
              <w:spacing w:line="240" w:lineRule="auto"/>
              <w:ind w:firstLine="0"/>
              <w:rPr>
                <w:rFonts w:ascii="GHEA Grapalat" w:hAnsi="GHEA Grapalat"/>
              </w:rPr>
            </w:pPr>
            <w:r>
              <w:rPr>
                <w:rFonts w:ascii="GHEA Grapalat" w:hAnsi="GHEA Grapalat" w:cs="Calibri"/>
              </w:rPr>
              <w:t>Անալգին 2մլ</w:t>
            </w:r>
          </w:p>
        </w:tc>
      </w:tr>
      <w:tr w:rsidR="00156252" w:rsidRPr="00A71D81" w14:paraId="660BEF7D" w14:textId="77777777" w:rsidTr="005C07F1">
        <w:tc>
          <w:tcPr>
            <w:tcW w:w="1701" w:type="dxa"/>
            <w:vAlign w:val="bottom"/>
          </w:tcPr>
          <w:p w14:paraId="403E01ED" w14:textId="26BCD434"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21</w:t>
            </w:r>
          </w:p>
        </w:tc>
        <w:tc>
          <w:tcPr>
            <w:tcW w:w="1418" w:type="dxa"/>
            <w:vAlign w:val="center"/>
          </w:tcPr>
          <w:p w14:paraId="25DCC727" w14:textId="4D2C7495" w:rsidR="00156252" w:rsidRPr="00A71D81" w:rsidRDefault="001C2526" w:rsidP="00156252">
            <w:pPr>
              <w:pStyle w:val="23"/>
              <w:spacing w:line="240" w:lineRule="auto"/>
              <w:ind w:firstLine="0"/>
              <w:jc w:val="center"/>
              <w:rPr>
                <w:rFonts w:ascii="GHEA Grapalat" w:hAnsi="GHEA Grapalat"/>
              </w:rPr>
            </w:pPr>
            <w:r>
              <w:rPr>
                <w:rFonts w:ascii="GHEA Grapalat" w:hAnsi="GHEA Grapalat"/>
              </w:rPr>
              <w:t>51000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21D0E5C8" w14:textId="261EDF5B" w:rsidR="00156252" w:rsidRPr="00A71D81" w:rsidRDefault="00156252" w:rsidP="00156252">
            <w:pPr>
              <w:pStyle w:val="23"/>
              <w:spacing w:line="240" w:lineRule="auto"/>
              <w:ind w:firstLine="0"/>
              <w:rPr>
                <w:rFonts w:ascii="GHEA Grapalat" w:hAnsi="GHEA Grapalat"/>
              </w:rPr>
            </w:pPr>
            <w:r>
              <w:rPr>
                <w:rFonts w:ascii="GHEA Grapalat" w:hAnsi="GHEA Grapalat" w:cs="Calibri"/>
              </w:rPr>
              <w:t>Ամբրոքսոլ 30մգ/5մլ</w:t>
            </w:r>
          </w:p>
        </w:tc>
      </w:tr>
      <w:tr w:rsidR="00156252" w:rsidRPr="00A71D81" w14:paraId="73306299" w14:textId="77777777" w:rsidTr="005C07F1">
        <w:tc>
          <w:tcPr>
            <w:tcW w:w="1701" w:type="dxa"/>
            <w:vAlign w:val="bottom"/>
          </w:tcPr>
          <w:p w14:paraId="72EF7356" w14:textId="7FC42B3E"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22</w:t>
            </w:r>
          </w:p>
        </w:tc>
        <w:tc>
          <w:tcPr>
            <w:tcW w:w="1418" w:type="dxa"/>
            <w:vAlign w:val="center"/>
          </w:tcPr>
          <w:p w14:paraId="67289DC8" w14:textId="3D815BEF" w:rsidR="00156252" w:rsidRPr="00A71D81" w:rsidRDefault="001C2526" w:rsidP="00156252">
            <w:pPr>
              <w:pStyle w:val="23"/>
              <w:spacing w:line="240" w:lineRule="auto"/>
              <w:ind w:firstLine="0"/>
              <w:jc w:val="center"/>
              <w:rPr>
                <w:rFonts w:ascii="GHEA Grapalat" w:hAnsi="GHEA Grapalat"/>
              </w:rPr>
            </w:pPr>
            <w:r>
              <w:rPr>
                <w:rFonts w:ascii="GHEA Grapalat" w:hAnsi="GHEA Grapalat"/>
              </w:rPr>
              <w:t>2500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1C39DF18" w14:textId="77B55EA9" w:rsidR="00156252" w:rsidRPr="00A71D81" w:rsidRDefault="00156252" w:rsidP="00156252">
            <w:pPr>
              <w:pStyle w:val="23"/>
              <w:spacing w:line="240" w:lineRule="auto"/>
              <w:ind w:firstLine="0"/>
              <w:rPr>
                <w:rFonts w:ascii="GHEA Grapalat" w:hAnsi="GHEA Grapalat"/>
              </w:rPr>
            </w:pPr>
            <w:r>
              <w:rPr>
                <w:rFonts w:ascii="GHEA Grapalat" w:hAnsi="GHEA Grapalat" w:cs="Calibri"/>
              </w:rPr>
              <w:t xml:space="preserve">Ամբրոքսոլ 30մգ </w:t>
            </w:r>
          </w:p>
        </w:tc>
      </w:tr>
      <w:tr w:rsidR="00156252" w:rsidRPr="00A71D81" w14:paraId="6CE262FA" w14:textId="77777777" w:rsidTr="005C07F1">
        <w:tc>
          <w:tcPr>
            <w:tcW w:w="1701" w:type="dxa"/>
            <w:vAlign w:val="bottom"/>
          </w:tcPr>
          <w:p w14:paraId="22438158" w14:textId="79086D13"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23</w:t>
            </w:r>
          </w:p>
        </w:tc>
        <w:tc>
          <w:tcPr>
            <w:tcW w:w="1418" w:type="dxa"/>
            <w:vAlign w:val="center"/>
          </w:tcPr>
          <w:p w14:paraId="12C5C6E4" w14:textId="26B0B791" w:rsidR="00156252" w:rsidRPr="00A71D81" w:rsidRDefault="001C2526" w:rsidP="00156252">
            <w:pPr>
              <w:pStyle w:val="23"/>
              <w:spacing w:line="240" w:lineRule="auto"/>
              <w:ind w:firstLine="0"/>
              <w:jc w:val="center"/>
              <w:rPr>
                <w:rFonts w:ascii="GHEA Grapalat" w:hAnsi="GHEA Grapalat"/>
              </w:rPr>
            </w:pPr>
            <w:r>
              <w:rPr>
                <w:rFonts w:ascii="GHEA Grapalat" w:hAnsi="GHEA Grapalat"/>
              </w:rPr>
              <w:t>70000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486BDBF7" w14:textId="2D823C17" w:rsidR="00156252" w:rsidRPr="00A71D81" w:rsidRDefault="00156252" w:rsidP="00156252">
            <w:pPr>
              <w:pStyle w:val="23"/>
              <w:spacing w:line="240" w:lineRule="auto"/>
              <w:ind w:firstLine="0"/>
              <w:rPr>
                <w:rFonts w:ascii="GHEA Grapalat" w:hAnsi="GHEA Grapalat"/>
              </w:rPr>
            </w:pPr>
            <w:r>
              <w:rPr>
                <w:rFonts w:ascii="GHEA Grapalat" w:hAnsi="GHEA Grapalat" w:cs="Calibri"/>
              </w:rPr>
              <w:t>Բիսոպրոլոլ5մգ/konkor/</w:t>
            </w:r>
          </w:p>
        </w:tc>
      </w:tr>
      <w:tr w:rsidR="00156252" w:rsidRPr="00A71D81" w14:paraId="363ED472" w14:textId="77777777" w:rsidTr="005C07F1">
        <w:tc>
          <w:tcPr>
            <w:tcW w:w="1701" w:type="dxa"/>
            <w:vAlign w:val="bottom"/>
          </w:tcPr>
          <w:p w14:paraId="43FBFF44" w14:textId="5D8F6296"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24</w:t>
            </w:r>
          </w:p>
        </w:tc>
        <w:tc>
          <w:tcPr>
            <w:tcW w:w="1418" w:type="dxa"/>
            <w:vAlign w:val="center"/>
          </w:tcPr>
          <w:p w14:paraId="357CA3A7" w14:textId="647F040D" w:rsidR="00156252" w:rsidRPr="00A71D81" w:rsidRDefault="001C2526" w:rsidP="00156252">
            <w:pPr>
              <w:pStyle w:val="23"/>
              <w:spacing w:line="240" w:lineRule="auto"/>
              <w:ind w:firstLine="0"/>
              <w:jc w:val="center"/>
              <w:rPr>
                <w:rFonts w:ascii="GHEA Grapalat" w:hAnsi="GHEA Grapalat"/>
              </w:rPr>
            </w:pPr>
            <w:r>
              <w:rPr>
                <w:rFonts w:ascii="GHEA Grapalat" w:hAnsi="GHEA Grapalat"/>
              </w:rPr>
              <w:t>67000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099F103E" w14:textId="7E9EC14F" w:rsidR="00156252" w:rsidRPr="00A71D81" w:rsidRDefault="00156252" w:rsidP="00156252">
            <w:pPr>
              <w:pStyle w:val="23"/>
              <w:spacing w:line="240" w:lineRule="auto"/>
              <w:ind w:firstLine="0"/>
              <w:rPr>
                <w:rFonts w:ascii="GHEA Grapalat" w:hAnsi="GHEA Grapalat"/>
              </w:rPr>
            </w:pPr>
            <w:r>
              <w:rPr>
                <w:rFonts w:ascii="GHEA Grapalat" w:hAnsi="GHEA Grapalat" w:cs="Calibri"/>
              </w:rPr>
              <w:t>Բիսոպրոլոլ+Պերինդոպրիլ5մգ+5մգ /Պրեստիլոլ/</w:t>
            </w:r>
          </w:p>
        </w:tc>
      </w:tr>
      <w:tr w:rsidR="00156252" w:rsidRPr="00A71D81" w14:paraId="469AF181" w14:textId="77777777" w:rsidTr="005C07F1">
        <w:tc>
          <w:tcPr>
            <w:tcW w:w="1701" w:type="dxa"/>
            <w:vAlign w:val="bottom"/>
          </w:tcPr>
          <w:p w14:paraId="0B7F837E" w14:textId="254399D2"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25</w:t>
            </w:r>
          </w:p>
        </w:tc>
        <w:tc>
          <w:tcPr>
            <w:tcW w:w="1418" w:type="dxa"/>
            <w:vAlign w:val="center"/>
          </w:tcPr>
          <w:p w14:paraId="35E432D8" w14:textId="77777777" w:rsidR="00156252" w:rsidRPr="00A71D81" w:rsidRDefault="00156252" w:rsidP="00156252">
            <w:pPr>
              <w:pStyle w:val="23"/>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000000" w:fill="FFFFFF"/>
            <w:vAlign w:val="center"/>
          </w:tcPr>
          <w:p w14:paraId="0E7F598B" w14:textId="41FBEC94" w:rsidR="00156252" w:rsidRPr="00A71D81" w:rsidRDefault="00156252" w:rsidP="00156252">
            <w:pPr>
              <w:pStyle w:val="23"/>
              <w:spacing w:line="240" w:lineRule="auto"/>
              <w:ind w:firstLine="0"/>
              <w:rPr>
                <w:rFonts w:ascii="GHEA Grapalat" w:hAnsi="GHEA Grapalat"/>
              </w:rPr>
            </w:pPr>
            <w:r>
              <w:rPr>
                <w:rFonts w:ascii="GHEA Grapalat" w:hAnsi="GHEA Grapalat" w:cs="Calibri"/>
              </w:rPr>
              <w:t>Բետահիստին 24մգ</w:t>
            </w:r>
          </w:p>
        </w:tc>
      </w:tr>
      <w:tr w:rsidR="00156252" w:rsidRPr="00A71D81" w14:paraId="1F716817" w14:textId="77777777" w:rsidTr="005C07F1">
        <w:tc>
          <w:tcPr>
            <w:tcW w:w="1701" w:type="dxa"/>
            <w:vAlign w:val="bottom"/>
          </w:tcPr>
          <w:p w14:paraId="412FAAB2" w14:textId="5A0A4C17"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26</w:t>
            </w:r>
          </w:p>
        </w:tc>
        <w:tc>
          <w:tcPr>
            <w:tcW w:w="1418" w:type="dxa"/>
            <w:vAlign w:val="center"/>
          </w:tcPr>
          <w:p w14:paraId="5CB4376B" w14:textId="77BED3D3" w:rsidR="00156252" w:rsidRPr="00A71D81" w:rsidRDefault="00085A39" w:rsidP="00156252">
            <w:pPr>
              <w:pStyle w:val="23"/>
              <w:spacing w:line="240" w:lineRule="auto"/>
              <w:ind w:firstLine="0"/>
              <w:jc w:val="center"/>
              <w:rPr>
                <w:rFonts w:ascii="GHEA Grapalat" w:hAnsi="GHEA Grapalat"/>
              </w:rPr>
            </w:pPr>
            <w:r>
              <w:rPr>
                <w:rFonts w:ascii="GHEA Grapalat" w:hAnsi="GHEA Grapalat"/>
              </w:rPr>
              <w:t>5000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08BEEC06" w14:textId="08BC50D2" w:rsidR="00156252" w:rsidRPr="00A71D81" w:rsidRDefault="00156252" w:rsidP="00156252">
            <w:pPr>
              <w:pStyle w:val="23"/>
              <w:spacing w:line="240" w:lineRule="auto"/>
              <w:ind w:firstLine="0"/>
              <w:rPr>
                <w:rFonts w:ascii="GHEA Grapalat" w:hAnsi="GHEA Grapalat"/>
              </w:rPr>
            </w:pPr>
            <w:r>
              <w:rPr>
                <w:rFonts w:ascii="GHEA Grapalat" w:hAnsi="GHEA Grapalat" w:cs="Calibri"/>
              </w:rPr>
              <w:t>Բետադին 20մլ</w:t>
            </w:r>
          </w:p>
        </w:tc>
      </w:tr>
      <w:tr w:rsidR="00156252" w:rsidRPr="00A71D81" w14:paraId="0CE0C9A1" w14:textId="77777777" w:rsidTr="005C07F1">
        <w:tc>
          <w:tcPr>
            <w:tcW w:w="1701" w:type="dxa"/>
            <w:vAlign w:val="bottom"/>
          </w:tcPr>
          <w:p w14:paraId="5CB2FFE3" w14:textId="5B8DB6EE"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27</w:t>
            </w:r>
          </w:p>
        </w:tc>
        <w:tc>
          <w:tcPr>
            <w:tcW w:w="1418" w:type="dxa"/>
            <w:vAlign w:val="center"/>
          </w:tcPr>
          <w:p w14:paraId="5A0F96E2" w14:textId="6ED13C30" w:rsidR="00156252" w:rsidRPr="00A71D81" w:rsidRDefault="00085A39" w:rsidP="00156252">
            <w:pPr>
              <w:pStyle w:val="23"/>
              <w:spacing w:line="240" w:lineRule="auto"/>
              <w:ind w:firstLine="0"/>
              <w:jc w:val="center"/>
              <w:rPr>
                <w:rFonts w:ascii="GHEA Grapalat" w:hAnsi="GHEA Grapalat"/>
              </w:rPr>
            </w:pPr>
            <w:r>
              <w:rPr>
                <w:rFonts w:ascii="GHEA Grapalat" w:hAnsi="GHEA Grapalat"/>
              </w:rPr>
              <w:t>2300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231C39C4" w14:textId="1E4B7FCE" w:rsidR="00156252" w:rsidRPr="00A71D81" w:rsidRDefault="00156252" w:rsidP="00156252">
            <w:pPr>
              <w:pStyle w:val="23"/>
              <w:spacing w:line="240" w:lineRule="auto"/>
              <w:ind w:firstLine="0"/>
              <w:rPr>
                <w:rFonts w:ascii="GHEA Grapalat" w:hAnsi="GHEA Grapalat"/>
              </w:rPr>
            </w:pPr>
            <w:r>
              <w:rPr>
                <w:rFonts w:ascii="GHEA Grapalat" w:hAnsi="GHEA Grapalat" w:cs="Calibri"/>
              </w:rPr>
              <w:t>Գլիցերիլ եռնիտրատ 05մգ /նիտրոգլիցերին/</w:t>
            </w:r>
          </w:p>
        </w:tc>
      </w:tr>
      <w:tr w:rsidR="00156252" w:rsidRPr="00A71D81" w14:paraId="5D44357F" w14:textId="77777777" w:rsidTr="005C07F1">
        <w:tc>
          <w:tcPr>
            <w:tcW w:w="1701" w:type="dxa"/>
            <w:vAlign w:val="bottom"/>
          </w:tcPr>
          <w:p w14:paraId="26A3EC86" w14:textId="7C4E05FE"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28</w:t>
            </w:r>
          </w:p>
        </w:tc>
        <w:tc>
          <w:tcPr>
            <w:tcW w:w="1418" w:type="dxa"/>
            <w:vAlign w:val="center"/>
          </w:tcPr>
          <w:p w14:paraId="79B58BA5" w14:textId="0972FA74" w:rsidR="00156252" w:rsidRPr="00A71D81" w:rsidRDefault="00085A39" w:rsidP="00156252">
            <w:pPr>
              <w:pStyle w:val="23"/>
              <w:spacing w:line="240" w:lineRule="auto"/>
              <w:ind w:firstLine="0"/>
              <w:jc w:val="center"/>
              <w:rPr>
                <w:rFonts w:ascii="GHEA Grapalat" w:hAnsi="GHEA Grapalat"/>
              </w:rPr>
            </w:pPr>
            <w:r>
              <w:rPr>
                <w:rFonts w:ascii="GHEA Grapalat" w:hAnsi="GHEA Grapalat"/>
              </w:rPr>
              <w:t>3500</w:t>
            </w:r>
          </w:p>
        </w:tc>
        <w:tc>
          <w:tcPr>
            <w:tcW w:w="7231" w:type="dxa"/>
            <w:tcBorders>
              <w:top w:val="nil"/>
              <w:left w:val="single" w:sz="4" w:space="0" w:color="auto"/>
              <w:bottom w:val="nil"/>
              <w:right w:val="single" w:sz="4" w:space="0" w:color="auto"/>
            </w:tcBorders>
            <w:shd w:val="clear" w:color="000000" w:fill="FFFFFF"/>
            <w:vAlign w:val="center"/>
          </w:tcPr>
          <w:p w14:paraId="44BB3745" w14:textId="3AA238B7" w:rsidR="00156252" w:rsidRPr="00A71D81" w:rsidRDefault="00156252" w:rsidP="00156252">
            <w:pPr>
              <w:pStyle w:val="23"/>
              <w:spacing w:line="240" w:lineRule="auto"/>
              <w:ind w:firstLine="0"/>
              <w:rPr>
                <w:rFonts w:ascii="GHEA Grapalat" w:hAnsi="GHEA Grapalat"/>
              </w:rPr>
            </w:pPr>
            <w:r>
              <w:rPr>
                <w:rFonts w:ascii="GHEA Grapalat" w:hAnsi="GHEA Grapalat" w:cs="Calibri"/>
                <w:i/>
                <w:iCs/>
              </w:rPr>
              <w:t>Դիֆենֆիդրամին 1%/Դիմեդրոլ/</w:t>
            </w:r>
          </w:p>
        </w:tc>
      </w:tr>
      <w:tr w:rsidR="00156252" w:rsidRPr="00A71D81" w14:paraId="34122E56" w14:textId="77777777" w:rsidTr="005C07F1">
        <w:tc>
          <w:tcPr>
            <w:tcW w:w="1701" w:type="dxa"/>
            <w:vAlign w:val="bottom"/>
          </w:tcPr>
          <w:p w14:paraId="1CC52467" w14:textId="7EF077C9"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29</w:t>
            </w:r>
          </w:p>
        </w:tc>
        <w:tc>
          <w:tcPr>
            <w:tcW w:w="1418" w:type="dxa"/>
            <w:vAlign w:val="center"/>
          </w:tcPr>
          <w:p w14:paraId="52124009" w14:textId="705AF682"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3000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212F7116" w14:textId="07110A42" w:rsidR="00156252" w:rsidRPr="00A71D81" w:rsidRDefault="00156252" w:rsidP="00156252">
            <w:pPr>
              <w:pStyle w:val="23"/>
              <w:spacing w:line="240" w:lineRule="auto"/>
              <w:ind w:firstLine="0"/>
              <w:rPr>
                <w:rFonts w:ascii="GHEA Grapalat" w:hAnsi="GHEA Grapalat"/>
              </w:rPr>
            </w:pPr>
            <w:r>
              <w:rPr>
                <w:rFonts w:ascii="GHEA Grapalat" w:hAnsi="GHEA Grapalat" w:cs="Calibri"/>
              </w:rPr>
              <w:t>Դեքսամեթազոն 01% 5մլ (աչքի կաթիլներ)</w:t>
            </w:r>
          </w:p>
        </w:tc>
      </w:tr>
      <w:tr w:rsidR="00156252" w:rsidRPr="00A71D81" w14:paraId="25110774" w14:textId="77777777" w:rsidTr="005C07F1">
        <w:tc>
          <w:tcPr>
            <w:tcW w:w="1701" w:type="dxa"/>
            <w:vAlign w:val="bottom"/>
          </w:tcPr>
          <w:p w14:paraId="38886ED0" w14:textId="5B5E35E6"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30</w:t>
            </w:r>
          </w:p>
        </w:tc>
        <w:tc>
          <w:tcPr>
            <w:tcW w:w="1418" w:type="dxa"/>
            <w:vAlign w:val="center"/>
          </w:tcPr>
          <w:p w14:paraId="650FE5AC" w14:textId="6CAFCB91"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14500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2DEAD599" w14:textId="6534D527" w:rsidR="00156252" w:rsidRPr="00A71D81" w:rsidRDefault="00156252" w:rsidP="00156252">
            <w:pPr>
              <w:pStyle w:val="23"/>
              <w:spacing w:line="240" w:lineRule="auto"/>
              <w:ind w:firstLine="0"/>
              <w:rPr>
                <w:rFonts w:ascii="GHEA Grapalat" w:hAnsi="GHEA Grapalat"/>
              </w:rPr>
            </w:pPr>
            <w:r>
              <w:rPr>
                <w:rFonts w:ascii="GHEA Grapalat" w:hAnsi="GHEA Grapalat" w:cs="Calibri"/>
              </w:rPr>
              <w:t>Դեքսամեթազոն 4մգ/մլ</w:t>
            </w:r>
          </w:p>
        </w:tc>
      </w:tr>
      <w:tr w:rsidR="00156252" w:rsidRPr="00A71D81" w14:paraId="49A79883" w14:textId="77777777" w:rsidTr="005C07F1">
        <w:tc>
          <w:tcPr>
            <w:tcW w:w="1701" w:type="dxa"/>
            <w:vAlign w:val="bottom"/>
          </w:tcPr>
          <w:p w14:paraId="1957C1D0" w14:textId="59257EF0"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31</w:t>
            </w:r>
          </w:p>
        </w:tc>
        <w:tc>
          <w:tcPr>
            <w:tcW w:w="1418" w:type="dxa"/>
            <w:vAlign w:val="center"/>
          </w:tcPr>
          <w:p w14:paraId="56B305C7" w14:textId="2F215AB6"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7000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2CF18C7E" w14:textId="1DCB99B0" w:rsidR="00156252" w:rsidRPr="00A71D81" w:rsidRDefault="00156252" w:rsidP="00156252">
            <w:pPr>
              <w:pStyle w:val="23"/>
              <w:spacing w:line="240" w:lineRule="auto"/>
              <w:ind w:firstLine="0"/>
              <w:rPr>
                <w:rFonts w:ascii="GHEA Grapalat" w:hAnsi="GHEA Grapalat"/>
              </w:rPr>
            </w:pPr>
            <w:r>
              <w:rPr>
                <w:rFonts w:ascii="GHEA Grapalat" w:hAnsi="GHEA Grapalat" w:cs="Calibri"/>
              </w:rPr>
              <w:t>Դիգօքսին 62,5մկգ</w:t>
            </w:r>
          </w:p>
        </w:tc>
      </w:tr>
      <w:tr w:rsidR="00156252" w:rsidRPr="00A71D81" w14:paraId="79D1594C" w14:textId="77777777" w:rsidTr="005C07F1">
        <w:tc>
          <w:tcPr>
            <w:tcW w:w="1701" w:type="dxa"/>
            <w:vAlign w:val="bottom"/>
          </w:tcPr>
          <w:p w14:paraId="3D92B228" w14:textId="689C20D8"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32</w:t>
            </w:r>
          </w:p>
        </w:tc>
        <w:tc>
          <w:tcPr>
            <w:tcW w:w="1418" w:type="dxa"/>
            <w:vAlign w:val="center"/>
          </w:tcPr>
          <w:p w14:paraId="3FC976D5" w14:textId="2DA1B449"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300</w:t>
            </w:r>
          </w:p>
        </w:tc>
        <w:tc>
          <w:tcPr>
            <w:tcW w:w="7231" w:type="dxa"/>
            <w:tcBorders>
              <w:top w:val="nil"/>
              <w:left w:val="single" w:sz="4" w:space="0" w:color="auto"/>
              <w:bottom w:val="nil"/>
              <w:right w:val="single" w:sz="4" w:space="0" w:color="auto"/>
            </w:tcBorders>
            <w:shd w:val="clear" w:color="000000" w:fill="FFFFFF"/>
            <w:vAlign w:val="center"/>
          </w:tcPr>
          <w:p w14:paraId="2EE09C1A" w14:textId="24D90F2D" w:rsidR="00156252" w:rsidRPr="00A71D81" w:rsidRDefault="00156252" w:rsidP="00156252">
            <w:pPr>
              <w:pStyle w:val="23"/>
              <w:spacing w:line="240" w:lineRule="auto"/>
              <w:ind w:firstLine="0"/>
              <w:rPr>
                <w:rFonts w:ascii="GHEA Grapalat" w:hAnsi="GHEA Grapalat"/>
              </w:rPr>
            </w:pPr>
            <w:r>
              <w:rPr>
                <w:rFonts w:ascii="GHEA Grapalat" w:hAnsi="GHEA Grapalat" w:cs="Calibri"/>
              </w:rPr>
              <w:t>Դրոտավերին(но-шпа) 40մգ</w:t>
            </w:r>
          </w:p>
        </w:tc>
      </w:tr>
      <w:tr w:rsidR="00156252" w:rsidRPr="00A71D81" w14:paraId="61DD0F63" w14:textId="77777777" w:rsidTr="005C07F1">
        <w:tc>
          <w:tcPr>
            <w:tcW w:w="1701" w:type="dxa"/>
            <w:vAlign w:val="bottom"/>
          </w:tcPr>
          <w:p w14:paraId="6F5BC03A" w14:textId="78EB2AC5"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33</w:t>
            </w:r>
          </w:p>
        </w:tc>
        <w:tc>
          <w:tcPr>
            <w:tcW w:w="1418" w:type="dxa"/>
            <w:vAlign w:val="center"/>
          </w:tcPr>
          <w:p w14:paraId="2DEA6895" w14:textId="2F8E28E4"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3000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14BAEB2E" w14:textId="36FD5C3C" w:rsidR="00156252" w:rsidRPr="00A71D81" w:rsidRDefault="00156252" w:rsidP="00156252">
            <w:pPr>
              <w:pStyle w:val="23"/>
              <w:spacing w:line="240" w:lineRule="auto"/>
              <w:ind w:firstLine="0"/>
              <w:rPr>
                <w:rFonts w:ascii="GHEA Grapalat" w:hAnsi="GHEA Grapalat"/>
              </w:rPr>
            </w:pPr>
            <w:r>
              <w:rPr>
                <w:rFonts w:ascii="GHEA Grapalat" w:hAnsi="GHEA Grapalat" w:cs="Calibri"/>
              </w:rPr>
              <w:t>Դրոտավերին(но-шпа) 2% մլ</w:t>
            </w:r>
          </w:p>
        </w:tc>
      </w:tr>
      <w:tr w:rsidR="00156252" w:rsidRPr="00A71D81" w14:paraId="481E2912" w14:textId="77777777" w:rsidTr="005C07F1">
        <w:tc>
          <w:tcPr>
            <w:tcW w:w="1701" w:type="dxa"/>
            <w:vAlign w:val="bottom"/>
          </w:tcPr>
          <w:p w14:paraId="78A43455" w14:textId="2E487F02"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34</w:t>
            </w:r>
          </w:p>
        </w:tc>
        <w:tc>
          <w:tcPr>
            <w:tcW w:w="1418" w:type="dxa"/>
            <w:vAlign w:val="center"/>
          </w:tcPr>
          <w:p w14:paraId="4E78AC3F" w14:textId="7BC37A88"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13500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0674C109" w14:textId="0C0BAA95" w:rsidR="00156252" w:rsidRPr="00A71D81" w:rsidRDefault="00156252" w:rsidP="00156252">
            <w:pPr>
              <w:pStyle w:val="23"/>
              <w:spacing w:line="240" w:lineRule="auto"/>
              <w:ind w:firstLine="0"/>
              <w:rPr>
                <w:rFonts w:ascii="GHEA Grapalat" w:hAnsi="GHEA Grapalat"/>
              </w:rPr>
            </w:pPr>
            <w:r>
              <w:rPr>
                <w:rFonts w:ascii="Sylfaen" w:hAnsi="Sylfaen" w:cs="Calibri"/>
              </w:rPr>
              <w:t>Դիկլոֆենակ 25մգ 3մլ</w:t>
            </w:r>
          </w:p>
        </w:tc>
      </w:tr>
      <w:tr w:rsidR="00156252" w:rsidRPr="00094E2E" w14:paraId="6778AA4F" w14:textId="77777777" w:rsidTr="005C07F1">
        <w:tc>
          <w:tcPr>
            <w:tcW w:w="1701" w:type="dxa"/>
            <w:vAlign w:val="bottom"/>
          </w:tcPr>
          <w:p w14:paraId="481A7739" w14:textId="7C3CBF62"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35</w:t>
            </w:r>
          </w:p>
        </w:tc>
        <w:tc>
          <w:tcPr>
            <w:tcW w:w="1418" w:type="dxa"/>
            <w:vAlign w:val="center"/>
          </w:tcPr>
          <w:p w14:paraId="3A5C9DD3" w14:textId="1540AD18"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36000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0E1F7282" w14:textId="1294C558" w:rsidR="00156252" w:rsidRPr="00A71D81" w:rsidRDefault="00156252" w:rsidP="00156252">
            <w:pPr>
              <w:pStyle w:val="23"/>
              <w:spacing w:line="240" w:lineRule="auto"/>
              <w:ind w:firstLine="0"/>
              <w:rPr>
                <w:rFonts w:ascii="GHEA Grapalat" w:hAnsi="GHEA Grapalat"/>
              </w:rPr>
            </w:pPr>
            <w:r>
              <w:rPr>
                <w:rFonts w:ascii="Sylfaen" w:hAnsi="Sylfaen" w:cs="Calibri"/>
              </w:rPr>
              <w:t>Դիկլոֆենակ նատրի 5%  ( քսուկ)/Դիկլակ գել/</w:t>
            </w:r>
          </w:p>
        </w:tc>
      </w:tr>
      <w:tr w:rsidR="00156252" w:rsidRPr="00A71D81" w14:paraId="055F195E" w14:textId="77777777" w:rsidTr="005C07F1">
        <w:tc>
          <w:tcPr>
            <w:tcW w:w="1701" w:type="dxa"/>
            <w:vAlign w:val="bottom"/>
          </w:tcPr>
          <w:p w14:paraId="1B2A84AC" w14:textId="773C6B52"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36</w:t>
            </w:r>
          </w:p>
        </w:tc>
        <w:tc>
          <w:tcPr>
            <w:tcW w:w="1418" w:type="dxa"/>
            <w:vAlign w:val="center"/>
          </w:tcPr>
          <w:p w14:paraId="49308A82" w14:textId="6D3D2498"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10000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663E76C4" w14:textId="344E75E1" w:rsidR="00156252" w:rsidRPr="00A71D81" w:rsidRDefault="00156252" w:rsidP="00156252">
            <w:pPr>
              <w:pStyle w:val="23"/>
              <w:spacing w:line="240" w:lineRule="auto"/>
              <w:ind w:firstLine="0"/>
              <w:rPr>
                <w:rFonts w:ascii="GHEA Grapalat" w:hAnsi="GHEA Grapalat"/>
              </w:rPr>
            </w:pPr>
            <w:r>
              <w:rPr>
                <w:rFonts w:ascii="Sylfaen" w:hAnsi="Sylfaen" w:cs="Calibri"/>
              </w:rPr>
              <w:t>Դիկլոֆենակ նատրի 1%  (քսուկ)</w:t>
            </w:r>
          </w:p>
        </w:tc>
      </w:tr>
      <w:tr w:rsidR="00156252" w:rsidRPr="00A71D81" w14:paraId="0195A01F" w14:textId="77777777" w:rsidTr="005C07F1">
        <w:tc>
          <w:tcPr>
            <w:tcW w:w="1701" w:type="dxa"/>
            <w:vAlign w:val="bottom"/>
          </w:tcPr>
          <w:p w14:paraId="2C5CEEA9" w14:textId="3FBEEB71"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37</w:t>
            </w:r>
          </w:p>
        </w:tc>
        <w:tc>
          <w:tcPr>
            <w:tcW w:w="1418" w:type="dxa"/>
            <w:vAlign w:val="center"/>
          </w:tcPr>
          <w:p w14:paraId="043C9620" w14:textId="5DB1C1DE"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10000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2357FD1A" w14:textId="29F6B2D3" w:rsidR="00156252" w:rsidRPr="00A71D81" w:rsidRDefault="00156252" w:rsidP="00156252">
            <w:pPr>
              <w:pStyle w:val="23"/>
              <w:spacing w:line="240" w:lineRule="auto"/>
              <w:ind w:firstLine="0"/>
              <w:rPr>
                <w:rFonts w:ascii="GHEA Grapalat" w:hAnsi="GHEA Grapalat"/>
              </w:rPr>
            </w:pPr>
            <w:r>
              <w:rPr>
                <w:rFonts w:ascii="Sylfaen" w:hAnsi="Sylfaen" w:cs="Calibri"/>
              </w:rPr>
              <w:t>Դիկլոֆենակ 100մգ</w:t>
            </w:r>
          </w:p>
        </w:tc>
      </w:tr>
      <w:tr w:rsidR="00156252" w:rsidRPr="00901F83" w14:paraId="57142A49" w14:textId="77777777" w:rsidTr="005C07F1">
        <w:tc>
          <w:tcPr>
            <w:tcW w:w="1701" w:type="dxa"/>
            <w:vAlign w:val="bottom"/>
          </w:tcPr>
          <w:p w14:paraId="642C7849" w14:textId="34FF540C"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38</w:t>
            </w:r>
          </w:p>
        </w:tc>
        <w:tc>
          <w:tcPr>
            <w:tcW w:w="1418" w:type="dxa"/>
            <w:vAlign w:val="center"/>
          </w:tcPr>
          <w:p w14:paraId="190F7D1D" w14:textId="07675C29"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2000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023F7264" w14:textId="7289F79A" w:rsidR="00156252" w:rsidRPr="00A71D81" w:rsidRDefault="00156252" w:rsidP="00156252">
            <w:pPr>
              <w:pStyle w:val="23"/>
              <w:spacing w:line="240" w:lineRule="auto"/>
              <w:ind w:firstLine="0"/>
              <w:rPr>
                <w:rFonts w:ascii="GHEA Grapalat" w:hAnsi="GHEA Grapalat"/>
              </w:rPr>
            </w:pPr>
            <w:r>
              <w:rPr>
                <w:rFonts w:ascii="Sylfaen" w:hAnsi="Sylfaen" w:cs="Calibri"/>
              </w:rPr>
              <w:t>Դիբազոլ  1մլ</w:t>
            </w:r>
          </w:p>
        </w:tc>
      </w:tr>
      <w:tr w:rsidR="00156252" w:rsidRPr="00A71D81" w14:paraId="2F89537E" w14:textId="77777777" w:rsidTr="005C07F1">
        <w:tc>
          <w:tcPr>
            <w:tcW w:w="1701" w:type="dxa"/>
            <w:vAlign w:val="bottom"/>
          </w:tcPr>
          <w:p w14:paraId="3BA7290F" w14:textId="6220BF62"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39</w:t>
            </w:r>
          </w:p>
        </w:tc>
        <w:tc>
          <w:tcPr>
            <w:tcW w:w="1418" w:type="dxa"/>
            <w:vAlign w:val="center"/>
          </w:tcPr>
          <w:p w14:paraId="16DEFC91" w14:textId="234743B3"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4000</w:t>
            </w:r>
          </w:p>
        </w:tc>
        <w:tc>
          <w:tcPr>
            <w:tcW w:w="7231" w:type="dxa"/>
            <w:tcBorders>
              <w:top w:val="nil"/>
              <w:left w:val="single" w:sz="4" w:space="0" w:color="auto"/>
              <w:bottom w:val="single" w:sz="4" w:space="0" w:color="auto"/>
              <w:right w:val="single" w:sz="4" w:space="0" w:color="auto"/>
            </w:tcBorders>
            <w:shd w:val="clear" w:color="auto" w:fill="auto"/>
            <w:vAlign w:val="bottom"/>
          </w:tcPr>
          <w:p w14:paraId="038C1188" w14:textId="64DF3608" w:rsidR="00156252" w:rsidRPr="00A71D81" w:rsidRDefault="00156252" w:rsidP="00156252">
            <w:pPr>
              <w:pStyle w:val="23"/>
              <w:spacing w:line="240" w:lineRule="auto"/>
              <w:ind w:firstLine="0"/>
              <w:rPr>
                <w:rFonts w:ascii="GHEA Grapalat" w:hAnsi="GHEA Grapalat"/>
              </w:rPr>
            </w:pPr>
            <w:r>
              <w:rPr>
                <w:rFonts w:ascii="GHEA Grapalat" w:hAnsi="GHEA Grapalat" w:cs="Calibri"/>
                <w:color w:val="000000"/>
              </w:rPr>
              <w:t>Դիցինոն 2մլ</w:t>
            </w:r>
          </w:p>
        </w:tc>
      </w:tr>
      <w:tr w:rsidR="00156252" w:rsidRPr="00094E2E" w14:paraId="1BCAB9EC" w14:textId="77777777" w:rsidTr="005C07F1">
        <w:tc>
          <w:tcPr>
            <w:tcW w:w="1701" w:type="dxa"/>
            <w:vAlign w:val="bottom"/>
          </w:tcPr>
          <w:p w14:paraId="4254CE62" w14:textId="4743F928"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40</w:t>
            </w:r>
          </w:p>
        </w:tc>
        <w:tc>
          <w:tcPr>
            <w:tcW w:w="1418" w:type="dxa"/>
            <w:vAlign w:val="center"/>
          </w:tcPr>
          <w:p w14:paraId="4A7E55A0" w14:textId="2059094B" w:rsidR="00156252" w:rsidRPr="00A71D81" w:rsidRDefault="00C42569" w:rsidP="00156252">
            <w:pPr>
              <w:pStyle w:val="23"/>
              <w:spacing w:line="240" w:lineRule="auto"/>
              <w:ind w:firstLine="0"/>
              <w:jc w:val="center"/>
              <w:rPr>
                <w:rFonts w:ascii="GHEA Grapalat" w:hAnsi="GHEA Grapalat"/>
              </w:rPr>
            </w:pPr>
            <w:r>
              <w:rPr>
                <w:rFonts w:ascii="GHEA Grapalat" w:hAnsi="GHEA Grapalat"/>
              </w:rPr>
              <w:t>27400</w:t>
            </w:r>
          </w:p>
        </w:tc>
        <w:tc>
          <w:tcPr>
            <w:tcW w:w="7231" w:type="dxa"/>
            <w:tcBorders>
              <w:top w:val="nil"/>
              <w:left w:val="single" w:sz="4" w:space="0" w:color="auto"/>
              <w:bottom w:val="nil"/>
              <w:right w:val="single" w:sz="4" w:space="0" w:color="auto"/>
            </w:tcBorders>
            <w:shd w:val="clear" w:color="000000" w:fill="FFFFFF"/>
            <w:vAlign w:val="center"/>
          </w:tcPr>
          <w:p w14:paraId="6BA7B4A9" w14:textId="516CA20B" w:rsidR="00156252" w:rsidRPr="00A71D81" w:rsidRDefault="00156252" w:rsidP="00156252">
            <w:pPr>
              <w:pStyle w:val="23"/>
              <w:spacing w:line="240" w:lineRule="auto"/>
              <w:ind w:firstLine="0"/>
              <w:rPr>
                <w:rFonts w:ascii="GHEA Grapalat" w:hAnsi="GHEA Grapalat"/>
              </w:rPr>
            </w:pPr>
            <w:r>
              <w:rPr>
                <w:rFonts w:ascii="Sylfaen" w:hAnsi="Sylfaen" w:cs="Calibri"/>
              </w:rPr>
              <w:t>Երկաթ պարունակող համակցություն 500մգ/5մլ  (սիրոպ)</w:t>
            </w:r>
          </w:p>
        </w:tc>
      </w:tr>
      <w:tr w:rsidR="00156252" w:rsidRPr="00A71D81" w14:paraId="4C657674" w14:textId="77777777" w:rsidTr="005C07F1">
        <w:tc>
          <w:tcPr>
            <w:tcW w:w="1701" w:type="dxa"/>
            <w:vAlign w:val="bottom"/>
          </w:tcPr>
          <w:p w14:paraId="4B4B5665" w14:textId="29C94992"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41</w:t>
            </w:r>
          </w:p>
        </w:tc>
        <w:tc>
          <w:tcPr>
            <w:tcW w:w="1418" w:type="dxa"/>
            <w:vAlign w:val="center"/>
          </w:tcPr>
          <w:p w14:paraId="243E3B5B" w14:textId="12C6459C" w:rsidR="00156252" w:rsidRPr="00A71D81" w:rsidRDefault="00C42569" w:rsidP="00156252">
            <w:pPr>
              <w:pStyle w:val="23"/>
              <w:spacing w:line="240" w:lineRule="auto"/>
              <w:ind w:firstLine="0"/>
              <w:jc w:val="center"/>
              <w:rPr>
                <w:rFonts w:ascii="GHEA Grapalat" w:hAnsi="GHEA Grapalat"/>
              </w:rPr>
            </w:pPr>
            <w:r>
              <w:rPr>
                <w:rFonts w:ascii="GHEA Grapalat" w:hAnsi="GHEA Grapalat"/>
              </w:rPr>
              <w:t>11500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0277E3A9" w14:textId="17C5862F" w:rsidR="00156252" w:rsidRPr="00A71D81" w:rsidRDefault="00156252" w:rsidP="00156252">
            <w:pPr>
              <w:pStyle w:val="23"/>
              <w:spacing w:line="240" w:lineRule="auto"/>
              <w:ind w:firstLine="0"/>
              <w:rPr>
                <w:rFonts w:ascii="GHEA Grapalat" w:hAnsi="GHEA Grapalat"/>
              </w:rPr>
            </w:pPr>
            <w:r>
              <w:rPr>
                <w:rFonts w:ascii="GHEA Grapalat" w:hAnsi="GHEA Grapalat" w:cs="Calibri"/>
              </w:rPr>
              <w:t>Երկաթ պարունակող համակցություն 100մգ</w:t>
            </w:r>
          </w:p>
        </w:tc>
      </w:tr>
      <w:tr w:rsidR="00156252" w:rsidRPr="00A71D81" w14:paraId="16755D88" w14:textId="77777777" w:rsidTr="005C07F1">
        <w:tc>
          <w:tcPr>
            <w:tcW w:w="1701" w:type="dxa"/>
          </w:tcPr>
          <w:p w14:paraId="6B7E127D" w14:textId="7BD3B4E3" w:rsidR="00156252" w:rsidRPr="00A71D81" w:rsidRDefault="00156252" w:rsidP="00156252">
            <w:pPr>
              <w:pStyle w:val="23"/>
              <w:spacing w:line="240" w:lineRule="auto"/>
              <w:ind w:firstLine="0"/>
              <w:jc w:val="center"/>
              <w:rPr>
                <w:rFonts w:ascii="GHEA Grapalat" w:hAnsi="GHEA Grapalat"/>
              </w:rPr>
            </w:pPr>
            <w:r>
              <w:t xml:space="preserve">         42</w:t>
            </w:r>
          </w:p>
        </w:tc>
        <w:tc>
          <w:tcPr>
            <w:tcW w:w="1418" w:type="dxa"/>
            <w:vAlign w:val="center"/>
          </w:tcPr>
          <w:p w14:paraId="5E9827CA" w14:textId="7FFCE358"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120000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0E3B5D42" w14:textId="569D595E" w:rsidR="00156252" w:rsidRPr="00A71D81" w:rsidRDefault="00156252" w:rsidP="00156252">
            <w:pPr>
              <w:pStyle w:val="23"/>
              <w:spacing w:line="240" w:lineRule="auto"/>
              <w:ind w:firstLine="0"/>
              <w:rPr>
                <w:rFonts w:ascii="GHEA Grapalat" w:hAnsi="GHEA Grapalat"/>
              </w:rPr>
            </w:pPr>
            <w:r>
              <w:rPr>
                <w:rFonts w:ascii="GHEA Grapalat" w:hAnsi="GHEA Grapalat" w:cs="Calibri"/>
              </w:rPr>
              <w:t>Էնալապրիլ H  10մգ+25մգ</w:t>
            </w:r>
          </w:p>
        </w:tc>
      </w:tr>
      <w:tr w:rsidR="00156252" w:rsidRPr="00A71D81" w14:paraId="55F5EA02" w14:textId="77777777" w:rsidTr="005C07F1">
        <w:tc>
          <w:tcPr>
            <w:tcW w:w="1701" w:type="dxa"/>
            <w:vAlign w:val="bottom"/>
          </w:tcPr>
          <w:p w14:paraId="2F91F8DC" w14:textId="44B33387"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4</w:t>
            </w:r>
            <w:r>
              <w:rPr>
                <w:rFonts w:ascii="Calibri" w:hAnsi="Calibri" w:cs="Calibri"/>
                <w:i/>
                <w:lang w:eastAsia="ru-RU"/>
              </w:rPr>
              <w:t>3</w:t>
            </w:r>
          </w:p>
        </w:tc>
        <w:tc>
          <w:tcPr>
            <w:tcW w:w="1418" w:type="dxa"/>
            <w:vAlign w:val="center"/>
          </w:tcPr>
          <w:p w14:paraId="0E04CA38" w14:textId="23AAA573"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6000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68CE85F5" w14:textId="0AAC21EF" w:rsidR="00156252" w:rsidRPr="00A71D81" w:rsidRDefault="00156252" w:rsidP="00156252">
            <w:pPr>
              <w:pStyle w:val="23"/>
              <w:spacing w:line="240" w:lineRule="auto"/>
              <w:ind w:firstLine="0"/>
              <w:rPr>
                <w:rFonts w:ascii="GHEA Grapalat" w:hAnsi="GHEA Grapalat"/>
              </w:rPr>
            </w:pPr>
            <w:r>
              <w:rPr>
                <w:rFonts w:ascii="GHEA Grapalat" w:hAnsi="GHEA Grapalat" w:cs="Calibri"/>
              </w:rPr>
              <w:t>էնալապրիլ 10մգ</w:t>
            </w:r>
          </w:p>
        </w:tc>
      </w:tr>
      <w:tr w:rsidR="00156252" w:rsidRPr="00A71D81" w14:paraId="756B4B42" w14:textId="77777777" w:rsidTr="005C07F1">
        <w:tc>
          <w:tcPr>
            <w:tcW w:w="1701" w:type="dxa"/>
            <w:vAlign w:val="bottom"/>
          </w:tcPr>
          <w:p w14:paraId="561F3F0B" w14:textId="2B9E8697"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44</w:t>
            </w:r>
          </w:p>
        </w:tc>
        <w:tc>
          <w:tcPr>
            <w:tcW w:w="1418" w:type="dxa"/>
            <w:vAlign w:val="center"/>
          </w:tcPr>
          <w:p w14:paraId="07C26D8E" w14:textId="6499F7A1"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27000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48F18AEC" w14:textId="443AB3FD" w:rsidR="00156252" w:rsidRPr="00A71D81" w:rsidRDefault="00156252" w:rsidP="00156252">
            <w:pPr>
              <w:pStyle w:val="23"/>
              <w:spacing w:line="240" w:lineRule="auto"/>
              <w:ind w:firstLine="0"/>
              <w:rPr>
                <w:rFonts w:ascii="GHEA Grapalat" w:hAnsi="GHEA Grapalat"/>
              </w:rPr>
            </w:pPr>
            <w:r>
              <w:rPr>
                <w:rFonts w:ascii="GHEA Grapalat" w:hAnsi="GHEA Grapalat" w:cs="Calibri"/>
              </w:rPr>
              <w:t>Էթանոլ 96% 1լ</w:t>
            </w:r>
          </w:p>
        </w:tc>
      </w:tr>
      <w:tr w:rsidR="00156252" w:rsidRPr="00A71D81" w14:paraId="6E284F1F" w14:textId="77777777" w:rsidTr="005C07F1">
        <w:tc>
          <w:tcPr>
            <w:tcW w:w="1701" w:type="dxa"/>
            <w:vAlign w:val="bottom"/>
          </w:tcPr>
          <w:p w14:paraId="303326C7" w14:textId="7CF96CEE"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lastRenderedPageBreak/>
              <w:t>4</w:t>
            </w:r>
            <w:r>
              <w:rPr>
                <w:rFonts w:ascii="Calibri" w:hAnsi="Calibri" w:cs="Calibri"/>
                <w:i/>
                <w:lang w:eastAsia="ru-RU"/>
              </w:rPr>
              <w:t>5</w:t>
            </w:r>
          </w:p>
        </w:tc>
        <w:tc>
          <w:tcPr>
            <w:tcW w:w="1418" w:type="dxa"/>
            <w:vAlign w:val="center"/>
          </w:tcPr>
          <w:p w14:paraId="35636740" w14:textId="01BDC6F1"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500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417CDC9D" w14:textId="7B7C3166" w:rsidR="00156252" w:rsidRPr="00A71D81" w:rsidRDefault="00156252" w:rsidP="00156252">
            <w:pPr>
              <w:pStyle w:val="23"/>
              <w:spacing w:line="240" w:lineRule="auto"/>
              <w:ind w:firstLine="0"/>
              <w:rPr>
                <w:rFonts w:ascii="GHEA Grapalat" w:hAnsi="GHEA Grapalat"/>
              </w:rPr>
            </w:pPr>
            <w:r>
              <w:rPr>
                <w:rFonts w:ascii="GHEA Grapalat" w:hAnsi="GHEA Grapalat" w:cs="Calibri"/>
              </w:rPr>
              <w:t>Թիամին B1 50մգ/մլ</w:t>
            </w:r>
          </w:p>
        </w:tc>
      </w:tr>
      <w:tr w:rsidR="00156252" w:rsidRPr="00A71D81" w14:paraId="19026EA5" w14:textId="77777777" w:rsidTr="005C07F1">
        <w:tc>
          <w:tcPr>
            <w:tcW w:w="1701" w:type="dxa"/>
            <w:vAlign w:val="bottom"/>
          </w:tcPr>
          <w:p w14:paraId="1B703B2B" w14:textId="0A93FCAF"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4</w:t>
            </w:r>
            <w:r>
              <w:rPr>
                <w:rFonts w:ascii="Calibri" w:hAnsi="Calibri" w:cs="Calibri"/>
                <w:i/>
                <w:lang w:eastAsia="ru-RU"/>
              </w:rPr>
              <w:t>6</w:t>
            </w:r>
          </w:p>
        </w:tc>
        <w:tc>
          <w:tcPr>
            <w:tcW w:w="1418" w:type="dxa"/>
            <w:vAlign w:val="center"/>
          </w:tcPr>
          <w:p w14:paraId="3B9AB178" w14:textId="6885AACB"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5000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3897220F" w14:textId="5CC59DFF" w:rsidR="00156252" w:rsidRPr="00A71D81" w:rsidRDefault="00156252" w:rsidP="00156252">
            <w:pPr>
              <w:pStyle w:val="23"/>
              <w:spacing w:line="240" w:lineRule="auto"/>
              <w:ind w:firstLine="0"/>
              <w:rPr>
                <w:rFonts w:ascii="GHEA Grapalat" w:hAnsi="GHEA Grapalat"/>
              </w:rPr>
            </w:pPr>
            <w:r>
              <w:rPr>
                <w:rFonts w:ascii="GHEA Grapalat" w:hAnsi="GHEA Grapalat" w:cs="Calibri"/>
              </w:rPr>
              <w:t>թիմոլոլ 25մգ/ մլ</w:t>
            </w:r>
          </w:p>
        </w:tc>
      </w:tr>
      <w:tr w:rsidR="00156252" w:rsidRPr="00A71D81" w14:paraId="6B030B3B" w14:textId="77777777" w:rsidTr="005C07F1">
        <w:tc>
          <w:tcPr>
            <w:tcW w:w="1701" w:type="dxa"/>
            <w:vAlign w:val="bottom"/>
          </w:tcPr>
          <w:p w14:paraId="0D5B7794" w14:textId="54D9BFA8"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4</w:t>
            </w:r>
            <w:r>
              <w:rPr>
                <w:rFonts w:ascii="Calibri" w:hAnsi="Calibri" w:cs="Calibri"/>
                <w:i/>
                <w:lang w:eastAsia="ru-RU"/>
              </w:rPr>
              <w:t>7</w:t>
            </w:r>
          </w:p>
        </w:tc>
        <w:tc>
          <w:tcPr>
            <w:tcW w:w="1418" w:type="dxa"/>
            <w:vAlign w:val="center"/>
          </w:tcPr>
          <w:p w14:paraId="09070EC2" w14:textId="2DC25070"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60000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6ECDDF79" w14:textId="70D246D8" w:rsidR="00156252" w:rsidRPr="00A71D81" w:rsidRDefault="00156252" w:rsidP="00156252">
            <w:pPr>
              <w:pStyle w:val="23"/>
              <w:spacing w:line="240" w:lineRule="auto"/>
              <w:ind w:firstLine="0"/>
              <w:rPr>
                <w:rFonts w:ascii="GHEA Grapalat" w:hAnsi="GHEA Grapalat"/>
              </w:rPr>
            </w:pPr>
            <w:r>
              <w:rPr>
                <w:rFonts w:ascii="GHEA Grapalat" w:hAnsi="GHEA Grapalat" w:cs="Calibri"/>
              </w:rPr>
              <w:t xml:space="preserve">Իբուպրոֆեն 400մգ </w:t>
            </w:r>
          </w:p>
        </w:tc>
      </w:tr>
      <w:tr w:rsidR="00156252" w:rsidRPr="00A71D81" w14:paraId="2884D66F" w14:textId="77777777" w:rsidTr="005C07F1">
        <w:tc>
          <w:tcPr>
            <w:tcW w:w="1701" w:type="dxa"/>
            <w:vAlign w:val="bottom"/>
          </w:tcPr>
          <w:p w14:paraId="2368DC8D" w14:textId="02601935"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4</w:t>
            </w:r>
            <w:r>
              <w:rPr>
                <w:rFonts w:ascii="Calibri" w:hAnsi="Calibri" w:cs="Calibri"/>
                <w:i/>
                <w:lang w:eastAsia="ru-RU"/>
              </w:rPr>
              <w:t>8</w:t>
            </w:r>
          </w:p>
        </w:tc>
        <w:tc>
          <w:tcPr>
            <w:tcW w:w="1418" w:type="dxa"/>
            <w:vAlign w:val="center"/>
          </w:tcPr>
          <w:p w14:paraId="08E1DD79" w14:textId="1294AB09"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68000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5BFA3309" w14:textId="3EE1C7C2" w:rsidR="00156252" w:rsidRPr="00A71D81" w:rsidRDefault="00156252" w:rsidP="00156252">
            <w:pPr>
              <w:pStyle w:val="23"/>
              <w:spacing w:line="240" w:lineRule="auto"/>
              <w:ind w:firstLine="0"/>
              <w:rPr>
                <w:rFonts w:ascii="GHEA Grapalat" w:hAnsi="GHEA Grapalat"/>
              </w:rPr>
            </w:pPr>
            <w:r>
              <w:rPr>
                <w:rFonts w:ascii="GHEA Grapalat" w:hAnsi="GHEA Grapalat" w:cs="Calibri"/>
              </w:rPr>
              <w:t>Իբուպրոֆեն 100մգ 5մլ</w:t>
            </w:r>
          </w:p>
        </w:tc>
      </w:tr>
      <w:tr w:rsidR="00156252" w:rsidRPr="00A71D81" w14:paraId="568F8509" w14:textId="77777777" w:rsidTr="005C07F1">
        <w:tc>
          <w:tcPr>
            <w:tcW w:w="1701" w:type="dxa"/>
            <w:vAlign w:val="bottom"/>
          </w:tcPr>
          <w:p w14:paraId="0B2324F6" w14:textId="7B02946C"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4</w:t>
            </w:r>
            <w:r>
              <w:rPr>
                <w:rFonts w:ascii="Calibri" w:hAnsi="Calibri" w:cs="Calibri"/>
                <w:i/>
                <w:lang w:eastAsia="ru-RU"/>
              </w:rPr>
              <w:t>9</w:t>
            </w:r>
          </w:p>
        </w:tc>
        <w:tc>
          <w:tcPr>
            <w:tcW w:w="1418" w:type="dxa"/>
            <w:vAlign w:val="center"/>
          </w:tcPr>
          <w:p w14:paraId="5E4DB387" w14:textId="6C7243A5"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197000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65ED2ACA" w14:textId="39AE9A0E" w:rsidR="00156252" w:rsidRPr="00A71D81" w:rsidRDefault="00156252" w:rsidP="00156252">
            <w:pPr>
              <w:pStyle w:val="23"/>
              <w:spacing w:line="240" w:lineRule="auto"/>
              <w:ind w:firstLine="0"/>
              <w:rPr>
                <w:rFonts w:ascii="GHEA Grapalat" w:hAnsi="GHEA Grapalat"/>
              </w:rPr>
            </w:pPr>
            <w:r>
              <w:rPr>
                <w:rFonts w:ascii="GHEA Grapalat" w:hAnsi="GHEA Grapalat" w:cs="Calibri"/>
              </w:rPr>
              <w:t xml:space="preserve"> Խոլեկալցիֆերոլ 5մգ/200000մմ/մլ</w:t>
            </w:r>
          </w:p>
        </w:tc>
      </w:tr>
      <w:tr w:rsidR="00156252" w:rsidRPr="00A71D81" w14:paraId="7772BF9C" w14:textId="77777777" w:rsidTr="005C07F1">
        <w:tc>
          <w:tcPr>
            <w:tcW w:w="1701" w:type="dxa"/>
            <w:vAlign w:val="bottom"/>
          </w:tcPr>
          <w:p w14:paraId="5AEF9B8F" w14:textId="2F1C028B"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50</w:t>
            </w:r>
          </w:p>
        </w:tc>
        <w:tc>
          <w:tcPr>
            <w:tcW w:w="1418" w:type="dxa"/>
            <w:vAlign w:val="center"/>
          </w:tcPr>
          <w:p w14:paraId="352FAF5E" w14:textId="769A06CD"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24000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01676AA4" w14:textId="40D45871" w:rsidR="00156252" w:rsidRPr="00A71D81" w:rsidRDefault="00156252" w:rsidP="00156252">
            <w:pPr>
              <w:pStyle w:val="23"/>
              <w:spacing w:line="240" w:lineRule="auto"/>
              <w:ind w:firstLine="0"/>
              <w:rPr>
                <w:rFonts w:ascii="GHEA Grapalat" w:hAnsi="GHEA Grapalat"/>
              </w:rPr>
            </w:pPr>
            <w:r>
              <w:rPr>
                <w:rFonts w:ascii="GHEA Grapalat" w:hAnsi="GHEA Grapalat" w:cs="Calibri"/>
              </w:rPr>
              <w:t>Կալցի + խոլեկալցիֆերոլ 500մգ+10մկգ</w:t>
            </w:r>
          </w:p>
        </w:tc>
      </w:tr>
      <w:tr w:rsidR="00156252" w:rsidRPr="00A71D81" w14:paraId="5FE0C7CB" w14:textId="77777777" w:rsidTr="005C07F1">
        <w:tc>
          <w:tcPr>
            <w:tcW w:w="1701" w:type="dxa"/>
            <w:vAlign w:val="bottom"/>
          </w:tcPr>
          <w:p w14:paraId="082DC00F" w14:textId="1CBBB2C6"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5</w:t>
            </w:r>
            <w:r>
              <w:rPr>
                <w:rFonts w:ascii="Calibri" w:hAnsi="Calibri" w:cs="Calibri"/>
                <w:i/>
                <w:lang w:eastAsia="ru-RU"/>
              </w:rPr>
              <w:t>1</w:t>
            </w:r>
          </w:p>
        </w:tc>
        <w:tc>
          <w:tcPr>
            <w:tcW w:w="1418" w:type="dxa"/>
            <w:vAlign w:val="center"/>
          </w:tcPr>
          <w:p w14:paraId="5E2DAC2E" w14:textId="0E03DC0A"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120000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19334B69" w14:textId="320BD767" w:rsidR="00156252" w:rsidRPr="00A71D81" w:rsidRDefault="00156252" w:rsidP="00156252">
            <w:pPr>
              <w:pStyle w:val="23"/>
              <w:spacing w:line="240" w:lineRule="auto"/>
              <w:ind w:firstLine="0"/>
              <w:rPr>
                <w:rFonts w:ascii="GHEA Grapalat" w:hAnsi="GHEA Grapalat"/>
              </w:rPr>
            </w:pPr>
            <w:r>
              <w:rPr>
                <w:rFonts w:ascii="GHEA Grapalat" w:hAnsi="GHEA Grapalat" w:cs="Calibri"/>
              </w:rPr>
              <w:t>Կլոպիդոգրել 75մգ</w:t>
            </w:r>
          </w:p>
        </w:tc>
      </w:tr>
      <w:tr w:rsidR="00156252" w:rsidRPr="00A71D81" w14:paraId="161603CF" w14:textId="77777777" w:rsidTr="005C07F1">
        <w:tc>
          <w:tcPr>
            <w:tcW w:w="1701" w:type="dxa"/>
            <w:vAlign w:val="bottom"/>
          </w:tcPr>
          <w:p w14:paraId="4FABA876" w14:textId="34358303"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5</w:t>
            </w:r>
            <w:r>
              <w:rPr>
                <w:rFonts w:ascii="Calibri" w:hAnsi="Calibri" w:cs="Calibri"/>
                <w:i/>
                <w:lang w:eastAsia="ru-RU"/>
              </w:rPr>
              <w:t>2</w:t>
            </w:r>
          </w:p>
        </w:tc>
        <w:tc>
          <w:tcPr>
            <w:tcW w:w="1418" w:type="dxa"/>
            <w:vAlign w:val="center"/>
          </w:tcPr>
          <w:p w14:paraId="076A9BCD" w14:textId="451D1EF5"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9000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1FE7AE4A" w14:textId="1562F5E1" w:rsidR="00156252" w:rsidRPr="00A71D81" w:rsidRDefault="00156252" w:rsidP="00156252">
            <w:pPr>
              <w:pStyle w:val="23"/>
              <w:spacing w:line="240" w:lineRule="auto"/>
              <w:ind w:firstLine="0"/>
              <w:rPr>
                <w:rFonts w:ascii="GHEA Grapalat" w:hAnsi="GHEA Grapalat"/>
              </w:rPr>
            </w:pPr>
            <w:r>
              <w:rPr>
                <w:rFonts w:ascii="GHEA Grapalat" w:hAnsi="GHEA Grapalat" w:cs="Calibri"/>
              </w:rPr>
              <w:t>Կապտոպրիլ 50մգ</w:t>
            </w:r>
          </w:p>
        </w:tc>
      </w:tr>
      <w:tr w:rsidR="00156252" w:rsidRPr="00A71D81" w14:paraId="0CD650C9" w14:textId="77777777" w:rsidTr="005C07F1">
        <w:tc>
          <w:tcPr>
            <w:tcW w:w="1701" w:type="dxa"/>
            <w:vAlign w:val="bottom"/>
          </w:tcPr>
          <w:p w14:paraId="659CD525" w14:textId="25DF896F"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5</w:t>
            </w:r>
            <w:r>
              <w:rPr>
                <w:rFonts w:ascii="Calibri" w:hAnsi="Calibri" w:cs="Calibri"/>
                <w:i/>
                <w:lang w:eastAsia="ru-RU"/>
              </w:rPr>
              <w:t>3</w:t>
            </w:r>
          </w:p>
        </w:tc>
        <w:tc>
          <w:tcPr>
            <w:tcW w:w="1418" w:type="dxa"/>
            <w:vAlign w:val="center"/>
          </w:tcPr>
          <w:p w14:paraId="4CA9C814" w14:textId="0939871B"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78500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286D86BA" w14:textId="07949B8C" w:rsidR="00156252" w:rsidRPr="00A71D81" w:rsidRDefault="00156252" w:rsidP="00156252">
            <w:pPr>
              <w:pStyle w:val="23"/>
              <w:spacing w:line="240" w:lineRule="auto"/>
              <w:ind w:firstLine="0"/>
              <w:rPr>
                <w:rFonts w:ascii="GHEA Grapalat" w:hAnsi="GHEA Grapalat"/>
              </w:rPr>
            </w:pPr>
            <w:r>
              <w:rPr>
                <w:rFonts w:ascii="GHEA Grapalat" w:hAnsi="GHEA Grapalat" w:cs="Calibri"/>
              </w:rPr>
              <w:t>Կարվեդիլոլ 12,5մգ</w:t>
            </w:r>
          </w:p>
        </w:tc>
      </w:tr>
      <w:tr w:rsidR="00156252" w:rsidRPr="00A71D81" w14:paraId="06DBE8FD" w14:textId="77777777" w:rsidTr="005C07F1">
        <w:tc>
          <w:tcPr>
            <w:tcW w:w="1701" w:type="dxa"/>
            <w:vAlign w:val="bottom"/>
          </w:tcPr>
          <w:p w14:paraId="14E5DFE0" w14:textId="50741E75"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5</w:t>
            </w:r>
            <w:r>
              <w:rPr>
                <w:rFonts w:ascii="Calibri" w:hAnsi="Calibri" w:cs="Calibri"/>
                <w:i/>
                <w:lang w:eastAsia="ru-RU"/>
              </w:rPr>
              <w:t>4</w:t>
            </w:r>
          </w:p>
        </w:tc>
        <w:tc>
          <w:tcPr>
            <w:tcW w:w="1418" w:type="dxa"/>
            <w:vAlign w:val="center"/>
          </w:tcPr>
          <w:p w14:paraId="51CA5856" w14:textId="7C66A555" w:rsidR="00156252" w:rsidRPr="00A71D81" w:rsidRDefault="00CD193A" w:rsidP="00CD193A">
            <w:pPr>
              <w:pStyle w:val="23"/>
              <w:spacing w:line="240" w:lineRule="auto"/>
              <w:ind w:firstLine="0"/>
              <w:jc w:val="center"/>
              <w:rPr>
                <w:rFonts w:ascii="GHEA Grapalat" w:hAnsi="GHEA Grapalat"/>
              </w:rPr>
            </w:pPr>
            <w:r>
              <w:rPr>
                <w:rFonts w:ascii="GHEA Grapalat" w:hAnsi="GHEA Grapalat"/>
              </w:rPr>
              <w:t>23500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5AABAB6A" w14:textId="7F00D213" w:rsidR="00156252" w:rsidRPr="00A71D81" w:rsidRDefault="00156252" w:rsidP="00156252">
            <w:pPr>
              <w:pStyle w:val="23"/>
              <w:spacing w:line="240" w:lineRule="auto"/>
              <w:ind w:firstLine="0"/>
              <w:rPr>
                <w:rFonts w:ascii="GHEA Grapalat" w:hAnsi="GHEA Grapalat"/>
              </w:rPr>
            </w:pPr>
            <w:r>
              <w:rPr>
                <w:rFonts w:ascii="GHEA Grapalat" w:hAnsi="GHEA Grapalat" w:cs="Calibri"/>
              </w:rPr>
              <w:t xml:space="preserve"> Կարվեդիլոլ 6,</w:t>
            </w:r>
            <w:r w:rsidR="00CD193A">
              <w:rPr>
                <w:rFonts w:ascii="GHEA Grapalat" w:hAnsi="GHEA Grapalat" w:cs="Calibri"/>
              </w:rPr>
              <w:t>2</w:t>
            </w:r>
            <w:r>
              <w:rPr>
                <w:rFonts w:ascii="GHEA Grapalat" w:hAnsi="GHEA Grapalat" w:cs="Calibri"/>
              </w:rPr>
              <w:t>5մգ</w:t>
            </w:r>
          </w:p>
        </w:tc>
      </w:tr>
      <w:tr w:rsidR="00156252" w:rsidRPr="00A71D81" w14:paraId="550C4E84" w14:textId="77777777" w:rsidTr="005C07F1">
        <w:tc>
          <w:tcPr>
            <w:tcW w:w="1701" w:type="dxa"/>
            <w:vAlign w:val="bottom"/>
          </w:tcPr>
          <w:p w14:paraId="3D85DF78" w14:textId="3D8E5A53"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5</w:t>
            </w:r>
            <w:r>
              <w:rPr>
                <w:rFonts w:ascii="Calibri" w:hAnsi="Calibri" w:cs="Calibri"/>
                <w:i/>
                <w:lang w:eastAsia="ru-RU"/>
              </w:rPr>
              <w:t>5</w:t>
            </w:r>
          </w:p>
        </w:tc>
        <w:tc>
          <w:tcPr>
            <w:tcW w:w="1418" w:type="dxa"/>
            <w:vAlign w:val="center"/>
          </w:tcPr>
          <w:p w14:paraId="53DAC2DA" w14:textId="08E1B820"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700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0A72113F" w14:textId="6FC6C11E" w:rsidR="00156252" w:rsidRPr="00A71D81" w:rsidRDefault="00156252" w:rsidP="00156252">
            <w:pPr>
              <w:pStyle w:val="23"/>
              <w:spacing w:line="240" w:lineRule="auto"/>
              <w:ind w:firstLine="0"/>
              <w:rPr>
                <w:rFonts w:ascii="GHEA Grapalat" w:hAnsi="GHEA Grapalat"/>
              </w:rPr>
            </w:pPr>
            <w:r>
              <w:rPr>
                <w:rFonts w:ascii="GHEA Grapalat" w:hAnsi="GHEA Grapalat" w:cs="Calibri"/>
              </w:rPr>
              <w:t>Կոֆեին 1մլ</w:t>
            </w:r>
          </w:p>
        </w:tc>
      </w:tr>
      <w:tr w:rsidR="00156252" w:rsidRPr="00A71D81" w14:paraId="1A5F2E9B" w14:textId="77777777" w:rsidTr="005C07F1">
        <w:tc>
          <w:tcPr>
            <w:tcW w:w="1701" w:type="dxa"/>
            <w:vAlign w:val="bottom"/>
          </w:tcPr>
          <w:p w14:paraId="542CF35F" w14:textId="468BFB29"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5</w:t>
            </w:r>
            <w:r>
              <w:rPr>
                <w:rFonts w:ascii="Calibri" w:hAnsi="Calibri" w:cs="Calibri"/>
                <w:i/>
                <w:lang w:eastAsia="ru-RU"/>
              </w:rPr>
              <w:t>6</w:t>
            </w:r>
          </w:p>
        </w:tc>
        <w:tc>
          <w:tcPr>
            <w:tcW w:w="1418" w:type="dxa"/>
            <w:vAlign w:val="center"/>
          </w:tcPr>
          <w:p w14:paraId="5B81600C" w14:textId="56615C0C"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4000</w:t>
            </w:r>
          </w:p>
        </w:tc>
        <w:tc>
          <w:tcPr>
            <w:tcW w:w="7231" w:type="dxa"/>
            <w:tcBorders>
              <w:top w:val="nil"/>
              <w:left w:val="single" w:sz="4" w:space="0" w:color="auto"/>
              <w:bottom w:val="single" w:sz="4" w:space="0" w:color="auto"/>
              <w:right w:val="single" w:sz="4" w:space="0" w:color="auto"/>
            </w:tcBorders>
            <w:shd w:val="clear" w:color="auto" w:fill="auto"/>
            <w:vAlign w:val="bottom"/>
          </w:tcPr>
          <w:p w14:paraId="0D4E92B7" w14:textId="04104E64" w:rsidR="00156252" w:rsidRPr="00A71D81" w:rsidRDefault="00156252" w:rsidP="00156252">
            <w:pPr>
              <w:pStyle w:val="23"/>
              <w:spacing w:line="240" w:lineRule="auto"/>
              <w:ind w:firstLine="0"/>
              <w:rPr>
                <w:rFonts w:ascii="GHEA Grapalat" w:hAnsi="GHEA Grapalat"/>
              </w:rPr>
            </w:pPr>
            <w:r>
              <w:rPr>
                <w:rFonts w:ascii="GHEA Grapalat" w:hAnsi="GHEA Grapalat" w:cs="Calibri"/>
                <w:color w:val="000000"/>
              </w:rPr>
              <w:t>Կարդիամին 2մլ</w:t>
            </w:r>
          </w:p>
        </w:tc>
      </w:tr>
      <w:tr w:rsidR="00156252" w:rsidRPr="00A71D81" w14:paraId="3DFB4B98" w14:textId="77777777" w:rsidTr="005C07F1">
        <w:tc>
          <w:tcPr>
            <w:tcW w:w="1701" w:type="dxa"/>
            <w:vAlign w:val="bottom"/>
          </w:tcPr>
          <w:p w14:paraId="508BA5A8" w14:textId="46B4D78B"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5</w:t>
            </w:r>
            <w:r>
              <w:rPr>
                <w:rFonts w:ascii="Calibri" w:hAnsi="Calibri" w:cs="Calibri"/>
                <w:i/>
                <w:lang w:eastAsia="ru-RU"/>
              </w:rPr>
              <w:t>7</w:t>
            </w:r>
          </w:p>
        </w:tc>
        <w:tc>
          <w:tcPr>
            <w:tcW w:w="1418" w:type="dxa"/>
            <w:vAlign w:val="center"/>
          </w:tcPr>
          <w:p w14:paraId="185F0476" w14:textId="70150994"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5000</w:t>
            </w:r>
          </w:p>
        </w:tc>
        <w:tc>
          <w:tcPr>
            <w:tcW w:w="7231" w:type="dxa"/>
            <w:tcBorders>
              <w:top w:val="nil"/>
              <w:left w:val="single" w:sz="4" w:space="0" w:color="auto"/>
              <w:bottom w:val="single" w:sz="4" w:space="0" w:color="auto"/>
              <w:right w:val="single" w:sz="4" w:space="0" w:color="auto"/>
            </w:tcBorders>
            <w:shd w:val="clear" w:color="auto" w:fill="auto"/>
            <w:vAlign w:val="bottom"/>
          </w:tcPr>
          <w:p w14:paraId="103AE1F6" w14:textId="7CDF5E45" w:rsidR="00156252" w:rsidRPr="00A71D81" w:rsidRDefault="00156252" w:rsidP="00156252">
            <w:pPr>
              <w:pStyle w:val="23"/>
              <w:spacing w:line="240" w:lineRule="auto"/>
              <w:ind w:firstLine="0"/>
              <w:rPr>
                <w:rFonts w:ascii="GHEA Grapalat" w:hAnsi="GHEA Grapalat"/>
              </w:rPr>
            </w:pPr>
            <w:r>
              <w:rPr>
                <w:rFonts w:ascii="GHEA Grapalat" w:hAnsi="GHEA Grapalat" w:cs="Calibri"/>
                <w:color w:val="000000"/>
              </w:rPr>
              <w:t>Մագնեզիում սուլֆատ 25%</w:t>
            </w:r>
          </w:p>
        </w:tc>
      </w:tr>
      <w:tr w:rsidR="00156252" w:rsidRPr="00A71D81" w14:paraId="76FA66D7" w14:textId="77777777" w:rsidTr="005C07F1">
        <w:tc>
          <w:tcPr>
            <w:tcW w:w="1701" w:type="dxa"/>
            <w:vAlign w:val="bottom"/>
          </w:tcPr>
          <w:p w14:paraId="6C8FED05" w14:textId="6538388C"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5</w:t>
            </w:r>
            <w:r>
              <w:rPr>
                <w:rFonts w:ascii="Calibri" w:hAnsi="Calibri" w:cs="Calibri"/>
                <w:i/>
                <w:lang w:eastAsia="ru-RU"/>
              </w:rPr>
              <w:t>8</w:t>
            </w:r>
          </w:p>
        </w:tc>
        <w:tc>
          <w:tcPr>
            <w:tcW w:w="1418" w:type="dxa"/>
            <w:vAlign w:val="center"/>
          </w:tcPr>
          <w:p w14:paraId="6884BABF" w14:textId="721D6F12"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8000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46FD1AD0" w14:textId="0100293C" w:rsidR="00156252" w:rsidRPr="00A71D81" w:rsidRDefault="00156252" w:rsidP="00156252">
            <w:pPr>
              <w:pStyle w:val="23"/>
              <w:spacing w:line="240" w:lineRule="auto"/>
              <w:ind w:firstLine="0"/>
              <w:rPr>
                <w:rFonts w:ascii="GHEA Grapalat" w:hAnsi="GHEA Grapalat"/>
              </w:rPr>
            </w:pPr>
            <w:r>
              <w:rPr>
                <w:rFonts w:ascii="GHEA Grapalat" w:hAnsi="GHEA Grapalat" w:cs="Calibri"/>
              </w:rPr>
              <w:t>Մետապրոլոլ 50մգ</w:t>
            </w:r>
          </w:p>
        </w:tc>
      </w:tr>
      <w:tr w:rsidR="00156252" w:rsidRPr="00A71D81" w14:paraId="06A99801" w14:textId="77777777" w:rsidTr="005C07F1">
        <w:tc>
          <w:tcPr>
            <w:tcW w:w="1701" w:type="dxa"/>
            <w:vAlign w:val="bottom"/>
          </w:tcPr>
          <w:p w14:paraId="7F4838AB" w14:textId="3EE9DAC0"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5</w:t>
            </w:r>
            <w:r>
              <w:rPr>
                <w:rFonts w:ascii="Calibri" w:hAnsi="Calibri" w:cs="Calibri"/>
                <w:i/>
                <w:lang w:eastAsia="ru-RU"/>
              </w:rPr>
              <w:t>9</w:t>
            </w:r>
          </w:p>
        </w:tc>
        <w:tc>
          <w:tcPr>
            <w:tcW w:w="1418" w:type="dxa"/>
            <w:vAlign w:val="center"/>
          </w:tcPr>
          <w:p w14:paraId="10B2EDFD" w14:textId="6E3AEC90"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2000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3B60ABBF" w14:textId="2A6CD88B" w:rsidR="00156252" w:rsidRPr="00A71D81" w:rsidRDefault="00156252" w:rsidP="00156252">
            <w:pPr>
              <w:pStyle w:val="23"/>
              <w:spacing w:line="240" w:lineRule="auto"/>
              <w:ind w:firstLine="0"/>
              <w:rPr>
                <w:rFonts w:ascii="GHEA Grapalat" w:hAnsi="GHEA Grapalat"/>
              </w:rPr>
            </w:pPr>
            <w:r>
              <w:rPr>
                <w:rFonts w:ascii="GHEA Grapalat" w:hAnsi="GHEA Grapalat" w:cs="Calibri"/>
              </w:rPr>
              <w:t>Նատրիումի քլորիդ 09% 5մլ</w:t>
            </w:r>
          </w:p>
        </w:tc>
      </w:tr>
      <w:tr w:rsidR="00156252" w:rsidRPr="00A71D81" w14:paraId="4D6665F1" w14:textId="77777777" w:rsidTr="005C07F1">
        <w:tc>
          <w:tcPr>
            <w:tcW w:w="1701" w:type="dxa"/>
            <w:vAlign w:val="bottom"/>
          </w:tcPr>
          <w:p w14:paraId="33391B22" w14:textId="58AF5C6C"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60</w:t>
            </w:r>
          </w:p>
        </w:tc>
        <w:tc>
          <w:tcPr>
            <w:tcW w:w="1418" w:type="dxa"/>
            <w:vAlign w:val="center"/>
          </w:tcPr>
          <w:p w14:paraId="30D2A6BE" w14:textId="65924739"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6500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1C539421" w14:textId="448E3729" w:rsidR="00156252" w:rsidRPr="00A71D81" w:rsidRDefault="00156252" w:rsidP="00156252">
            <w:pPr>
              <w:pStyle w:val="23"/>
              <w:spacing w:line="240" w:lineRule="auto"/>
              <w:ind w:firstLine="0"/>
              <w:rPr>
                <w:rFonts w:ascii="GHEA Grapalat" w:hAnsi="GHEA Grapalat"/>
              </w:rPr>
            </w:pPr>
            <w:r>
              <w:rPr>
                <w:rFonts w:ascii="GHEA Grapalat" w:hAnsi="GHEA Grapalat" w:cs="Calibri"/>
              </w:rPr>
              <w:t>Նիֆեդիպին 10մգ</w:t>
            </w:r>
          </w:p>
        </w:tc>
      </w:tr>
      <w:tr w:rsidR="00156252" w:rsidRPr="00A71D81" w14:paraId="603D7F52" w14:textId="77777777" w:rsidTr="005C07F1">
        <w:tc>
          <w:tcPr>
            <w:tcW w:w="1701" w:type="dxa"/>
            <w:vAlign w:val="bottom"/>
          </w:tcPr>
          <w:p w14:paraId="6C61B1FA" w14:textId="02E8D06B"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6</w:t>
            </w:r>
            <w:r>
              <w:rPr>
                <w:rFonts w:ascii="Calibri" w:hAnsi="Calibri" w:cs="Calibri"/>
                <w:i/>
                <w:lang w:eastAsia="ru-RU"/>
              </w:rPr>
              <w:t>1</w:t>
            </w:r>
          </w:p>
        </w:tc>
        <w:tc>
          <w:tcPr>
            <w:tcW w:w="1418" w:type="dxa"/>
            <w:vAlign w:val="center"/>
          </w:tcPr>
          <w:p w14:paraId="7AF5C571" w14:textId="37C339BD"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60000</w:t>
            </w:r>
          </w:p>
        </w:tc>
        <w:tc>
          <w:tcPr>
            <w:tcW w:w="7231" w:type="dxa"/>
            <w:tcBorders>
              <w:top w:val="nil"/>
              <w:left w:val="single" w:sz="4" w:space="0" w:color="auto"/>
              <w:bottom w:val="nil"/>
              <w:right w:val="single" w:sz="4" w:space="0" w:color="auto"/>
            </w:tcBorders>
            <w:shd w:val="clear" w:color="000000" w:fill="FFFFFF"/>
            <w:vAlign w:val="center"/>
          </w:tcPr>
          <w:p w14:paraId="41A4898B" w14:textId="2040995D" w:rsidR="00156252" w:rsidRPr="00A71D81" w:rsidRDefault="00156252" w:rsidP="00156252">
            <w:pPr>
              <w:pStyle w:val="23"/>
              <w:spacing w:line="240" w:lineRule="auto"/>
              <w:ind w:firstLine="0"/>
              <w:rPr>
                <w:rFonts w:ascii="GHEA Grapalat" w:hAnsi="GHEA Grapalat"/>
              </w:rPr>
            </w:pPr>
            <w:r>
              <w:rPr>
                <w:rFonts w:ascii="GHEA Grapalat" w:hAnsi="GHEA Grapalat" w:cs="Calibri"/>
              </w:rPr>
              <w:t>Պիրացետամ 800մգ</w:t>
            </w:r>
          </w:p>
        </w:tc>
      </w:tr>
      <w:tr w:rsidR="00156252" w:rsidRPr="00A71D81" w14:paraId="362DACF3" w14:textId="77777777" w:rsidTr="005C07F1">
        <w:tc>
          <w:tcPr>
            <w:tcW w:w="1701" w:type="dxa"/>
            <w:vAlign w:val="bottom"/>
          </w:tcPr>
          <w:p w14:paraId="324A6739" w14:textId="1546278F"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6</w:t>
            </w:r>
            <w:r>
              <w:rPr>
                <w:rFonts w:ascii="Calibri" w:hAnsi="Calibri" w:cs="Calibri"/>
                <w:i/>
                <w:lang w:eastAsia="ru-RU"/>
              </w:rPr>
              <w:t>2</w:t>
            </w:r>
          </w:p>
        </w:tc>
        <w:tc>
          <w:tcPr>
            <w:tcW w:w="1418" w:type="dxa"/>
            <w:vAlign w:val="center"/>
          </w:tcPr>
          <w:p w14:paraId="6B66C7E7" w14:textId="578ACDF1"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3000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610FCCB9" w14:textId="16C5046C" w:rsidR="00156252" w:rsidRPr="00A71D81" w:rsidRDefault="00156252" w:rsidP="00156252">
            <w:pPr>
              <w:pStyle w:val="23"/>
              <w:spacing w:line="240" w:lineRule="auto"/>
              <w:ind w:firstLine="0"/>
              <w:rPr>
                <w:rFonts w:ascii="GHEA Grapalat" w:hAnsi="GHEA Grapalat"/>
              </w:rPr>
            </w:pPr>
            <w:r>
              <w:rPr>
                <w:rFonts w:ascii="GHEA Grapalat" w:hAnsi="GHEA Grapalat" w:cs="Calibri"/>
              </w:rPr>
              <w:t>Պիրացետամ 200մգ/մլ</w:t>
            </w:r>
          </w:p>
        </w:tc>
      </w:tr>
      <w:tr w:rsidR="00156252" w:rsidRPr="00A71D81" w14:paraId="0AF67D2B" w14:textId="77777777" w:rsidTr="005C07F1">
        <w:tc>
          <w:tcPr>
            <w:tcW w:w="1701" w:type="dxa"/>
            <w:vAlign w:val="bottom"/>
          </w:tcPr>
          <w:p w14:paraId="1150B4A8" w14:textId="1F06A63F"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63</w:t>
            </w:r>
          </w:p>
        </w:tc>
        <w:tc>
          <w:tcPr>
            <w:tcW w:w="1418" w:type="dxa"/>
            <w:vAlign w:val="center"/>
          </w:tcPr>
          <w:p w14:paraId="602F445B" w14:textId="030B7EEE"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1500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105E4129" w14:textId="1176F788" w:rsidR="00156252" w:rsidRPr="00A71D81" w:rsidRDefault="00156252" w:rsidP="00156252">
            <w:pPr>
              <w:pStyle w:val="23"/>
              <w:spacing w:line="240" w:lineRule="auto"/>
              <w:ind w:firstLine="0"/>
              <w:rPr>
                <w:rFonts w:ascii="GHEA Grapalat" w:hAnsi="GHEA Grapalat"/>
              </w:rPr>
            </w:pPr>
            <w:r>
              <w:rPr>
                <w:rFonts w:ascii="GHEA Grapalat" w:hAnsi="GHEA Grapalat" w:cs="Calibri"/>
              </w:rPr>
              <w:t>Պարացետամոլ 500մգ</w:t>
            </w:r>
          </w:p>
        </w:tc>
      </w:tr>
      <w:tr w:rsidR="00156252" w:rsidRPr="00A71D81" w14:paraId="317AD8A2" w14:textId="77777777" w:rsidTr="005C07F1">
        <w:tc>
          <w:tcPr>
            <w:tcW w:w="1701" w:type="dxa"/>
            <w:vAlign w:val="bottom"/>
          </w:tcPr>
          <w:p w14:paraId="2D2C81BC" w14:textId="5CE7AD10"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64</w:t>
            </w:r>
          </w:p>
        </w:tc>
        <w:tc>
          <w:tcPr>
            <w:tcW w:w="1418" w:type="dxa"/>
            <w:vAlign w:val="center"/>
          </w:tcPr>
          <w:p w14:paraId="1F79DC18" w14:textId="6B1124E9"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5000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20FD538C" w14:textId="32136C9A" w:rsidR="00156252" w:rsidRPr="00A71D81" w:rsidRDefault="00156252" w:rsidP="00156252">
            <w:pPr>
              <w:pStyle w:val="23"/>
              <w:spacing w:line="240" w:lineRule="auto"/>
              <w:ind w:firstLine="0"/>
              <w:rPr>
                <w:rFonts w:ascii="GHEA Grapalat" w:hAnsi="GHEA Grapalat"/>
              </w:rPr>
            </w:pPr>
            <w:r>
              <w:rPr>
                <w:rFonts w:ascii="GHEA Grapalat" w:hAnsi="GHEA Grapalat" w:cs="Calibri"/>
              </w:rPr>
              <w:t>Պարացետամոլ 125մգ 5մլ</w:t>
            </w:r>
          </w:p>
        </w:tc>
      </w:tr>
      <w:tr w:rsidR="00156252" w:rsidRPr="00A71D81" w14:paraId="7AD71824" w14:textId="77777777" w:rsidTr="005C07F1">
        <w:tc>
          <w:tcPr>
            <w:tcW w:w="1701" w:type="dxa"/>
            <w:vAlign w:val="bottom"/>
          </w:tcPr>
          <w:p w14:paraId="50D59039" w14:textId="46F0BF11"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65</w:t>
            </w:r>
          </w:p>
        </w:tc>
        <w:tc>
          <w:tcPr>
            <w:tcW w:w="1418" w:type="dxa"/>
            <w:vAlign w:val="center"/>
          </w:tcPr>
          <w:p w14:paraId="2C0ABE97" w14:textId="0BC1DE2F"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11000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333E5F34" w14:textId="09420B9C" w:rsidR="00156252" w:rsidRPr="00A71D81" w:rsidRDefault="00156252" w:rsidP="00156252">
            <w:pPr>
              <w:pStyle w:val="23"/>
              <w:spacing w:line="240" w:lineRule="auto"/>
              <w:ind w:firstLine="0"/>
              <w:rPr>
                <w:rFonts w:ascii="GHEA Grapalat" w:hAnsi="GHEA Grapalat"/>
              </w:rPr>
            </w:pPr>
            <w:r>
              <w:rPr>
                <w:rFonts w:ascii="GHEA Grapalat" w:hAnsi="GHEA Grapalat" w:cs="Calibri"/>
              </w:rPr>
              <w:t xml:space="preserve">Պիրանտել 250մգ </w:t>
            </w:r>
          </w:p>
        </w:tc>
      </w:tr>
      <w:tr w:rsidR="00156252" w:rsidRPr="00A71D81" w14:paraId="51B5D265" w14:textId="77777777" w:rsidTr="005C07F1">
        <w:tc>
          <w:tcPr>
            <w:tcW w:w="1701" w:type="dxa"/>
            <w:vAlign w:val="bottom"/>
          </w:tcPr>
          <w:p w14:paraId="28C61D82" w14:textId="2A2B8C1E"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66</w:t>
            </w:r>
          </w:p>
        </w:tc>
        <w:tc>
          <w:tcPr>
            <w:tcW w:w="1418" w:type="dxa"/>
            <w:vAlign w:val="center"/>
          </w:tcPr>
          <w:p w14:paraId="5366C497" w14:textId="27756BE5"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200000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2890AFD2" w14:textId="0BE08458" w:rsidR="00156252" w:rsidRPr="00A71D81" w:rsidRDefault="00156252" w:rsidP="00156252">
            <w:pPr>
              <w:pStyle w:val="23"/>
              <w:spacing w:line="240" w:lineRule="auto"/>
              <w:ind w:firstLine="0"/>
              <w:rPr>
                <w:rFonts w:ascii="GHEA Grapalat" w:hAnsi="GHEA Grapalat"/>
              </w:rPr>
            </w:pPr>
            <w:r>
              <w:rPr>
                <w:rFonts w:ascii="GHEA Grapalat" w:hAnsi="GHEA Grapalat" w:cs="Calibri"/>
              </w:rPr>
              <w:t>Պանկրեատին(Կրեոն)10000</w:t>
            </w:r>
          </w:p>
        </w:tc>
      </w:tr>
      <w:tr w:rsidR="00156252" w:rsidRPr="00094E2E" w14:paraId="58925364" w14:textId="77777777" w:rsidTr="005C07F1">
        <w:tc>
          <w:tcPr>
            <w:tcW w:w="1701" w:type="dxa"/>
            <w:vAlign w:val="bottom"/>
          </w:tcPr>
          <w:p w14:paraId="475554FE" w14:textId="381BFEF7"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67</w:t>
            </w:r>
          </w:p>
        </w:tc>
        <w:tc>
          <w:tcPr>
            <w:tcW w:w="1418" w:type="dxa"/>
            <w:vAlign w:val="center"/>
          </w:tcPr>
          <w:p w14:paraId="2FAA681F" w14:textId="5EB8FA38"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114600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37692A8E" w14:textId="5EAAA2CA" w:rsidR="00156252" w:rsidRPr="00A71D81" w:rsidRDefault="00156252" w:rsidP="00156252">
            <w:pPr>
              <w:pStyle w:val="23"/>
              <w:spacing w:line="240" w:lineRule="auto"/>
              <w:ind w:firstLine="0"/>
              <w:rPr>
                <w:rFonts w:ascii="GHEA Grapalat" w:hAnsi="GHEA Grapalat"/>
              </w:rPr>
            </w:pPr>
            <w:r>
              <w:rPr>
                <w:rFonts w:ascii="GHEA Grapalat" w:hAnsi="GHEA Grapalat" w:cs="Calibri"/>
              </w:rPr>
              <w:t>Պերինդոպրիլ+Ինդապամիդ 4մգ+1,25մգ         /Կո պրենեսա /</w:t>
            </w:r>
          </w:p>
        </w:tc>
      </w:tr>
      <w:tr w:rsidR="00156252" w:rsidRPr="00094E2E" w14:paraId="27845839" w14:textId="77777777" w:rsidTr="005C07F1">
        <w:tc>
          <w:tcPr>
            <w:tcW w:w="1701" w:type="dxa"/>
            <w:vAlign w:val="bottom"/>
          </w:tcPr>
          <w:p w14:paraId="0095F9F3" w14:textId="1C5517CF"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68</w:t>
            </w:r>
          </w:p>
        </w:tc>
        <w:tc>
          <w:tcPr>
            <w:tcW w:w="1418" w:type="dxa"/>
            <w:vAlign w:val="center"/>
          </w:tcPr>
          <w:p w14:paraId="14A291DB" w14:textId="796421DD"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438600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3BC24957" w14:textId="0BE151E6" w:rsidR="00156252" w:rsidRPr="00A71D81" w:rsidRDefault="00156252" w:rsidP="00156252">
            <w:pPr>
              <w:pStyle w:val="23"/>
              <w:spacing w:line="240" w:lineRule="auto"/>
              <w:ind w:firstLine="0"/>
              <w:rPr>
                <w:rFonts w:ascii="GHEA Grapalat" w:hAnsi="GHEA Grapalat"/>
              </w:rPr>
            </w:pPr>
            <w:r>
              <w:rPr>
                <w:rFonts w:ascii="GHEA Grapalat" w:hAnsi="GHEA Grapalat" w:cs="Calibri"/>
              </w:rPr>
              <w:t xml:space="preserve">Պերինդոպրիլ+Ինդապամիդ 10մգ+2,5մգ   /Նոլիպրել բի ֆորտե /       </w:t>
            </w:r>
          </w:p>
        </w:tc>
      </w:tr>
      <w:tr w:rsidR="00156252" w:rsidRPr="00094E2E" w14:paraId="4753767C" w14:textId="77777777" w:rsidTr="005C07F1">
        <w:tc>
          <w:tcPr>
            <w:tcW w:w="1701" w:type="dxa"/>
            <w:vAlign w:val="bottom"/>
          </w:tcPr>
          <w:p w14:paraId="1B395B20" w14:textId="3524D75A"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69</w:t>
            </w:r>
          </w:p>
        </w:tc>
        <w:tc>
          <w:tcPr>
            <w:tcW w:w="1418" w:type="dxa"/>
            <w:vAlign w:val="center"/>
          </w:tcPr>
          <w:p w14:paraId="02699AFE" w14:textId="11740E3A"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504000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286BB6E0" w14:textId="19AF60E8" w:rsidR="00156252" w:rsidRPr="00A71D81" w:rsidRDefault="00156252" w:rsidP="00156252">
            <w:pPr>
              <w:pStyle w:val="23"/>
              <w:spacing w:line="240" w:lineRule="auto"/>
              <w:ind w:firstLine="0"/>
              <w:rPr>
                <w:rFonts w:ascii="GHEA Grapalat" w:hAnsi="GHEA Grapalat"/>
              </w:rPr>
            </w:pPr>
            <w:r>
              <w:rPr>
                <w:rFonts w:ascii="GHEA Grapalat" w:hAnsi="GHEA Grapalat" w:cs="Calibri"/>
              </w:rPr>
              <w:t xml:space="preserve">Պերինդոպրիլ+Ինդապամիդ+Ամլոդիպին 8մգ+2,5մգ+10մգ      </w:t>
            </w:r>
          </w:p>
        </w:tc>
      </w:tr>
      <w:tr w:rsidR="00156252" w:rsidRPr="00094E2E" w14:paraId="5D8E5199" w14:textId="77777777" w:rsidTr="005C07F1">
        <w:tc>
          <w:tcPr>
            <w:tcW w:w="1701" w:type="dxa"/>
            <w:vAlign w:val="bottom"/>
          </w:tcPr>
          <w:p w14:paraId="67F54BFC" w14:textId="300A9E5E"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70</w:t>
            </w:r>
          </w:p>
        </w:tc>
        <w:tc>
          <w:tcPr>
            <w:tcW w:w="1418" w:type="dxa"/>
            <w:vAlign w:val="center"/>
          </w:tcPr>
          <w:p w14:paraId="4870F3B0" w14:textId="2C529320" w:rsidR="00156252" w:rsidRPr="00A71D81" w:rsidRDefault="00CD193A" w:rsidP="00156252">
            <w:pPr>
              <w:pStyle w:val="23"/>
              <w:spacing w:line="240" w:lineRule="auto"/>
              <w:ind w:firstLine="0"/>
              <w:jc w:val="center"/>
              <w:rPr>
                <w:rFonts w:ascii="GHEA Grapalat" w:hAnsi="GHEA Grapalat"/>
              </w:rPr>
            </w:pPr>
            <w:r>
              <w:rPr>
                <w:rFonts w:ascii="GHEA Grapalat" w:hAnsi="GHEA Grapalat"/>
              </w:rPr>
              <w:t>289000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30418B6B" w14:textId="4BA47F26" w:rsidR="00156252" w:rsidRPr="00A71D81" w:rsidRDefault="00156252" w:rsidP="00156252">
            <w:pPr>
              <w:pStyle w:val="23"/>
              <w:spacing w:line="240" w:lineRule="auto"/>
              <w:ind w:firstLine="0"/>
              <w:rPr>
                <w:rFonts w:ascii="GHEA Grapalat" w:hAnsi="GHEA Grapalat"/>
              </w:rPr>
            </w:pPr>
            <w:r>
              <w:rPr>
                <w:rFonts w:ascii="GHEA Grapalat" w:hAnsi="GHEA Grapalat" w:cs="Calibri"/>
              </w:rPr>
              <w:t>Պերինդոպրիլ արգինին + ամլոդիպին10+5մգ  /Կո ամլեսսա /</w:t>
            </w:r>
          </w:p>
        </w:tc>
      </w:tr>
      <w:tr w:rsidR="00156252" w:rsidRPr="00A71D81" w14:paraId="5B8D6DF3" w14:textId="77777777" w:rsidTr="005C07F1">
        <w:tc>
          <w:tcPr>
            <w:tcW w:w="1701" w:type="dxa"/>
            <w:vAlign w:val="bottom"/>
          </w:tcPr>
          <w:p w14:paraId="37DD5098" w14:textId="63A585C3"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71</w:t>
            </w:r>
          </w:p>
        </w:tc>
        <w:tc>
          <w:tcPr>
            <w:tcW w:w="1418" w:type="dxa"/>
            <w:vAlign w:val="center"/>
          </w:tcPr>
          <w:p w14:paraId="4069B448" w14:textId="151752DB" w:rsidR="00156252" w:rsidRPr="00A71D81" w:rsidRDefault="00F44F8D" w:rsidP="00156252">
            <w:pPr>
              <w:pStyle w:val="23"/>
              <w:spacing w:line="240" w:lineRule="auto"/>
              <w:ind w:firstLine="0"/>
              <w:jc w:val="center"/>
              <w:rPr>
                <w:rFonts w:ascii="GHEA Grapalat" w:hAnsi="GHEA Grapalat"/>
              </w:rPr>
            </w:pPr>
            <w:r>
              <w:rPr>
                <w:rFonts w:ascii="GHEA Grapalat" w:hAnsi="GHEA Grapalat"/>
              </w:rPr>
              <w:t>1200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3235F890" w14:textId="48634221" w:rsidR="00156252" w:rsidRPr="00A71D81" w:rsidRDefault="00156252" w:rsidP="00156252">
            <w:pPr>
              <w:pStyle w:val="23"/>
              <w:spacing w:line="240" w:lineRule="auto"/>
              <w:ind w:firstLine="0"/>
              <w:rPr>
                <w:rFonts w:ascii="GHEA Grapalat" w:hAnsi="GHEA Grapalat"/>
              </w:rPr>
            </w:pPr>
            <w:r>
              <w:rPr>
                <w:rFonts w:ascii="GHEA Grapalat" w:hAnsi="GHEA Grapalat" w:cs="Calibri"/>
              </w:rPr>
              <w:t>Պիրիդօքսին B6 5%</w:t>
            </w:r>
          </w:p>
        </w:tc>
      </w:tr>
      <w:tr w:rsidR="00156252" w:rsidRPr="00A71D81" w14:paraId="7348C96D" w14:textId="77777777" w:rsidTr="005C07F1">
        <w:tc>
          <w:tcPr>
            <w:tcW w:w="1701" w:type="dxa"/>
            <w:vAlign w:val="bottom"/>
          </w:tcPr>
          <w:p w14:paraId="5BBFE19C" w14:textId="66CB5325"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72</w:t>
            </w:r>
          </w:p>
        </w:tc>
        <w:tc>
          <w:tcPr>
            <w:tcW w:w="1418" w:type="dxa"/>
            <w:vAlign w:val="center"/>
          </w:tcPr>
          <w:p w14:paraId="6B3F11CF" w14:textId="3AD25195" w:rsidR="00156252" w:rsidRPr="00A71D81" w:rsidRDefault="00F44F8D" w:rsidP="00156252">
            <w:pPr>
              <w:pStyle w:val="23"/>
              <w:spacing w:line="240" w:lineRule="auto"/>
              <w:ind w:firstLine="0"/>
              <w:jc w:val="center"/>
              <w:rPr>
                <w:rFonts w:ascii="GHEA Grapalat" w:hAnsi="GHEA Grapalat"/>
              </w:rPr>
            </w:pPr>
            <w:r>
              <w:rPr>
                <w:rFonts w:ascii="GHEA Grapalat" w:hAnsi="GHEA Grapalat"/>
              </w:rPr>
              <w:t>252000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6D9B20DE" w14:textId="72D55779" w:rsidR="00156252" w:rsidRPr="00A71D81" w:rsidRDefault="00156252" w:rsidP="00156252">
            <w:pPr>
              <w:pStyle w:val="23"/>
              <w:spacing w:line="240" w:lineRule="auto"/>
              <w:ind w:firstLine="0"/>
              <w:rPr>
                <w:rFonts w:ascii="GHEA Grapalat" w:hAnsi="GHEA Grapalat"/>
              </w:rPr>
            </w:pPr>
            <w:r>
              <w:rPr>
                <w:rFonts w:ascii="GHEA Grapalat" w:hAnsi="GHEA Grapalat" w:cs="Calibri"/>
              </w:rPr>
              <w:t>Պանտոպրազոլ 20մգ /Նոլպազա /</w:t>
            </w:r>
          </w:p>
        </w:tc>
      </w:tr>
      <w:tr w:rsidR="00156252" w:rsidRPr="00A71D81" w14:paraId="02C9ABB9" w14:textId="77777777" w:rsidTr="005C07F1">
        <w:tc>
          <w:tcPr>
            <w:tcW w:w="1701" w:type="dxa"/>
            <w:vAlign w:val="bottom"/>
          </w:tcPr>
          <w:p w14:paraId="4A644046" w14:textId="6B8CCDDE"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73</w:t>
            </w:r>
          </w:p>
        </w:tc>
        <w:tc>
          <w:tcPr>
            <w:tcW w:w="1418" w:type="dxa"/>
            <w:vAlign w:val="center"/>
          </w:tcPr>
          <w:p w14:paraId="0302AA01" w14:textId="3190998C" w:rsidR="00156252" w:rsidRPr="00A71D81" w:rsidRDefault="00F44F8D" w:rsidP="00156252">
            <w:pPr>
              <w:pStyle w:val="23"/>
              <w:spacing w:line="240" w:lineRule="auto"/>
              <w:ind w:firstLine="0"/>
              <w:jc w:val="center"/>
              <w:rPr>
                <w:rFonts w:ascii="GHEA Grapalat" w:hAnsi="GHEA Grapalat"/>
              </w:rPr>
            </w:pPr>
            <w:r>
              <w:rPr>
                <w:rFonts w:ascii="GHEA Grapalat" w:hAnsi="GHEA Grapalat"/>
              </w:rPr>
              <w:t>700</w:t>
            </w:r>
          </w:p>
        </w:tc>
        <w:tc>
          <w:tcPr>
            <w:tcW w:w="7231" w:type="dxa"/>
            <w:tcBorders>
              <w:top w:val="nil"/>
              <w:left w:val="single" w:sz="4" w:space="0" w:color="auto"/>
              <w:bottom w:val="single" w:sz="4" w:space="0" w:color="auto"/>
              <w:right w:val="single" w:sz="4" w:space="0" w:color="auto"/>
            </w:tcBorders>
            <w:shd w:val="clear" w:color="auto" w:fill="auto"/>
            <w:vAlign w:val="bottom"/>
          </w:tcPr>
          <w:p w14:paraId="1840A369" w14:textId="26F70D68" w:rsidR="00156252" w:rsidRPr="00A71D81" w:rsidRDefault="00156252" w:rsidP="00156252">
            <w:pPr>
              <w:pStyle w:val="23"/>
              <w:spacing w:line="240" w:lineRule="auto"/>
              <w:ind w:firstLine="0"/>
              <w:rPr>
                <w:rFonts w:ascii="GHEA Grapalat" w:hAnsi="GHEA Grapalat"/>
              </w:rPr>
            </w:pPr>
            <w:r>
              <w:rPr>
                <w:rFonts w:ascii="GHEA Grapalat" w:hAnsi="GHEA Grapalat" w:cs="Calibri"/>
                <w:color w:val="000000"/>
              </w:rPr>
              <w:t>Պապավերին 2մլ</w:t>
            </w:r>
          </w:p>
        </w:tc>
      </w:tr>
      <w:tr w:rsidR="00156252" w:rsidRPr="00A71D81" w14:paraId="4F0F2B25" w14:textId="77777777" w:rsidTr="005C07F1">
        <w:tc>
          <w:tcPr>
            <w:tcW w:w="1701" w:type="dxa"/>
            <w:vAlign w:val="bottom"/>
          </w:tcPr>
          <w:p w14:paraId="0DCD81A5" w14:textId="2F5958C5"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74</w:t>
            </w:r>
          </w:p>
        </w:tc>
        <w:tc>
          <w:tcPr>
            <w:tcW w:w="1418" w:type="dxa"/>
            <w:vAlign w:val="center"/>
          </w:tcPr>
          <w:p w14:paraId="1FF35B95" w14:textId="135F503A" w:rsidR="00156252" w:rsidRPr="00A71D81" w:rsidRDefault="00F44F8D" w:rsidP="00156252">
            <w:pPr>
              <w:pStyle w:val="23"/>
              <w:spacing w:line="240" w:lineRule="auto"/>
              <w:ind w:firstLine="0"/>
              <w:jc w:val="center"/>
              <w:rPr>
                <w:rFonts w:ascii="GHEA Grapalat" w:hAnsi="GHEA Grapalat"/>
              </w:rPr>
            </w:pPr>
            <w:r>
              <w:rPr>
                <w:rFonts w:ascii="GHEA Grapalat" w:hAnsi="GHEA Grapalat"/>
              </w:rPr>
              <w:t>208000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560D15EE" w14:textId="598E4F93" w:rsidR="00156252" w:rsidRPr="00A71D81" w:rsidRDefault="00156252" w:rsidP="00156252">
            <w:pPr>
              <w:pStyle w:val="23"/>
              <w:spacing w:line="240" w:lineRule="auto"/>
              <w:ind w:firstLine="0"/>
              <w:rPr>
                <w:rFonts w:ascii="GHEA Grapalat" w:hAnsi="GHEA Grapalat"/>
              </w:rPr>
            </w:pPr>
            <w:r>
              <w:rPr>
                <w:rFonts w:ascii="GHEA Grapalat" w:hAnsi="GHEA Grapalat" w:cs="Calibri"/>
              </w:rPr>
              <w:t>Սպիրոնոլակտոն (վերո՛պիրոն) 25մգ</w:t>
            </w:r>
          </w:p>
        </w:tc>
      </w:tr>
      <w:tr w:rsidR="00156252" w:rsidRPr="00901F83" w14:paraId="50D55C58" w14:textId="77777777" w:rsidTr="005C07F1">
        <w:tc>
          <w:tcPr>
            <w:tcW w:w="1701" w:type="dxa"/>
            <w:vAlign w:val="bottom"/>
          </w:tcPr>
          <w:p w14:paraId="13F7028F" w14:textId="0E4EA73E"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75</w:t>
            </w:r>
          </w:p>
        </w:tc>
        <w:tc>
          <w:tcPr>
            <w:tcW w:w="1418" w:type="dxa"/>
            <w:vAlign w:val="center"/>
          </w:tcPr>
          <w:p w14:paraId="0629F2CE" w14:textId="4A9575AB" w:rsidR="00156252" w:rsidRPr="00A71D81" w:rsidRDefault="00F44F8D" w:rsidP="00156252">
            <w:pPr>
              <w:pStyle w:val="23"/>
              <w:spacing w:line="240" w:lineRule="auto"/>
              <w:ind w:firstLine="0"/>
              <w:jc w:val="center"/>
              <w:rPr>
                <w:rFonts w:ascii="GHEA Grapalat" w:hAnsi="GHEA Grapalat"/>
              </w:rPr>
            </w:pPr>
            <w:r>
              <w:rPr>
                <w:rFonts w:ascii="GHEA Grapalat" w:hAnsi="GHEA Grapalat"/>
              </w:rPr>
              <w:t>700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12548DEC" w14:textId="783C48EA" w:rsidR="00156252" w:rsidRPr="00A71D81" w:rsidRDefault="00156252" w:rsidP="00156252">
            <w:pPr>
              <w:pStyle w:val="23"/>
              <w:spacing w:line="240" w:lineRule="auto"/>
              <w:ind w:firstLine="0"/>
              <w:rPr>
                <w:rFonts w:ascii="GHEA Grapalat" w:hAnsi="GHEA Grapalat"/>
              </w:rPr>
            </w:pPr>
            <w:r>
              <w:rPr>
                <w:rFonts w:ascii="GHEA Grapalat" w:hAnsi="GHEA Grapalat" w:cs="Calibri"/>
              </w:rPr>
              <w:t>Սալբուտամոլ 2մգ</w:t>
            </w:r>
          </w:p>
        </w:tc>
      </w:tr>
      <w:tr w:rsidR="00156252" w:rsidRPr="00094E2E" w14:paraId="251D363C" w14:textId="77777777" w:rsidTr="005C07F1">
        <w:tc>
          <w:tcPr>
            <w:tcW w:w="1701" w:type="dxa"/>
            <w:vAlign w:val="bottom"/>
          </w:tcPr>
          <w:p w14:paraId="24446BFF" w14:textId="1B939922"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76</w:t>
            </w:r>
          </w:p>
        </w:tc>
        <w:tc>
          <w:tcPr>
            <w:tcW w:w="1418" w:type="dxa"/>
            <w:vAlign w:val="center"/>
          </w:tcPr>
          <w:p w14:paraId="6FEFC8CF" w14:textId="62D00E97" w:rsidR="00156252" w:rsidRPr="00A71D81" w:rsidRDefault="00F44F8D" w:rsidP="00156252">
            <w:pPr>
              <w:pStyle w:val="23"/>
              <w:spacing w:line="240" w:lineRule="auto"/>
              <w:ind w:firstLine="0"/>
              <w:jc w:val="center"/>
              <w:rPr>
                <w:rFonts w:ascii="GHEA Grapalat" w:hAnsi="GHEA Grapalat"/>
              </w:rPr>
            </w:pPr>
            <w:r>
              <w:rPr>
                <w:rFonts w:ascii="GHEA Grapalat" w:hAnsi="GHEA Grapalat"/>
              </w:rPr>
              <w:t>3000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5CF7AFB9" w14:textId="3C8DF562" w:rsidR="00156252" w:rsidRPr="00A71D81" w:rsidRDefault="00156252" w:rsidP="00156252">
            <w:pPr>
              <w:pStyle w:val="23"/>
              <w:spacing w:line="240" w:lineRule="auto"/>
              <w:ind w:firstLine="0"/>
              <w:rPr>
                <w:rFonts w:ascii="GHEA Grapalat" w:hAnsi="GHEA Grapalat"/>
              </w:rPr>
            </w:pPr>
            <w:r>
              <w:rPr>
                <w:rFonts w:ascii="GHEA Grapalat" w:hAnsi="GHEA Grapalat" w:cs="Calibri"/>
              </w:rPr>
              <w:t>Սուլֆամեթօքսազոլ + տրիմեթոպրիմ 400մգ+80մգ /Բիսեպտոլ /</w:t>
            </w:r>
          </w:p>
        </w:tc>
      </w:tr>
      <w:tr w:rsidR="00156252" w:rsidRPr="00094E2E" w14:paraId="26A7CA12" w14:textId="77777777" w:rsidTr="005C07F1">
        <w:tc>
          <w:tcPr>
            <w:tcW w:w="1701" w:type="dxa"/>
            <w:vAlign w:val="bottom"/>
          </w:tcPr>
          <w:p w14:paraId="6CB65018" w14:textId="5ACB749E"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77</w:t>
            </w:r>
          </w:p>
        </w:tc>
        <w:tc>
          <w:tcPr>
            <w:tcW w:w="1418" w:type="dxa"/>
            <w:vAlign w:val="center"/>
          </w:tcPr>
          <w:p w14:paraId="292BA0AE" w14:textId="62CC9F27" w:rsidR="00156252" w:rsidRPr="00A71D81" w:rsidRDefault="00F44F8D" w:rsidP="00156252">
            <w:pPr>
              <w:pStyle w:val="23"/>
              <w:spacing w:line="240" w:lineRule="auto"/>
              <w:ind w:firstLine="0"/>
              <w:jc w:val="center"/>
              <w:rPr>
                <w:rFonts w:ascii="GHEA Grapalat" w:hAnsi="GHEA Grapalat"/>
              </w:rPr>
            </w:pPr>
            <w:r>
              <w:rPr>
                <w:rFonts w:ascii="GHEA Grapalat" w:hAnsi="GHEA Grapalat"/>
              </w:rPr>
              <w:t>13000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09C005B6" w14:textId="30772F74" w:rsidR="00156252" w:rsidRPr="00A71D81" w:rsidRDefault="00156252" w:rsidP="00156252">
            <w:pPr>
              <w:pStyle w:val="23"/>
              <w:spacing w:line="240" w:lineRule="auto"/>
              <w:ind w:firstLine="0"/>
              <w:rPr>
                <w:rFonts w:ascii="GHEA Grapalat" w:hAnsi="GHEA Grapalat"/>
              </w:rPr>
            </w:pPr>
            <w:r>
              <w:rPr>
                <w:rFonts w:ascii="GHEA Grapalat" w:hAnsi="GHEA Grapalat" w:cs="Calibri"/>
              </w:rPr>
              <w:t>Սուլֆամեթօքսազոլ + տրիմեթոպրիմ (200մգ+40մգ) 5մլ /Բիսեպտոլ /</w:t>
            </w:r>
          </w:p>
        </w:tc>
      </w:tr>
      <w:tr w:rsidR="00156252" w:rsidRPr="00A71D81" w14:paraId="626DF935" w14:textId="77777777" w:rsidTr="005C07F1">
        <w:tc>
          <w:tcPr>
            <w:tcW w:w="1701" w:type="dxa"/>
            <w:vAlign w:val="bottom"/>
          </w:tcPr>
          <w:p w14:paraId="0DFFDBCD" w14:textId="6F53C2FC"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78</w:t>
            </w:r>
          </w:p>
        </w:tc>
        <w:tc>
          <w:tcPr>
            <w:tcW w:w="1418" w:type="dxa"/>
            <w:vAlign w:val="center"/>
          </w:tcPr>
          <w:p w14:paraId="2B9FF0FC" w14:textId="5F029560" w:rsidR="00156252" w:rsidRPr="00A71D81" w:rsidRDefault="00F44F8D" w:rsidP="00156252">
            <w:pPr>
              <w:pStyle w:val="23"/>
              <w:spacing w:line="240" w:lineRule="auto"/>
              <w:ind w:firstLine="0"/>
              <w:jc w:val="center"/>
              <w:rPr>
                <w:rFonts w:ascii="GHEA Grapalat" w:hAnsi="GHEA Grapalat"/>
              </w:rPr>
            </w:pPr>
            <w:r>
              <w:rPr>
                <w:rFonts w:ascii="GHEA Grapalat" w:hAnsi="GHEA Grapalat"/>
              </w:rPr>
              <w:t>2000</w:t>
            </w:r>
          </w:p>
        </w:tc>
        <w:tc>
          <w:tcPr>
            <w:tcW w:w="7231" w:type="dxa"/>
            <w:tcBorders>
              <w:top w:val="nil"/>
              <w:left w:val="single" w:sz="4" w:space="0" w:color="auto"/>
              <w:bottom w:val="single" w:sz="4" w:space="0" w:color="auto"/>
              <w:right w:val="single" w:sz="8" w:space="0" w:color="auto"/>
            </w:tcBorders>
            <w:shd w:val="clear" w:color="000000" w:fill="FFFFFF"/>
            <w:vAlign w:val="center"/>
          </w:tcPr>
          <w:p w14:paraId="31ECBF27" w14:textId="0E1CE606" w:rsidR="00156252" w:rsidRPr="00A71D81" w:rsidRDefault="00156252" w:rsidP="00156252">
            <w:pPr>
              <w:pStyle w:val="23"/>
              <w:spacing w:line="240" w:lineRule="auto"/>
              <w:ind w:firstLine="0"/>
              <w:rPr>
                <w:rFonts w:ascii="GHEA Grapalat" w:hAnsi="GHEA Grapalat"/>
              </w:rPr>
            </w:pPr>
            <w:r>
              <w:rPr>
                <w:rFonts w:ascii="GHEA Grapalat" w:hAnsi="GHEA Grapalat" w:cs="Calibri"/>
              </w:rPr>
              <w:t>Սուպրաստին</w:t>
            </w:r>
          </w:p>
        </w:tc>
      </w:tr>
      <w:tr w:rsidR="00156252" w:rsidRPr="00A71D81" w14:paraId="7CCF256E" w14:textId="77777777" w:rsidTr="005C07F1">
        <w:tc>
          <w:tcPr>
            <w:tcW w:w="1701" w:type="dxa"/>
            <w:vAlign w:val="bottom"/>
          </w:tcPr>
          <w:p w14:paraId="2FFE4F61" w14:textId="7DBB77D8"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79</w:t>
            </w:r>
          </w:p>
        </w:tc>
        <w:tc>
          <w:tcPr>
            <w:tcW w:w="1418" w:type="dxa"/>
            <w:vAlign w:val="center"/>
          </w:tcPr>
          <w:p w14:paraId="4A381002" w14:textId="01296789" w:rsidR="00156252" w:rsidRPr="00A71D81" w:rsidRDefault="00F44F8D" w:rsidP="00156252">
            <w:pPr>
              <w:pStyle w:val="23"/>
              <w:spacing w:line="240" w:lineRule="auto"/>
              <w:ind w:firstLine="0"/>
              <w:jc w:val="center"/>
              <w:rPr>
                <w:rFonts w:ascii="GHEA Grapalat" w:hAnsi="GHEA Grapalat"/>
              </w:rPr>
            </w:pPr>
            <w:r>
              <w:rPr>
                <w:rFonts w:ascii="GHEA Grapalat" w:hAnsi="GHEA Grapalat"/>
              </w:rPr>
              <w:t>15000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63CAF969" w14:textId="78090CAD" w:rsidR="00156252" w:rsidRPr="00A71D81" w:rsidRDefault="00156252" w:rsidP="00156252">
            <w:pPr>
              <w:pStyle w:val="23"/>
              <w:spacing w:line="240" w:lineRule="auto"/>
              <w:ind w:firstLine="0"/>
              <w:rPr>
                <w:rFonts w:ascii="GHEA Grapalat" w:hAnsi="GHEA Grapalat"/>
              </w:rPr>
            </w:pPr>
            <w:r>
              <w:rPr>
                <w:rFonts w:ascii="GHEA Grapalat" w:hAnsi="GHEA Grapalat" w:cs="Calibri"/>
              </w:rPr>
              <w:t>Վարֆարին 2,5մգ</w:t>
            </w:r>
          </w:p>
        </w:tc>
      </w:tr>
      <w:tr w:rsidR="00156252" w:rsidRPr="00A71D81" w14:paraId="62570D94" w14:textId="77777777" w:rsidTr="005C07F1">
        <w:tc>
          <w:tcPr>
            <w:tcW w:w="1701" w:type="dxa"/>
            <w:vAlign w:val="bottom"/>
          </w:tcPr>
          <w:p w14:paraId="31DBE991" w14:textId="1F7BA368"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80</w:t>
            </w:r>
          </w:p>
        </w:tc>
        <w:tc>
          <w:tcPr>
            <w:tcW w:w="1418" w:type="dxa"/>
            <w:vAlign w:val="center"/>
          </w:tcPr>
          <w:p w14:paraId="5C9C3C36" w14:textId="2C759636" w:rsidR="00156252" w:rsidRPr="00A71D81" w:rsidRDefault="00F44F8D" w:rsidP="00156252">
            <w:pPr>
              <w:pStyle w:val="23"/>
              <w:spacing w:line="240" w:lineRule="auto"/>
              <w:ind w:firstLine="0"/>
              <w:jc w:val="center"/>
              <w:rPr>
                <w:rFonts w:ascii="GHEA Grapalat" w:hAnsi="GHEA Grapalat"/>
              </w:rPr>
            </w:pPr>
            <w:r>
              <w:rPr>
                <w:rFonts w:ascii="GHEA Grapalat" w:hAnsi="GHEA Grapalat"/>
              </w:rPr>
              <w:t>2500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70BEC9F7" w14:textId="1D3B0D5F" w:rsidR="00156252" w:rsidRPr="00A71D81" w:rsidRDefault="00156252" w:rsidP="00156252">
            <w:pPr>
              <w:pStyle w:val="23"/>
              <w:spacing w:line="240" w:lineRule="auto"/>
              <w:ind w:firstLine="0"/>
              <w:rPr>
                <w:rFonts w:ascii="GHEA Grapalat" w:hAnsi="GHEA Grapalat"/>
              </w:rPr>
            </w:pPr>
            <w:r>
              <w:rPr>
                <w:rFonts w:ascii="GHEA Grapalat" w:hAnsi="GHEA Grapalat" w:cs="Calibri"/>
              </w:rPr>
              <w:t>Տետրացիկլին 1%</w:t>
            </w:r>
          </w:p>
        </w:tc>
      </w:tr>
      <w:tr w:rsidR="00156252" w:rsidRPr="00A71D81" w14:paraId="099B3BE7" w14:textId="77777777" w:rsidTr="005C07F1">
        <w:tc>
          <w:tcPr>
            <w:tcW w:w="1701" w:type="dxa"/>
            <w:vAlign w:val="bottom"/>
          </w:tcPr>
          <w:p w14:paraId="40B0C28E" w14:textId="43A5D543"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81</w:t>
            </w:r>
          </w:p>
        </w:tc>
        <w:tc>
          <w:tcPr>
            <w:tcW w:w="1418" w:type="dxa"/>
            <w:vAlign w:val="center"/>
          </w:tcPr>
          <w:p w14:paraId="5824889E" w14:textId="36106C3D" w:rsidR="00156252" w:rsidRPr="00A71D81" w:rsidRDefault="00F44F8D" w:rsidP="00156252">
            <w:pPr>
              <w:pStyle w:val="23"/>
              <w:spacing w:line="240" w:lineRule="auto"/>
              <w:ind w:firstLine="0"/>
              <w:jc w:val="center"/>
              <w:rPr>
                <w:rFonts w:ascii="GHEA Grapalat" w:hAnsi="GHEA Grapalat"/>
              </w:rPr>
            </w:pPr>
            <w:r>
              <w:rPr>
                <w:rFonts w:ascii="GHEA Grapalat" w:hAnsi="GHEA Grapalat"/>
              </w:rPr>
              <w:t>35000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0C99F6BC" w14:textId="3309DC78" w:rsidR="00156252" w:rsidRPr="00A71D81" w:rsidRDefault="00156252" w:rsidP="00156252">
            <w:pPr>
              <w:pStyle w:val="23"/>
              <w:spacing w:line="240" w:lineRule="auto"/>
              <w:ind w:firstLine="0"/>
              <w:rPr>
                <w:rFonts w:ascii="GHEA Grapalat" w:hAnsi="GHEA Grapalat"/>
              </w:rPr>
            </w:pPr>
            <w:r>
              <w:rPr>
                <w:rFonts w:ascii="GHEA Grapalat" w:hAnsi="GHEA Grapalat" w:cs="Calibri"/>
              </w:rPr>
              <w:t>Ցետիրիզին (Զիրտեկ)10մգ/մլ</w:t>
            </w:r>
          </w:p>
        </w:tc>
      </w:tr>
      <w:tr w:rsidR="00156252" w:rsidRPr="00A71D81" w14:paraId="73F75F1E" w14:textId="77777777" w:rsidTr="005C07F1">
        <w:tc>
          <w:tcPr>
            <w:tcW w:w="1701" w:type="dxa"/>
            <w:vAlign w:val="bottom"/>
          </w:tcPr>
          <w:p w14:paraId="2355C9D6" w14:textId="4CC63D7F"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82</w:t>
            </w:r>
          </w:p>
        </w:tc>
        <w:tc>
          <w:tcPr>
            <w:tcW w:w="1418" w:type="dxa"/>
            <w:vAlign w:val="center"/>
          </w:tcPr>
          <w:p w14:paraId="2D2CE412" w14:textId="2F151E3D" w:rsidR="00156252" w:rsidRPr="00A71D81" w:rsidRDefault="00F44F8D" w:rsidP="00156252">
            <w:pPr>
              <w:pStyle w:val="23"/>
              <w:spacing w:line="240" w:lineRule="auto"/>
              <w:ind w:firstLine="0"/>
              <w:jc w:val="center"/>
              <w:rPr>
                <w:rFonts w:ascii="GHEA Grapalat" w:hAnsi="GHEA Grapalat"/>
              </w:rPr>
            </w:pPr>
            <w:r>
              <w:rPr>
                <w:rFonts w:ascii="GHEA Grapalat" w:hAnsi="GHEA Grapalat"/>
              </w:rPr>
              <w:t>7000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2E364B66" w14:textId="07914B91" w:rsidR="00156252" w:rsidRPr="00A71D81" w:rsidRDefault="00156252" w:rsidP="00156252">
            <w:pPr>
              <w:pStyle w:val="23"/>
              <w:spacing w:line="240" w:lineRule="auto"/>
              <w:ind w:firstLine="0"/>
              <w:rPr>
                <w:rFonts w:ascii="GHEA Grapalat" w:hAnsi="GHEA Grapalat"/>
              </w:rPr>
            </w:pPr>
            <w:r>
              <w:rPr>
                <w:rFonts w:ascii="GHEA Grapalat" w:hAnsi="GHEA Grapalat" w:cs="Calibri"/>
              </w:rPr>
              <w:t>Ցետիրիզին (Զիրտեկ)10մգ</w:t>
            </w:r>
          </w:p>
        </w:tc>
      </w:tr>
      <w:tr w:rsidR="00156252" w:rsidRPr="00A71D81" w14:paraId="75D886C3" w14:textId="77777777" w:rsidTr="005C07F1">
        <w:tc>
          <w:tcPr>
            <w:tcW w:w="1701" w:type="dxa"/>
            <w:vAlign w:val="bottom"/>
          </w:tcPr>
          <w:p w14:paraId="740904A5" w14:textId="514352F4" w:rsidR="00156252" w:rsidRPr="00A71D81" w:rsidRDefault="00C306B0" w:rsidP="00156252">
            <w:pPr>
              <w:pStyle w:val="23"/>
              <w:spacing w:line="240" w:lineRule="auto"/>
              <w:ind w:firstLine="0"/>
              <w:jc w:val="center"/>
              <w:rPr>
                <w:rFonts w:ascii="GHEA Grapalat" w:hAnsi="GHEA Grapalat"/>
              </w:rPr>
            </w:pPr>
            <w:r>
              <w:rPr>
                <w:rFonts w:ascii="Calibri" w:hAnsi="Calibri" w:cs="Calibri"/>
                <w:i/>
                <w:lang w:eastAsia="ru-RU"/>
              </w:rPr>
              <w:t xml:space="preserve"> </w:t>
            </w:r>
            <w:r w:rsidR="00156252">
              <w:rPr>
                <w:rFonts w:ascii="Calibri" w:hAnsi="Calibri" w:cs="Calibri"/>
                <w:i/>
                <w:lang w:eastAsia="ru-RU"/>
              </w:rPr>
              <w:t>83</w:t>
            </w:r>
          </w:p>
        </w:tc>
        <w:tc>
          <w:tcPr>
            <w:tcW w:w="1418" w:type="dxa"/>
            <w:vAlign w:val="center"/>
          </w:tcPr>
          <w:p w14:paraId="19042CCC" w14:textId="5835E3A0" w:rsidR="00156252" w:rsidRPr="00A71D81" w:rsidRDefault="00F44F8D" w:rsidP="00156252">
            <w:pPr>
              <w:pStyle w:val="23"/>
              <w:spacing w:line="240" w:lineRule="auto"/>
              <w:ind w:firstLine="0"/>
              <w:jc w:val="center"/>
              <w:rPr>
                <w:rFonts w:ascii="GHEA Grapalat" w:hAnsi="GHEA Grapalat"/>
              </w:rPr>
            </w:pPr>
            <w:r>
              <w:rPr>
                <w:rFonts w:ascii="GHEA Grapalat" w:hAnsi="GHEA Grapalat"/>
              </w:rPr>
              <w:t>10000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50375584" w14:textId="4018E349" w:rsidR="00156252" w:rsidRPr="00A71D81" w:rsidRDefault="00156252" w:rsidP="00156252">
            <w:pPr>
              <w:pStyle w:val="23"/>
              <w:spacing w:line="240" w:lineRule="auto"/>
              <w:ind w:firstLine="0"/>
              <w:rPr>
                <w:rFonts w:ascii="GHEA Grapalat" w:hAnsi="GHEA Grapalat"/>
              </w:rPr>
            </w:pPr>
            <w:r>
              <w:rPr>
                <w:rFonts w:ascii="GHEA Grapalat" w:hAnsi="GHEA Grapalat" w:cs="Calibri"/>
              </w:rPr>
              <w:t>Ցեֆտրիաքսոն 1գ</w:t>
            </w:r>
          </w:p>
        </w:tc>
      </w:tr>
      <w:tr w:rsidR="00156252" w:rsidRPr="00A71D81" w14:paraId="0729C3E1" w14:textId="77777777" w:rsidTr="005C07F1">
        <w:tc>
          <w:tcPr>
            <w:tcW w:w="1701" w:type="dxa"/>
            <w:vAlign w:val="bottom"/>
          </w:tcPr>
          <w:p w14:paraId="0EB6D091" w14:textId="2B58F776"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84</w:t>
            </w:r>
          </w:p>
        </w:tc>
        <w:tc>
          <w:tcPr>
            <w:tcW w:w="1418" w:type="dxa"/>
            <w:vAlign w:val="center"/>
          </w:tcPr>
          <w:p w14:paraId="166C098B" w14:textId="266A4652" w:rsidR="00156252" w:rsidRPr="00A71D81" w:rsidRDefault="00F44F8D" w:rsidP="00156252">
            <w:pPr>
              <w:pStyle w:val="23"/>
              <w:spacing w:line="240" w:lineRule="auto"/>
              <w:ind w:firstLine="0"/>
              <w:jc w:val="center"/>
              <w:rPr>
                <w:rFonts w:ascii="GHEA Grapalat" w:hAnsi="GHEA Grapalat"/>
              </w:rPr>
            </w:pPr>
            <w:r>
              <w:rPr>
                <w:rFonts w:ascii="GHEA Grapalat" w:hAnsi="GHEA Grapalat"/>
              </w:rPr>
              <w:t>4200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49B6DC2F" w14:textId="099A4695" w:rsidR="00156252" w:rsidRPr="00A71D81" w:rsidRDefault="00156252" w:rsidP="00156252">
            <w:pPr>
              <w:pStyle w:val="23"/>
              <w:spacing w:line="240" w:lineRule="auto"/>
              <w:ind w:firstLine="0"/>
              <w:rPr>
                <w:rFonts w:ascii="GHEA Grapalat" w:hAnsi="GHEA Grapalat"/>
              </w:rPr>
            </w:pPr>
            <w:r>
              <w:rPr>
                <w:rFonts w:ascii="GHEA Grapalat" w:hAnsi="GHEA Grapalat" w:cs="Calibri"/>
              </w:rPr>
              <w:t>Ցիպրոֆլօքսացին 500մգ</w:t>
            </w:r>
          </w:p>
        </w:tc>
      </w:tr>
      <w:tr w:rsidR="00156252" w:rsidRPr="00A71D81" w14:paraId="4D73A188" w14:textId="77777777" w:rsidTr="005C07F1">
        <w:tc>
          <w:tcPr>
            <w:tcW w:w="1701" w:type="dxa"/>
            <w:vAlign w:val="bottom"/>
          </w:tcPr>
          <w:p w14:paraId="684C492E" w14:textId="7C11DA87"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85</w:t>
            </w:r>
          </w:p>
        </w:tc>
        <w:tc>
          <w:tcPr>
            <w:tcW w:w="1418" w:type="dxa"/>
            <w:vAlign w:val="center"/>
          </w:tcPr>
          <w:p w14:paraId="51A05DA0" w14:textId="56187F6B" w:rsidR="00156252" w:rsidRPr="00A71D81" w:rsidRDefault="00F44F8D" w:rsidP="00156252">
            <w:pPr>
              <w:pStyle w:val="23"/>
              <w:spacing w:line="240" w:lineRule="auto"/>
              <w:ind w:firstLine="0"/>
              <w:jc w:val="center"/>
              <w:rPr>
                <w:rFonts w:ascii="GHEA Grapalat" w:hAnsi="GHEA Grapalat"/>
              </w:rPr>
            </w:pPr>
            <w:r>
              <w:rPr>
                <w:rFonts w:ascii="GHEA Grapalat" w:hAnsi="GHEA Grapalat"/>
              </w:rPr>
              <w:t>43000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10349CE4" w14:textId="53D34BB0" w:rsidR="00156252" w:rsidRPr="00A71D81" w:rsidRDefault="00156252" w:rsidP="00156252">
            <w:pPr>
              <w:pStyle w:val="23"/>
              <w:spacing w:line="240" w:lineRule="auto"/>
              <w:ind w:firstLine="0"/>
              <w:rPr>
                <w:rFonts w:ascii="GHEA Grapalat" w:hAnsi="GHEA Grapalat"/>
              </w:rPr>
            </w:pPr>
            <w:r>
              <w:rPr>
                <w:rFonts w:ascii="GHEA Grapalat" w:hAnsi="GHEA Grapalat" w:cs="Calibri"/>
              </w:rPr>
              <w:t>Ցիպրոֆլօքսացին+Դեքսամետազոն 10մլ(Ֆլոքսադեքս)</w:t>
            </w:r>
          </w:p>
        </w:tc>
      </w:tr>
      <w:tr w:rsidR="00156252" w:rsidRPr="00A71D81" w14:paraId="1FD266C5" w14:textId="77777777" w:rsidTr="005C07F1">
        <w:tc>
          <w:tcPr>
            <w:tcW w:w="1701" w:type="dxa"/>
            <w:vAlign w:val="bottom"/>
          </w:tcPr>
          <w:p w14:paraId="6808BBEA" w14:textId="230919D3"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86</w:t>
            </w:r>
          </w:p>
        </w:tc>
        <w:tc>
          <w:tcPr>
            <w:tcW w:w="1418" w:type="dxa"/>
            <w:vAlign w:val="center"/>
          </w:tcPr>
          <w:p w14:paraId="321DF439" w14:textId="04DD1E97" w:rsidR="00156252" w:rsidRPr="00A71D81" w:rsidRDefault="00F44F8D" w:rsidP="00156252">
            <w:pPr>
              <w:pStyle w:val="23"/>
              <w:spacing w:line="240" w:lineRule="auto"/>
              <w:ind w:firstLine="0"/>
              <w:jc w:val="center"/>
              <w:rPr>
                <w:rFonts w:ascii="GHEA Grapalat" w:hAnsi="GHEA Grapalat"/>
              </w:rPr>
            </w:pPr>
            <w:r>
              <w:rPr>
                <w:rFonts w:ascii="GHEA Grapalat" w:hAnsi="GHEA Grapalat"/>
              </w:rPr>
              <w:t>9500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422EFDFB" w14:textId="0EA6C1A9" w:rsidR="00156252" w:rsidRPr="00A71D81" w:rsidRDefault="00156252" w:rsidP="00156252">
            <w:pPr>
              <w:pStyle w:val="23"/>
              <w:spacing w:line="240" w:lineRule="auto"/>
              <w:ind w:firstLine="0"/>
              <w:rPr>
                <w:rFonts w:ascii="GHEA Grapalat" w:hAnsi="GHEA Grapalat"/>
              </w:rPr>
            </w:pPr>
            <w:r>
              <w:rPr>
                <w:rFonts w:ascii="GHEA Grapalat" w:hAnsi="GHEA Grapalat" w:cs="Calibri"/>
              </w:rPr>
              <w:t>Ցիպրոֆլօքսացին 0,3% 10մլ</w:t>
            </w:r>
          </w:p>
        </w:tc>
      </w:tr>
      <w:tr w:rsidR="00156252" w:rsidRPr="00A71D81" w14:paraId="2802D4CF" w14:textId="77777777" w:rsidTr="005C07F1">
        <w:tc>
          <w:tcPr>
            <w:tcW w:w="1701" w:type="dxa"/>
            <w:vAlign w:val="bottom"/>
          </w:tcPr>
          <w:p w14:paraId="65BD4C36" w14:textId="72C5628F"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87</w:t>
            </w:r>
          </w:p>
        </w:tc>
        <w:tc>
          <w:tcPr>
            <w:tcW w:w="1418" w:type="dxa"/>
            <w:vAlign w:val="center"/>
          </w:tcPr>
          <w:p w14:paraId="2A2199BF" w14:textId="31EB3DDB" w:rsidR="00156252" w:rsidRPr="00A71D81" w:rsidRDefault="00F44F8D" w:rsidP="00156252">
            <w:pPr>
              <w:pStyle w:val="23"/>
              <w:spacing w:line="240" w:lineRule="auto"/>
              <w:ind w:firstLine="0"/>
              <w:jc w:val="center"/>
              <w:rPr>
                <w:rFonts w:ascii="GHEA Grapalat" w:hAnsi="GHEA Grapalat"/>
              </w:rPr>
            </w:pPr>
            <w:r>
              <w:rPr>
                <w:rFonts w:ascii="GHEA Grapalat" w:hAnsi="GHEA Grapalat"/>
              </w:rPr>
              <w:t>6000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6613FDF7" w14:textId="37AF064F" w:rsidR="00156252" w:rsidRPr="00A71D81" w:rsidRDefault="00156252" w:rsidP="00156252">
            <w:pPr>
              <w:pStyle w:val="23"/>
              <w:spacing w:line="240" w:lineRule="auto"/>
              <w:ind w:firstLine="0"/>
              <w:rPr>
                <w:rFonts w:ascii="GHEA Grapalat" w:hAnsi="GHEA Grapalat"/>
              </w:rPr>
            </w:pPr>
            <w:r>
              <w:rPr>
                <w:rFonts w:ascii="GHEA Grapalat" w:hAnsi="GHEA Grapalat" w:cs="Calibri"/>
              </w:rPr>
              <w:t>Քսիլոմետազոլին 0,1%</w:t>
            </w:r>
          </w:p>
        </w:tc>
      </w:tr>
      <w:tr w:rsidR="00156252" w:rsidRPr="00A71D81" w14:paraId="1F1D0201" w14:textId="77777777" w:rsidTr="005C07F1">
        <w:tc>
          <w:tcPr>
            <w:tcW w:w="1701" w:type="dxa"/>
            <w:vAlign w:val="bottom"/>
          </w:tcPr>
          <w:p w14:paraId="0FAAC824" w14:textId="038ADC8B"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88</w:t>
            </w:r>
          </w:p>
        </w:tc>
        <w:tc>
          <w:tcPr>
            <w:tcW w:w="1418" w:type="dxa"/>
            <w:vAlign w:val="center"/>
          </w:tcPr>
          <w:p w14:paraId="25CCD6BC" w14:textId="28B0BA79" w:rsidR="00156252" w:rsidRPr="00A71D81" w:rsidRDefault="00F44F8D" w:rsidP="00156252">
            <w:pPr>
              <w:pStyle w:val="23"/>
              <w:spacing w:line="240" w:lineRule="auto"/>
              <w:ind w:firstLine="0"/>
              <w:jc w:val="center"/>
              <w:rPr>
                <w:rFonts w:ascii="GHEA Grapalat" w:hAnsi="GHEA Grapalat"/>
              </w:rPr>
            </w:pPr>
            <w:r>
              <w:rPr>
                <w:rFonts w:ascii="GHEA Grapalat" w:hAnsi="GHEA Grapalat"/>
              </w:rPr>
              <w:t>9000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3E56B2FA" w14:textId="03F409C3" w:rsidR="00156252" w:rsidRPr="00A71D81" w:rsidRDefault="00156252" w:rsidP="00156252">
            <w:pPr>
              <w:pStyle w:val="23"/>
              <w:spacing w:line="240" w:lineRule="auto"/>
              <w:ind w:firstLine="0"/>
              <w:rPr>
                <w:rFonts w:ascii="GHEA Grapalat" w:hAnsi="GHEA Grapalat"/>
              </w:rPr>
            </w:pPr>
            <w:r>
              <w:rPr>
                <w:rFonts w:ascii="GHEA Grapalat" w:hAnsi="GHEA Grapalat" w:cs="Calibri"/>
              </w:rPr>
              <w:t>Քսիլոմետազոլին 0,05%</w:t>
            </w:r>
          </w:p>
        </w:tc>
      </w:tr>
      <w:tr w:rsidR="00156252" w:rsidRPr="00A71D81" w14:paraId="3B0963D5" w14:textId="77777777" w:rsidTr="005C07F1">
        <w:tc>
          <w:tcPr>
            <w:tcW w:w="1701" w:type="dxa"/>
            <w:vAlign w:val="bottom"/>
          </w:tcPr>
          <w:p w14:paraId="36E2AA65" w14:textId="5F199D6E" w:rsidR="00156252" w:rsidRPr="00A71D81" w:rsidRDefault="00156252" w:rsidP="00156252">
            <w:pPr>
              <w:pStyle w:val="23"/>
              <w:spacing w:line="240" w:lineRule="auto"/>
              <w:ind w:firstLine="0"/>
              <w:jc w:val="center"/>
              <w:rPr>
                <w:rFonts w:ascii="GHEA Grapalat" w:hAnsi="GHEA Grapalat"/>
              </w:rPr>
            </w:pPr>
            <w:r w:rsidRPr="00FF1C72">
              <w:rPr>
                <w:rFonts w:ascii="Calibri" w:hAnsi="Calibri" w:cs="Calibri"/>
                <w:i/>
                <w:lang w:eastAsia="ru-RU"/>
              </w:rPr>
              <w:t>8</w:t>
            </w:r>
            <w:r>
              <w:rPr>
                <w:rFonts w:ascii="Calibri" w:hAnsi="Calibri" w:cs="Calibri"/>
                <w:i/>
                <w:lang w:eastAsia="ru-RU"/>
              </w:rPr>
              <w:t>9</w:t>
            </w:r>
          </w:p>
        </w:tc>
        <w:tc>
          <w:tcPr>
            <w:tcW w:w="1418" w:type="dxa"/>
            <w:vAlign w:val="center"/>
          </w:tcPr>
          <w:p w14:paraId="30AFA9DA" w14:textId="1EEE8B7A" w:rsidR="00156252" w:rsidRPr="00A71D81" w:rsidRDefault="00F44F8D" w:rsidP="00156252">
            <w:pPr>
              <w:pStyle w:val="23"/>
              <w:spacing w:line="240" w:lineRule="auto"/>
              <w:ind w:firstLine="0"/>
              <w:jc w:val="center"/>
              <w:rPr>
                <w:rFonts w:ascii="GHEA Grapalat" w:hAnsi="GHEA Grapalat"/>
              </w:rPr>
            </w:pPr>
            <w:r>
              <w:rPr>
                <w:rFonts w:ascii="GHEA Grapalat" w:hAnsi="GHEA Grapalat"/>
              </w:rPr>
              <w:t>40000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5E13DCC5" w14:textId="2DC14BEE" w:rsidR="00156252" w:rsidRPr="00A71D81" w:rsidRDefault="00156252" w:rsidP="00156252">
            <w:pPr>
              <w:pStyle w:val="23"/>
              <w:spacing w:line="240" w:lineRule="auto"/>
              <w:ind w:firstLine="0"/>
              <w:rPr>
                <w:rFonts w:ascii="GHEA Grapalat" w:hAnsi="GHEA Grapalat"/>
              </w:rPr>
            </w:pPr>
            <w:r>
              <w:rPr>
                <w:rFonts w:ascii="GHEA Grapalat" w:hAnsi="GHEA Grapalat" w:cs="Calibri"/>
              </w:rPr>
              <w:t>Օմեպրազոլ 20մգ</w:t>
            </w:r>
          </w:p>
        </w:tc>
      </w:tr>
      <w:tr w:rsidR="00156252" w:rsidRPr="00A71D81" w14:paraId="6216D8C4" w14:textId="77777777" w:rsidTr="005C07F1">
        <w:tc>
          <w:tcPr>
            <w:tcW w:w="1701" w:type="dxa"/>
            <w:vAlign w:val="bottom"/>
          </w:tcPr>
          <w:p w14:paraId="7247BC4A" w14:textId="0B5EE319"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90</w:t>
            </w:r>
          </w:p>
        </w:tc>
        <w:tc>
          <w:tcPr>
            <w:tcW w:w="1418" w:type="dxa"/>
            <w:vAlign w:val="center"/>
          </w:tcPr>
          <w:p w14:paraId="450F61E3" w14:textId="406980CA" w:rsidR="00156252" w:rsidRPr="00A71D81" w:rsidRDefault="00F44F8D" w:rsidP="00156252">
            <w:pPr>
              <w:pStyle w:val="23"/>
              <w:spacing w:line="240" w:lineRule="auto"/>
              <w:ind w:firstLine="0"/>
              <w:jc w:val="center"/>
              <w:rPr>
                <w:rFonts w:ascii="GHEA Grapalat" w:hAnsi="GHEA Grapalat"/>
              </w:rPr>
            </w:pPr>
            <w:r>
              <w:rPr>
                <w:rFonts w:ascii="GHEA Grapalat" w:hAnsi="GHEA Grapalat"/>
              </w:rPr>
              <w:t>23000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7A2B16CE" w14:textId="4093AAC6" w:rsidR="00156252" w:rsidRPr="00A71D81" w:rsidRDefault="00156252" w:rsidP="00156252">
            <w:pPr>
              <w:pStyle w:val="23"/>
              <w:spacing w:line="240" w:lineRule="auto"/>
              <w:ind w:firstLine="0"/>
              <w:rPr>
                <w:rFonts w:ascii="GHEA Grapalat" w:hAnsi="GHEA Grapalat"/>
              </w:rPr>
            </w:pPr>
            <w:r>
              <w:rPr>
                <w:rFonts w:ascii="GHEA Grapalat" w:hAnsi="GHEA Grapalat" w:cs="Calibri"/>
              </w:rPr>
              <w:t>Ֆուրոսեմիդ 40մգ</w:t>
            </w:r>
          </w:p>
        </w:tc>
      </w:tr>
      <w:tr w:rsidR="00156252" w:rsidRPr="00A71D81" w14:paraId="0AF6763D" w14:textId="77777777" w:rsidTr="005C07F1">
        <w:tc>
          <w:tcPr>
            <w:tcW w:w="1701" w:type="dxa"/>
            <w:vAlign w:val="bottom"/>
          </w:tcPr>
          <w:p w14:paraId="2186C1D4" w14:textId="382D6F7C" w:rsidR="00156252" w:rsidRPr="00A71D81" w:rsidRDefault="00156252" w:rsidP="00156252">
            <w:pPr>
              <w:pStyle w:val="23"/>
              <w:spacing w:line="240" w:lineRule="auto"/>
              <w:ind w:firstLine="0"/>
              <w:jc w:val="center"/>
              <w:rPr>
                <w:rFonts w:ascii="GHEA Grapalat" w:hAnsi="GHEA Grapalat"/>
              </w:rPr>
            </w:pPr>
            <w:r>
              <w:rPr>
                <w:rFonts w:ascii="Calibri" w:hAnsi="Calibri" w:cs="Calibri"/>
                <w:i/>
                <w:lang w:eastAsia="ru-RU"/>
              </w:rPr>
              <w:t>91</w:t>
            </w:r>
          </w:p>
        </w:tc>
        <w:tc>
          <w:tcPr>
            <w:tcW w:w="1418" w:type="dxa"/>
            <w:vAlign w:val="center"/>
          </w:tcPr>
          <w:p w14:paraId="49C6A7B3" w14:textId="2A7EAB70" w:rsidR="00156252" w:rsidRPr="00A71D81" w:rsidRDefault="00F44F8D" w:rsidP="00156252">
            <w:pPr>
              <w:pStyle w:val="23"/>
              <w:spacing w:line="240" w:lineRule="auto"/>
              <w:ind w:firstLine="0"/>
              <w:jc w:val="center"/>
              <w:rPr>
                <w:rFonts w:ascii="GHEA Grapalat" w:hAnsi="GHEA Grapalat"/>
              </w:rPr>
            </w:pPr>
            <w:r>
              <w:rPr>
                <w:rFonts w:ascii="GHEA Grapalat" w:hAnsi="GHEA Grapalat"/>
              </w:rPr>
              <w:t>1200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651C5504" w14:textId="558E3C1A" w:rsidR="00156252" w:rsidRPr="00A71D81" w:rsidRDefault="00156252" w:rsidP="00156252">
            <w:pPr>
              <w:pStyle w:val="23"/>
              <w:spacing w:line="240" w:lineRule="auto"/>
              <w:ind w:firstLine="0"/>
              <w:rPr>
                <w:rFonts w:ascii="GHEA Grapalat" w:hAnsi="GHEA Grapalat"/>
              </w:rPr>
            </w:pPr>
            <w:r>
              <w:rPr>
                <w:rFonts w:ascii="GHEA Grapalat" w:hAnsi="GHEA Grapalat" w:cs="Calibri"/>
              </w:rPr>
              <w:t>Ֆուրոսեմիդ 10մգ/ 2մլ</w:t>
            </w:r>
          </w:p>
        </w:tc>
      </w:tr>
      <w:tr w:rsidR="00110C28" w:rsidRPr="00A71D81" w14:paraId="0491357F" w14:textId="77777777" w:rsidTr="005C07F1">
        <w:tc>
          <w:tcPr>
            <w:tcW w:w="1701" w:type="dxa"/>
            <w:vAlign w:val="bottom"/>
          </w:tcPr>
          <w:p w14:paraId="328101A6" w14:textId="45AA3FC9" w:rsidR="00110C28" w:rsidRDefault="00110C28" w:rsidP="00156252">
            <w:pPr>
              <w:pStyle w:val="23"/>
              <w:spacing w:line="240" w:lineRule="auto"/>
              <w:ind w:firstLine="0"/>
              <w:jc w:val="center"/>
              <w:rPr>
                <w:rFonts w:ascii="Calibri" w:hAnsi="Calibri" w:cs="Calibri"/>
                <w:i/>
                <w:lang w:eastAsia="ru-RU"/>
              </w:rPr>
            </w:pPr>
            <w:r>
              <w:rPr>
                <w:rFonts w:ascii="Calibri" w:hAnsi="Calibri" w:cs="Calibri"/>
                <w:i/>
                <w:lang w:eastAsia="ru-RU"/>
              </w:rPr>
              <w:t>92</w:t>
            </w:r>
          </w:p>
        </w:tc>
        <w:tc>
          <w:tcPr>
            <w:tcW w:w="1418" w:type="dxa"/>
            <w:vAlign w:val="center"/>
          </w:tcPr>
          <w:p w14:paraId="1A2901B8" w14:textId="5883AA4C" w:rsidR="00110C28" w:rsidRPr="00A71D81" w:rsidRDefault="00F44F8D" w:rsidP="00156252">
            <w:pPr>
              <w:pStyle w:val="23"/>
              <w:spacing w:line="240" w:lineRule="auto"/>
              <w:ind w:firstLine="0"/>
              <w:jc w:val="center"/>
              <w:rPr>
                <w:rFonts w:ascii="GHEA Grapalat" w:hAnsi="GHEA Grapalat"/>
              </w:rPr>
            </w:pPr>
            <w:r>
              <w:rPr>
                <w:rFonts w:ascii="GHEA Grapalat" w:hAnsi="GHEA Grapalat"/>
              </w:rPr>
              <w:t>400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3233B41B" w14:textId="7A13647B" w:rsidR="00110C28" w:rsidRDefault="00110C28" w:rsidP="00156252">
            <w:pPr>
              <w:pStyle w:val="23"/>
              <w:spacing w:line="240" w:lineRule="auto"/>
              <w:ind w:firstLine="0"/>
              <w:rPr>
                <w:rFonts w:ascii="GHEA Grapalat" w:hAnsi="GHEA Grapalat" w:cs="Calibri"/>
              </w:rPr>
            </w:pPr>
            <w:r>
              <w:rPr>
                <w:rFonts w:ascii="GHEA Grapalat" w:hAnsi="GHEA Grapalat" w:cs="Calibri"/>
              </w:rPr>
              <w:t>Ֆուրացիլին փոշի</w:t>
            </w:r>
          </w:p>
        </w:tc>
      </w:tr>
    </w:tbl>
    <w:p w14:paraId="0AB1E1BB" w14:textId="77777777" w:rsidR="005C07F1" w:rsidRPr="00981E89" w:rsidRDefault="005C07F1" w:rsidP="005C07F1">
      <w:pPr>
        <w:pStyle w:val="23"/>
        <w:spacing w:line="240" w:lineRule="auto"/>
        <w:ind w:firstLine="567"/>
        <w:rPr>
          <w:rFonts w:ascii="GHEA Mariam" w:hAnsi="GHEA Mariam"/>
        </w:rPr>
      </w:pPr>
      <w:r w:rsidRPr="00981E89">
        <w:rPr>
          <w:rFonts w:ascii="GHEA Mariam" w:hAnsi="GHEA Mariam"/>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52D8C70" w14:textId="77777777" w:rsidR="005C07F1" w:rsidRPr="00981E89" w:rsidRDefault="005C07F1" w:rsidP="005C07F1">
      <w:pPr>
        <w:pStyle w:val="23"/>
        <w:spacing w:line="240" w:lineRule="auto"/>
        <w:ind w:firstLine="567"/>
        <w:rPr>
          <w:rFonts w:ascii="GHEA Mariam" w:hAnsi="GHEA Mariam"/>
        </w:rPr>
      </w:pPr>
      <w:r w:rsidRPr="00981E89">
        <w:rPr>
          <w:rFonts w:ascii="GHEA Mariam" w:hAnsi="GHEA Mariam"/>
        </w:rPr>
        <w:t xml:space="preserve">Տեխնիկական բնութագրերում հղումներ օգտագործելիս սույն հրավերի N </w:t>
      </w:r>
      <w:r w:rsidRPr="00981E89">
        <w:rPr>
          <w:rFonts w:ascii="GHEA Mariam" w:hAnsi="GHEA Mariam"/>
          <w:lang w:val="hy-AM"/>
        </w:rPr>
        <w:t>6</w:t>
      </w:r>
      <w:r w:rsidRPr="00981E89">
        <w:rPr>
          <w:rFonts w:ascii="GHEA Mariam" w:hAnsi="GHEA Mariam"/>
        </w:rPr>
        <w:t xml:space="preserve"> հավելվածում մասնակիցներին ներկայացվում են որպես համարժեք առաջարկվող ապրանքների ֆիրմային անվանումը, մոդելը և արտադրողը:</w:t>
      </w:r>
    </w:p>
    <w:p w14:paraId="144F4F85" w14:textId="77777777" w:rsidR="00845AA5" w:rsidRPr="005C07F1" w:rsidRDefault="00845AA5" w:rsidP="00EF3662">
      <w:pPr>
        <w:ind w:firstLine="567"/>
        <w:rPr>
          <w:rFonts w:ascii="GHEA Grapalat" w:hAnsi="GHEA Grapalat" w:cs="Sylfaen"/>
          <w:i/>
          <w:sz w:val="20"/>
          <w:lang w:val="af-ZA"/>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lastRenderedPageBreak/>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77777777" w:rsidR="003E093F" w:rsidRPr="00A71D81" w:rsidRDefault="00096865" w:rsidP="003E093F">
      <w:pPr>
        <w:ind w:firstLine="567"/>
        <w:jc w:val="both"/>
        <w:rPr>
          <w:rFonts w:ascii="GHEA Grapalat" w:hAnsi="GHEA Grapalat" w:cs="Arial"/>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A71D81">
        <w:rPr>
          <w:rFonts w:ascii="GHEA Grapalat" w:hAnsi="GHEA Grapalat"/>
          <w:color w:val="000000"/>
          <w:sz w:val="20"/>
          <w:szCs w:val="20"/>
          <w:lang w:val="hy-AM"/>
        </w:rPr>
        <w:t>15 տոկոսի</w:t>
      </w:r>
      <w:r w:rsidR="00EA4B24" w:rsidRPr="00A71D81">
        <w:rPr>
          <w:rStyle w:val="af6"/>
          <w:rFonts w:ascii="GHEA Grapalat" w:hAnsi="GHEA Grapalat" w:cs="Arial"/>
          <w:sz w:val="20"/>
          <w:lang w:val="hy-AM"/>
        </w:rPr>
        <w:footnoteReference w:id="3"/>
      </w:r>
      <w:r w:rsidR="00EA4B24" w:rsidRPr="00A71D81">
        <w:rPr>
          <w:rFonts w:ascii="GHEA Grapalat" w:hAnsi="GHEA Grapalat"/>
          <w:color w:val="000000"/>
          <w:sz w:val="20"/>
          <w:szCs w:val="20"/>
          <w:vertAlign w:val="superscript"/>
          <w:lang w:val="hy-AM"/>
        </w:rPr>
        <w:t>.1</w:t>
      </w:r>
      <w:r w:rsidR="00EA4B24" w:rsidRPr="00A71D81">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00EA4B24" w:rsidRPr="00A71D81">
          <w:rPr>
            <w:rFonts w:ascii="GHEA Grapalat" w:hAnsi="GHEA Grapalat"/>
            <w:color w:val="000000"/>
            <w:sz w:val="20"/>
            <w:szCs w:val="20"/>
            <w:lang w:val="hy-AM"/>
          </w:rPr>
          <w:t>Standard &amp; Poor’s</w:t>
        </w:r>
      </w:hyperlink>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4B7B3027" w14:textId="77777777" w:rsidR="00B051BE" w:rsidRPr="00A71D81" w:rsidRDefault="00B051BE" w:rsidP="00EF3662">
      <w:pPr>
        <w:ind w:firstLine="567"/>
        <w:jc w:val="both"/>
        <w:rPr>
          <w:rFonts w:ascii="GHEA Grapalat" w:hAnsi="GHEA Grapalat"/>
          <w:b/>
          <w:sz w:val="20"/>
          <w:lang w:val="af-ZA"/>
        </w:rPr>
      </w:pPr>
    </w:p>
    <w:p w14:paraId="4FF32D52" w14:textId="77777777" w:rsidR="00581DC3" w:rsidRPr="00A71D81" w:rsidRDefault="00581DC3" w:rsidP="00EF3662">
      <w:pPr>
        <w:ind w:firstLine="567"/>
        <w:jc w:val="both"/>
        <w:rPr>
          <w:rFonts w:ascii="GHEA Grapalat" w:hAnsi="GHEA Grapalat"/>
          <w:b/>
          <w:sz w:val="20"/>
          <w:lang w:val="af-ZA"/>
        </w:rPr>
      </w:pPr>
    </w:p>
    <w:p w14:paraId="3F1E84DF" w14:textId="77777777" w:rsidR="00581DC3" w:rsidRPr="00A71D81" w:rsidRDefault="00581DC3"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lastRenderedPageBreak/>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101F06" w:rsidRPr="00A71D81">
        <w:rPr>
          <w:rStyle w:val="af6"/>
          <w:rFonts w:ascii="GHEA Grapalat" w:hAnsi="GHEA Grapalat" w:cs="Sylfaen"/>
          <w:color w:val="FFFFFF"/>
          <w:sz w:val="20"/>
          <w:shd w:val="clear" w:color="auto" w:fill="FFFFFF"/>
          <w:lang w:val="ru-RU"/>
        </w:rPr>
        <w:footnoteReference w:id="4"/>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E843A78"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797690" w:rsidRPr="00797690">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797690">
        <w:rPr>
          <w:rFonts w:ascii="GHEA Grapalat" w:hAnsi="GHEA Grapalat" w:cs="Sylfaen"/>
          <w:sz w:val="32"/>
          <w:szCs w:val="32"/>
          <w:lang w:val="hy-AM"/>
        </w:rPr>
        <w:t>«</w:t>
      </w:r>
      <w:r w:rsidR="00797690" w:rsidRPr="00797690">
        <w:rPr>
          <w:rFonts w:ascii="GHEA Grapalat" w:hAnsi="GHEA Grapalat" w:cs="Sylfaen"/>
          <w:sz w:val="32"/>
          <w:szCs w:val="32"/>
          <w:vertAlign w:val="subscript"/>
          <w:lang w:val="hy-AM"/>
        </w:rPr>
        <w:t>11-00</w:t>
      </w:r>
      <w:r w:rsidR="00A76C15" w:rsidRPr="00797690">
        <w:rPr>
          <w:rFonts w:ascii="GHEA Grapalat" w:hAnsi="GHEA Grapalat" w:cs="Sylfaen"/>
          <w:sz w:val="32"/>
          <w:szCs w:val="32"/>
          <w:lang w:val="hy-AM"/>
        </w:rPr>
        <w:t>»</w:t>
      </w:r>
      <w:r w:rsidRPr="00797690">
        <w:rPr>
          <w:rFonts w:ascii="GHEA Grapalat" w:hAnsi="GHEA Grapalat" w:cs="Sylfaen"/>
          <w:sz w:val="32"/>
          <w:szCs w:val="32"/>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4A08CB" w:rsidRPr="00797690">
        <w:rPr>
          <w:rFonts w:ascii="GHEA Grapalat" w:hAnsi="GHEA Grapalat" w:cs="Sylfaen"/>
          <w:sz w:val="32"/>
          <w:szCs w:val="32"/>
          <w:lang w:val="hy-AM"/>
        </w:rPr>
        <w:t>«</w:t>
      </w:r>
      <w:r w:rsidR="00797690" w:rsidRPr="00797690">
        <w:rPr>
          <w:rFonts w:ascii="GHEA Grapalat" w:hAnsi="GHEA Grapalat" w:cs="Sylfaen"/>
          <w:sz w:val="32"/>
          <w:szCs w:val="32"/>
          <w:vertAlign w:val="subscript"/>
          <w:lang w:val="hy-AM"/>
        </w:rPr>
        <w:t>Արարատի մարզ գ. Քաղցրաշեն Նալբանդյան 30/2</w:t>
      </w:r>
      <w:r w:rsidR="004A08CB" w:rsidRPr="00797690">
        <w:rPr>
          <w:rFonts w:ascii="GHEA Grapalat" w:hAnsi="GHEA Grapalat" w:cs="Sylfaen"/>
          <w:sz w:val="32"/>
          <w:szCs w:val="32"/>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1DC7F1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797690" w:rsidRPr="00797690">
        <w:rPr>
          <w:rFonts w:ascii="GHEA Grapalat" w:hAnsi="GHEA Grapalat" w:cs="Sylfaen"/>
          <w:sz w:val="32"/>
          <w:szCs w:val="32"/>
          <w:vertAlign w:val="subscript"/>
          <w:lang w:val="hy-AM"/>
        </w:rPr>
        <w:t>Անահիտ Հակոբյան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14:paraId="45C97672"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A71D81">
        <w:rPr>
          <w:rFonts w:ascii="GHEA Grapalat" w:hAnsi="GHEA Grapalat" w:cs="Sylfaen"/>
          <w:sz w:val="20"/>
          <w:szCs w:val="24"/>
          <w:lang w:val="hy-AM" w:eastAsia="en-US"/>
        </w:rPr>
        <w:t>.</w:t>
      </w:r>
      <w:r w:rsidR="006265F4" w:rsidRPr="00A71D81">
        <w:rPr>
          <w:rFonts w:ascii="GHEA Grapalat" w:hAnsi="GHEA Grapalat" w:cs="Sylfaen"/>
          <w:sz w:val="20"/>
          <w:szCs w:val="24"/>
          <w:vertAlign w:val="superscript"/>
          <w:lang w:val="hy-AM" w:eastAsia="en-US"/>
        </w:rPr>
        <w:t>7</w:t>
      </w:r>
      <w:r w:rsidR="003850A0" w:rsidRPr="00A71D81">
        <w:rPr>
          <w:rStyle w:val="af6"/>
          <w:rFonts w:ascii="GHEA Grapalat" w:hAnsi="GHEA Grapalat" w:cs="Sylfaen"/>
          <w:color w:val="FFFFFF"/>
          <w:sz w:val="20"/>
          <w:szCs w:val="24"/>
          <w:lang w:val="hy-AM" w:eastAsia="en-US"/>
        </w:rPr>
        <w:footnoteReference w:id="5"/>
      </w:r>
    </w:p>
    <w:bookmarkEnd w:id="5"/>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77777777"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6265F4" w:rsidRPr="00A71D81">
        <w:rPr>
          <w:rFonts w:ascii="GHEA Grapalat" w:hAnsi="GHEA Grapalat" w:cs="Sylfaen"/>
          <w:sz w:val="20"/>
          <w:vertAlign w:val="superscript"/>
          <w:lang w:val="hy-AM"/>
        </w:rPr>
        <w:t>8</w:t>
      </w:r>
      <w:r w:rsidR="00F53525" w:rsidRPr="00A71D81">
        <w:rPr>
          <w:rFonts w:ascii="GHEA Grapalat" w:hAnsi="GHEA Grapalat" w:cs="Sylfaen"/>
          <w:sz w:val="20"/>
          <w:lang w:val="hy-AM"/>
        </w:rPr>
        <w:t xml:space="preserve"> </w:t>
      </w:r>
      <w:r w:rsidR="00340083" w:rsidRPr="00A71D81">
        <w:rPr>
          <w:rStyle w:val="af6"/>
          <w:rFonts w:ascii="GHEA Grapalat" w:hAnsi="GHEA Grapalat"/>
          <w:color w:val="FFFFFF"/>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A4BD787" w14:textId="77777777" w:rsidR="00FE2460" w:rsidRDefault="00FE2460" w:rsidP="00FE2460">
      <w:pPr>
        <w:rPr>
          <w:rFonts w:ascii="GHEA Grapalat" w:hAnsi="GHEA Grapalat"/>
          <w:b/>
          <w:sz w:val="20"/>
          <w:lang w:val="af-ZA"/>
        </w:rPr>
      </w:pPr>
      <w:r>
        <w:rPr>
          <w:rFonts w:ascii="GHEA Grapalat" w:hAnsi="GHEA Grapalat"/>
          <w:b/>
          <w:sz w:val="20"/>
          <w:lang w:val="af-ZA"/>
        </w:rPr>
        <w:t xml:space="preserve">                                             </w:t>
      </w:r>
    </w:p>
    <w:p w14:paraId="0AAB6BB3" w14:textId="77777777" w:rsidR="00FE2460" w:rsidRDefault="00FE2460" w:rsidP="00FE2460">
      <w:pPr>
        <w:rPr>
          <w:rFonts w:ascii="GHEA Grapalat" w:hAnsi="GHEA Grapalat"/>
          <w:b/>
          <w:sz w:val="20"/>
          <w:lang w:val="af-ZA"/>
        </w:rPr>
      </w:pPr>
    </w:p>
    <w:p w14:paraId="6D4F74DC" w14:textId="77777777" w:rsidR="00FE2460" w:rsidRDefault="00FE2460" w:rsidP="00FE2460">
      <w:pPr>
        <w:rPr>
          <w:rFonts w:ascii="GHEA Grapalat" w:hAnsi="GHEA Grapalat"/>
          <w:b/>
          <w:sz w:val="20"/>
          <w:lang w:val="af-ZA"/>
        </w:rPr>
      </w:pPr>
    </w:p>
    <w:p w14:paraId="11B59A0E" w14:textId="1C431D07" w:rsidR="00807178" w:rsidRPr="00FE2460" w:rsidRDefault="00FE2460" w:rsidP="00FE2460">
      <w:pPr>
        <w:rPr>
          <w:rFonts w:ascii="GHEA Grapalat" w:hAnsi="GHEA Grapalat" w:cs="Sylfaen"/>
          <w:sz w:val="20"/>
          <w:szCs w:val="20"/>
          <w:lang w:val="af-ZA"/>
        </w:rPr>
      </w:pPr>
      <w:r>
        <w:rPr>
          <w:rFonts w:ascii="GHEA Grapalat" w:hAnsi="GHEA Grapalat"/>
          <w:b/>
          <w:sz w:val="20"/>
          <w:lang w:val="af-ZA"/>
        </w:rPr>
        <w:t xml:space="preserve">                                             </w:t>
      </w:r>
      <w:r w:rsidR="00FD2748"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58E3461"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67C0F">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348F9" w:rsidRPr="005E14C8">
        <w:rPr>
          <w:rFonts w:ascii="GHEA Grapalat" w:hAnsi="GHEA Grapalat" w:cs="Sylfaen"/>
          <w:sz w:val="32"/>
          <w:szCs w:val="32"/>
        </w:rPr>
        <w:t>«</w:t>
      </w:r>
      <w:r w:rsidR="00967C0F" w:rsidRPr="005E14C8">
        <w:rPr>
          <w:rFonts w:ascii="GHEA Grapalat" w:hAnsi="GHEA Grapalat" w:cs="Sylfaen"/>
          <w:sz w:val="32"/>
          <w:szCs w:val="32"/>
          <w:vertAlign w:val="subscript"/>
        </w:rPr>
        <w:t>11_00</w:t>
      </w:r>
      <w:r w:rsidR="004348F9" w:rsidRPr="005E14C8">
        <w:rPr>
          <w:rFonts w:ascii="GHEA Grapalat" w:hAnsi="GHEA Grapalat" w:cs="Sylfaen"/>
          <w:sz w:val="32"/>
          <w:szCs w:val="32"/>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w:t>
      </w:r>
      <w:r w:rsidR="00B46279" w:rsidRPr="00A71D81">
        <w:rPr>
          <w:rFonts w:ascii="GHEA Grapalat" w:hAnsi="GHEA Grapalat" w:cs="Sylfaen"/>
          <w:sz w:val="20"/>
          <w:lang w:val="af-ZA"/>
        </w:rPr>
        <w:lastRenderedPageBreak/>
        <w:t xml:space="preserve">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795078DF" w14:textId="1F3A0C22" w:rsidR="00FE2460" w:rsidRPr="00981E89" w:rsidRDefault="00FD2748" w:rsidP="00FE2460">
      <w:pPr>
        <w:pStyle w:val="a3"/>
        <w:spacing w:line="240" w:lineRule="auto"/>
        <w:ind w:firstLine="567"/>
        <w:rPr>
          <w:rFonts w:ascii="GHEA Mariam" w:hAnsi="GHEA Mariam"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FE2460" w:rsidRPr="00FE2460">
        <w:rPr>
          <w:rFonts w:ascii="GHEA Mariam" w:hAnsi="GHEA Mariam" w:cs="Sylfaen"/>
          <w:i w:val="0"/>
          <w:szCs w:val="24"/>
          <w:lang w:val="hy-AM"/>
        </w:rPr>
        <w:t xml:space="preserve"> </w:t>
      </w:r>
      <w:r w:rsidR="00FE2460">
        <w:rPr>
          <w:rFonts w:ascii="GHEA Mariam" w:hAnsi="GHEA Mariam" w:cs="Sylfaen"/>
          <w:i w:val="0"/>
          <w:szCs w:val="24"/>
          <w:lang w:val="hy-AM"/>
        </w:rPr>
        <w:t xml:space="preserve">ԿԲ-ի կողմից հաստատված </w:t>
      </w:r>
      <w:r w:rsidR="00FE2460" w:rsidRPr="00981E89">
        <w:rPr>
          <w:rFonts w:ascii="GHEA Mariam" w:hAnsi="GHEA Mariam" w:cs="Sylfaen"/>
          <w:i w:val="0"/>
          <w:szCs w:val="24"/>
          <w:lang w:val="ru-RU"/>
        </w:rPr>
        <w:t>փոխարժեքով։</w:t>
      </w:r>
      <w:r w:rsidR="00FE2460" w:rsidRPr="00981E89">
        <w:rPr>
          <w:rFonts w:ascii="GHEA Mariam" w:hAnsi="GHEA Mariam" w:cs="Sylfaen"/>
          <w:i w:val="0"/>
          <w:szCs w:val="24"/>
          <w:lang w:val="af-ZA"/>
        </w:rPr>
        <w:t xml:space="preserve"> </w:t>
      </w:r>
    </w:p>
    <w:p w14:paraId="34AA5DCE" w14:textId="77777777" w:rsidR="00FE2460" w:rsidRPr="00981E89" w:rsidRDefault="00FD2748" w:rsidP="00FE2460">
      <w:pPr>
        <w:pStyle w:val="norm"/>
        <w:spacing w:line="240" w:lineRule="auto"/>
        <w:rPr>
          <w:rFonts w:ascii="GHEA Mariam" w:hAnsi="GHEA Mariam" w:cs="Sylfaen"/>
          <w:sz w:val="20"/>
          <w:szCs w:val="24"/>
          <w:lang w:val="af-ZA" w:eastAsia="en-US"/>
        </w:rPr>
      </w:pPr>
      <w:r w:rsidRPr="00A71D81">
        <w:rPr>
          <w:rFonts w:ascii="GHEA Grapalat" w:hAnsi="GHEA Grapalat" w:cs="Sylfaen"/>
          <w:i/>
          <w:szCs w:val="24"/>
          <w:lang w:val="af-ZA"/>
        </w:rPr>
        <w:t>8</w:t>
      </w:r>
      <w:r w:rsidR="00096865" w:rsidRPr="00A71D81">
        <w:rPr>
          <w:rFonts w:ascii="GHEA Grapalat" w:hAnsi="GHEA Grapalat" w:cs="Sylfaen"/>
          <w:i/>
          <w:szCs w:val="24"/>
          <w:lang w:val="af-ZA"/>
        </w:rPr>
        <w:t>.</w:t>
      </w:r>
      <w:r w:rsidR="004348F9" w:rsidRPr="00A71D81">
        <w:rPr>
          <w:rFonts w:ascii="GHEA Grapalat" w:hAnsi="GHEA Grapalat" w:cs="Sylfaen"/>
          <w:i/>
          <w:szCs w:val="24"/>
          <w:lang w:val="af-ZA"/>
        </w:rPr>
        <w:t>5</w:t>
      </w:r>
      <w:r w:rsidR="00D7435F" w:rsidRPr="00A71D81">
        <w:rPr>
          <w:rFonts w:ascii="GHEA Grapalat" w:hAnsi="GHEA Grapalat" w:cs="Sylfaen"/>
          <w:i/>
          <w:szCs w:val="24"/>
          <w:lang w:val="af-ZA"/>
        </w:rPr>
        <w:t xml:space="preserve"> </w:t>
      </w:r>
      <w:r w:rsidR="00FE2460" w:rsidRPr="00981E89">
        <w:rPr>
          <w:rFonts w:ascii="GHEA Mariam" w:hAnsi="GHEA Mariam"/>
          <w:sz w:val="20"/>
          <w:lang w:val="af-ZA" w:eastAsia="x-none"/>
        </w:rPr>
        <w:t>Հ</w:t>
      </w:r>
      <w:r w:rsidR="00FE2460" w:rsidRPr="00981E89">
        <w:rPr>
          <w:rFonts w:ascii="GHEA Mariam" w:hAnsi="GHEA Mariam" w:cs="Sylfaen"/>
          <w:sz w:val="20"/>
          <w:szCs w:val="24"/>
          <w:lang w:val="ru-RU" w:eastAsia="en-US"/>
        </w:rPr>
        <w:t>անձնաժողովը</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հրավերի</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պահանջների</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նկատմամբ</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բավարար</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գնահատված</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հայտեր</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ներկայացրած</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eastAsia="en-US"/>
        </w:rPr>
        <w:t>մ</w:t>
      </w:r>
      <w:r w:rsidR="00FE2460" w:rsidRPr="00981E89">
        <w:rPr>
          <w:rFonts w:ascii="GHEA Mariam" w:hAnsi="GHEA Mariam" w:cs="Sylfaen"/>
          <w:sz w:val="20"/>
          <w:szCs w:val="24"/>
          <w:lang w:val="ru-RU" w:eastAsia="en-US"/>
        </w:rPr>
        <w:t>ասնակիցներից</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որոշում</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և</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հայտարարում</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է</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hy-AM" w:eastAsia="en-US"/>
        </w:rPr>
        <w:t>ընտրված</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և</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hy-AM" w:eastAsia="en-US"/>
        </w:rPr>
        <w:t>այդպիսին չճանաչված</w:t>
      </w:r>
      <w:r w:rsidR="00FE2460" w:rsidRPr="00981E89">
        <w:rPr>
          <w:rFonts w:ascii="GHEA Mariam" w:hAnsi="GHEA Mariam" w:cs="Sylfaen"/>
          <w:sz w:val="20"/>
          <w:szCs w:val="24"/>
          <w:lang w:val="ru-RU" w:eastAsia="en-US"/>
        </w:rPr>
        <w:t>մասնակիցներին</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Ապրանքների</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գնման</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դեպքում</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հանձնաժողովը</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գնահատում</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է</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նաև</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ներկայացված</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ապրանքի</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ամբողջական</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նկարագրերի</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համապատասխանությունը</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հրավերի</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պահանջներին</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Առաջարկված</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նվազագույն</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գների</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հավասարության</w:t>
      </w:r>
      <w:r w:rsidR="00FE2460" w:rsidRPr="00981E89">
        <w:rPr>
          <w:rFonts w:ascii="GHEA Mariam" w:hAnsi="GHEA Mariam" w:cs="Sylfaen"/>
          <w:sz w:val="20"/>
          <w:szCs w:val="24"/>
          <w:lang w:val="af-ZA" w:eastAsia="en-US"/>
        </w:rPr>
        <w:t xml:space="preserve"> </w:t>
      </w:r>
      <w:r w:rsidR="00FE2460" w:rsidRPr="00981E89">
        <w:rPr>
          <w:rFonts w:ascii="GHEA Mariam" w:hAnsi="GHEA Mariam" w:cs="Sylfaen"/>
          <w:sz w:val="20"/>
          <w:szCs w:val="24"/>
          <w:lang w:val="ru-RU" w:eastAsia="en-US"/>
        </w:rPr>
        <w:t>դեպքում</w:t>
      </w:r>
      <w:r w:rsidR="00FE2460" w:rsidRPr="00981E89">
        <w:rPr>
          <w:rFonts w:ascii="GHEA Mariam" w:hAnsi="GHEA Mariam" w:cs="Sylfaen"/>
          <w:sz w:val="20"/>
          <w:szCs w:val="24"/>
          <w:lang w:val="hy-AM" w:eastAsia="en-US"/>
        </w:rPr>
        <w:t>՝</w:t>
      </w:r>
      <w:r w:rsidR="00FE2460" w:rsidRPr="00981E89">
        <w:rPr>
          <w:rFonts w:ascii="GHEA Mariam" w:hAnsi="GHEA Mariam" w:cs="Sylfaen"/>
          <w:sz w:val="20"/>
          <w:szCs w:val="24"/>
          <w:lang w:val="af-ZA" w:eastAsia="en-US"/>
        </w:rPr>
        <w:t xml:space="preserve"> </w:t>
      </w:r>
    </w:p>
    <w:p w14:paraId="06DD66B4" w14:textId="77777777" w:rsidR="00FE2460" w:rsidRPr="00981E89" w:rsidRDefault="00FE2460" w:rsidP="00FE2460">
      <w:pPr>
        <w:pStyle w:val="norm"/>
        <w:spacing w:line="240" w:lineRule="auto"/>
        <w:rPr>
          <w:rFonts w:ascii="GHEA Mariam" w:hAnsi="GHEA Mariam" w:cs="Sylfaen"/>
          <w:sz w:val="20"/>
          <w:szCs w:val="24"/>
          <w:lang w:val="af-ZA" w:eastAsia="en-US"/>
        </w:rPr>
      </w:pPr>
      <w:r w:rsidRPr="00981E89">
        <w:rPr>
          <w:rFonts w:ascii="GHEA Mariam" w:hAnsi="GHEA Mariam" w:cs="Sylfaen"/>
          <w:sz w:val="20"/>
          <w:szCs w:val="24"/>
          <w:lang w:val="ru-RU" w:eastAsia="en-US"/>
        </w:rPr>
        <w:t>ա</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hy-AM" w:eastAsia="en-US"/>
        </w:rPr>
        <w:t>ընտրված</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և</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hy-AM" w:eastAsia="en-US"/>
        </w:rPr>
        <w:t>այդպիսին չճանաչված</w:t>
      </w:r>
      <w:r w:rsidRPr="00981E89">
        <w:rPr>
          <w:rFonts w:ascii="GHEA Mariam" w:hAnsi="GHEA Mariam" w:cs="Sylfaen"/>
          <w:sz w:val="20"/>
          <w:szCs w:val="24"/>
          <w:lang w:val="af-ZA" w:eastAsia="en-US"/>
        </w:rPr>
        <w:t>մ</w:t>
      </w:r>
      <w:r w:rsidRPr="00981E89">
        <w:rPr>
          <w:rFonts w:ascii="GHEA Mariam" w:hAnsi="GHEA Mariam" w:cs="Sylfaen"/>
          <w:sz w:val="20"/>
          <w:szCs w:val="24"/>
          <w:lang w:val="ru-RU" w:eastAsia="en-US"/>
        </w:rPr>
        <w:t>ասնակիցներին</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որոշելու</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նպատակով</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հանձնաժողովի</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նիստում</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hy-AM" w:eastAsia="en-US"/>
        </w:rPr>
        <w:t xml:space="preserve">հավասար գներ ներկայացրած </w:t>
      </w:r>
      <w:r w:rsidRPr="00981E89">
        <w:rPr>
          <w:rFonts w:ascii="GHEA Mariam" w:hAnsi="GHEA Mariam" w:cs="Sylfaen"/>
          <w:sz w:val="20"/>
          <w:szCs w:val="24"/>
          <w:lang w:val="af-ZA" w:eastAsia="en-US"/>
        </w:rPr>
        <w:t>մ</w:t>
      </w:r>
      <w:r w:rsidRPr="00981E89">
        <w:rPr>
          <w:rFonts w:ascii="GHEA Mariam" w:hAnsi="GHEA Mariam" w:cs="Sylfaen"/>
          <w:sz w:val="20"/>
          <w:szCs w:val="24"/>
          <w:lang w:val="ru-RU" w:eastAsia="en-US"/>
        </w:rPr>
        <w:t>ասնակիցների</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հետ</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վարվում</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են</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միաժամանակյա</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բանակցություններ</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եթե</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նիստին</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ներկա</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են</w:t>
      </w:r>
      <w:r w:rsidRPr="00981E89">
        <w:rPr>
          <w:rFonts w:ascii="GHEA Mariam" w:hAnsi="GHEA Mariam" w:cs="Sylfaen"/>
          <w:sz w:val="20"/>
          <w:szCs w:val="24"/>
          <w:lang w:val="hy-AM" w:eastAsia="en-US"/>
        </w:rPr>
        <w:t>այդ</w:t>
      </w:r>
      <w:r w:rsidRPr="00981E89">
        <w:rPr>
          <w:rFonts w:ascii="GHEA Mariam" w:hAnsi="GHEA Mariam" w:cs="Sylfaen"/>
          <w:sz w:val="20"/>
          <w:szCs w:val="24"/>
          <w:lang w:val="af-ZA" w:eastAsia="en-US"/>
        </w:rPr>
        <w:t xml:space="preserve"> մ</w:t>
      </w:r>
      <w:r w:rsidRPr="00981E89">
        <w:rPr>
          <w:rFonts w:ascii="GHEA Mariam" w:hAnsi="GHEA Mariam" w:cs="Sylfaen"/>
          <w:sz w:val="20"/>
          <w:szCs w:val="24"/>
          <w:lang w:val="ru-RU" w:eastAsia="en-US"/>
        </w:rPr>
        <w:t>ասնակիցները</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համապատասխան</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լիազորություն</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ունեցող</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ներկայացուցիչները</w:t>
      </w:r>
      <w:r w:rsidRPr="00981E89">
        <w:rPr>
          <w:rFonts w:ascii="GHEA Mariam" w:hAnsi="GHEA Mariam" w:cs="Sylfaen"/>
          <w:sz w:val="20"/>
          <w:szCs w:val="24"/>
          <w:lang w:val="af-ZA" w:eastAsia="en-US"/>
        </w:rPr>
        <w:t>),</w:t>
      </w:r>
    </w:p>
    <w:p w14:paraId="76B9CA13" w14:textId="77777777" w:rsidR="00FE2460" w:rsidRPr="00981E89" w:rsidRDefault="00FE2460" w:rsidP="00FE2460">
      <w:pPr>
        <w:pStyle w:val="norm"/>
        <w:spacing w:line="240" w:lineRule="auto"/>
        <w:rPr>
          <w:rFonts w:ascii="GHEA Mariam" w:hAnsi="GHEA Mariam" w:cs="Sylfaen"/>
          <w:sz w:val="20"/>
          <w:szCs w:val="24"/>
          <w:lang w:val="af-ZA" w:eastAsia="en-US"/>
        </w:rPr>
      </w:pPr>
      <w:r w:rsidRPr="00981E89">
        <w:rPr>
          <w:rFonts w:ascii="GHEA Mariam" w:hAnsi="GHEA Mariam" w:cs="Sylfaen"/>
          <w:sz w:val="20"/>
          <w:szCs w:val="24"/>
          <w:lang w:val="ru-RU" w:eastAsia="en-US"/>
        </w:rPr>
        <w:t>բ</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հակառակ</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դեպքում</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հանձնաժողովի</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նիստը</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կասեցվում</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է</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և</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մեկ</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աշխատանքային</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օրվա</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ընթացքում</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հանձնաժողովի</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քարտուղարը</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hy-AM" w:eastAsia="en-US"/>
        </w:rPr>
        <w:t xml:space="preserve">հավասար գներ </w:t>
      </w:r>
      <w:r w:rsidRPr="00981E89">
        <w:rPr>
          <w:rFonts w:ascii="GHEA Mariam" w:hAnsi="GHEA Mariam" w:cs="Sylfaen"/>
          <w:sz w:val="20"/>
          <w:szCs w:val="24"/>
          <w:lang w:val="ru-RU" w:eastAsia="en-US"/>
        </w:rPr>
        <w:t>ներկայացրած</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մասնակիցներին</w:t>
      </w:r>
      <w:r w:rsidRPr="00981E89">
        <w:rPr>
          <w:rFonts w:ascii="GHEA Mariam" w:hAnsi="GHEA Mariam" w:cs="Sylfaen"/>
          <w:sz w:val="20"/>
          <w:szCs w:val="24"/>
          <w:lang w:val="af-ZA" w:eastAsia="en-US"/>
        </w:rPr>
        <w:t xml:space="preserve"> էլեկտրոնային եղանակով </w:t>
      </w:r>
      <w:r w:rsidRPr="00981E89">
        <w:rPr>
          <w:rFonts w:ascii="GHEA Mariam" w:hAnsi="GHEA Mariam" w:cs="Sylfaen"/>
          <w:sz w:val="20"/>
          <w:szCs w:val="24"/>
          <w:lang w:val="ru-RU" w:eastAsia="en-US"/>
        </w:rPr>
        <w:t>միաժամանակ</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ծանուցում</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է</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գների</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նվազեցման</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շուրջ</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միաժամանակյա</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բանակցությունների</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վարման</w:t>
      </w:r>
      <w:r w:rsidRPr="00981E89">
        <w:rPr>
          <w:rFonts w:ascii="GHEA Mariam" w:hAnsi="GHEA Mariam" w:cs="Sylfaen"/>
          <w:sz w:val="20"/>
          <w:szCs w:val="24"/>
          <w:lang w:val="hy-AM" w:eastAsia="en-US"/>
        </w:rPr>
        <w:t xml:space="preserve"> պայմանների, տևողության</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օրվա</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ժամի</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և</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վայրի</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մասին</w:t>
      </w:r>
      <w:r w:rsidRPr="00981E89">
        <w:rPr>
          <w:rFonts w:ascii="GHEA Mariam" w:hAnsi="GHEA Mariam" w:cs="Sylfaen"/>
          <w:sz w:val="20"/>
          <w:szCs w:val="24"/>
          <w:lang w:val="af-ZA" w:eastAsia="en-US"/>
        </w:rPr>
        <w:t>,</w:t>
      </w:r>
    </w:p>
    <w:p w14:paraId="508A2E11" w14:textId="77777777" w:rsidR="00FE2460" w:rsidRPr="00981E89" w:rsidRDefault="00FE2460" w:rsidP="00FE2460">
      <w:pPr>
        <w:pStyle w:val="norm"/>
        <w:spacing w:line="240" w:lineRule="auto"/>
        <w:rPr>
          <w:rFonts w:ascii="GHEA Mariam" w:hAnsi="GHEA Mariam" w:cs="Sylfaen"/>
          <w:color w:val="FF0000"/>
          <w:sz w:val="20"/>
          <w:szCs w:val="24"/>
          <w:lang w:val="af-ZA" w:eastAsia="en-US"/>
        </w:rPr>
      </w:pPr>
      <w:r w:rsidRPr="00981E89">
        <w:rPr>
          <w:rFonts w:ascii="GHEA Mariam" w:hAnsi="GHEA Mariam" w:cs="Sylfaen"/>
          <w:sz w:val="20"/>
          <w:szCs w:val="24"/>
          <w:lang w:val="ru-RU" w:eastAsia="en-US"/>
        </w:rPr>
        <w:t>գ</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բանակցությունները</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վարվում</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են</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ոչ</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շուտ</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քան</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ծանուցումն</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ուղարկվելու</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օրվան</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հաջորդող</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օրվանից</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երկրորդ</w:t>
      </w:r>
      <w:r w:rsidRPr="00981E89">
        <w:rPr>
          <w:rFonts w:ascii="GHEA Mariam" w:hAnsi="GHEA Mariam" w:cs="Sylfaen"/>
          <w:sz w:val="20"/>
          <w:szCs w:val="24"/>
          <w:lang w:val="af-ZA" w:eastAsia="en-US"/>
        </w:rPr>
        <w:t xml:space="preserve"> և ոչ ուշ, քան </w:t>
      </w:r>
      <w:r w:rsidRPr="00981E89">
        <w:rPr>
          <w:rFonts w:ascii="GHEA Mariam" w:hAnsi="GHEA Mariam" w:cs="Sylfaen"/>
          <w:sz w:val="20"/>
          <w:szCs w:val="24"/>
          <w:lang w:val="hy-AM" w:eastAsia="en-US"/>
        </w:rPr>
        <w:t>հինգերորդ</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աշխատանքային</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օրը</w:t>
      </w:r>
      <w:r w:rsidRPr="00981E89">
        <w:rPr>
          <w:rFonts w:ascii="GHEA Mariam" w:hAnsi="GHEA Mariam" w:cs="Sylfaen"/>
          <w:sz w:val="20"/>
          <w:szCs w:val="24"/>
          <w:lang w:val="af-ZA" w:eastAsia="en-US"/>
        </w:rPr>
        <w:t xml:space="preserve">, </w:t>
      </w:r>
    </w:p>
    <w:p w14:paraId="6016230E" w14:textId="77777777" w:rsidR="00FE2460" w:rsidRPr="00981E89" w:rsidRDefault="00FE2460" w:rsidP="00FE2460">
      <w:pPr>
        <w:pStyle w:val="norm"/>
        <w:spacing w:line="240" w:lineRule="auto"/>
        <w:rPr>
          <w:rFonts w:ascii="GHEA Mariam" w:hAnsi="GHEA Mariam" w:cs="Sylfaen"/>
          <w:sz w:val="20"/>
          <w:szCs w:val="24"/>
          <w:lang w:val="af-ZA" w:eastAsia="en-US"/>
        </w:rPr>
      </w:pPr>
      <w:r w:rsidRPr="00981E89">
        <w:rPr>
          <w:rFonts w:ascii="GHEA Mariam" w:hAnsi="GHEA Mariam" w:cs="Sylfaen"/>
          <w:sz w:val="20"/>
          <w:szCs w:val="24"/>
          <w:lang w:val="ru-RU" w:eastAsia="en-US"/>
        </w:rPr>
        <w:t>դ</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յուրաքանչյուր</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eastAsia="en-US"/>
        </w:rPr>
        <w:t>մա</w:t>
      </w:r>
      <w:r w:rsidRPr="00981E89">
        <w:rPr>
          <w:rFonts w:ascii="GHEA Mariam" w:hAnsi="GHEA Mariam" w:cs="Sylfaen"/>
          <w:sz w:val="20"/>
          <w:szCs w:val="24"/>
          <w:lang w:val="ru-RU" w:eastAsia="en-US"/>
        </w:rPr>
        <w:t>սնակցի</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տվյալ</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պահին</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ներկայացրած</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գնային</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առաջարկը</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հրապարակվում</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է</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մյուս</w:t>
      </w:r>
      <w:r w:rsidRPr="00981E89">
        <w:rPr>
          <w:rFonts w:ascii="GHEA Mariam" w:hAnsi="GHEA Mariam" w:cs="Sylfaen"/>
          <w:sz w:val="20"/>
          <w:szCs w:val="24"/>
          <w:lang w:val="af-ZA" w:eastAsia="en-US"/>
        </w:rPr>
        <w:t xml:space="preserve"> մ</w:t>
      </w:r>
      <w:r w:rsidRPr="00981E89">
        <w:rPr>
          <w:rFonts w:ascii="GHEA Mariam" w:hAnsi="GHEA Mariam" w:cs="Sylfaen"/>
          <w:sz w:val="20"/>
          <w:szCs w:val="24"/>
          <w:lang w:val="ru-RU" w:eastAsia="en-US"/>
        </w:rPr>
        <w:t>ասնակ</w:t>
      </w:r>
      <w:r w:rsidRPr="00981E89">
        <w:rPr>
          <w:rFonts w:ascii="GHEA Mariam" w:hAnsi="GHEA Mariam" w:cs="Sylfaen"/>
          <w:sz w:val="20"/>
          <w:szCs w:val="24"/>
          <w:lang w:val="hy-AM" w:eastAsia="en-US"/>
        </w:rPr>
        <w:t>ցի</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համար</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և</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մինչև</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բանակցությունների</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համար</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նախատեսված</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վերջնաժամկետի</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ավարտը</w:t>
      </w:r>
      <w:r w:rsidRPr="00981E89">
        <w:rPr>
          <w:rFonts w:ascii="GHEA Mariam" w:hAnsi="GHEA Mariam" w:cs="Sylfaen"/>
          <w:sz w:val="20"/>
          <w:szCs w:val="24"/>
          <w:lang w:val="af-ZA" w:eastAsia="en-US"/>
        </w:rPr>
        <w:t xml:space="preserve"> մ</w:t>
      </w:r>
      <w:r w:rsidRPr="00981E89">
        <w:rPr>
          <w:rFonts w:ascii="GHEA Mariam" w:hAnsi="GHEA Mariam" w:cs="Sylfaen"/>
          <w:sz w:val="20"/>
          <w:szCs w:val="24"/>
          <w:lang w:val="ru-RU" w:eastAsia="en-US"/>
        </w:rPr>
        <w:t>ասնակիցը</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կարող</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է</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վերանայել</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իր</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գնային</w:t>
      </w:r>
      <w:r w:rsidRPr="00981E89">
        <w:rPr>
          <w:rFonts w:ascii="GHEA Mariam" w:hAnsi="GHEA Mariam" w:cs="Sylfaen"/>
          <w:sz w:val="20"/>
          <w:szCs w:val="24"/>
          <w:lang w:val="af-ZA" w:eastAsia="en-US"/>
        </w:rPr>
        <w:t xml:space="preserve"> </w:t>
      </w:r>
      <w:r w:rsidRPr="00981E89">
        <w:rPr>
          <w:rFonts w:ascii="GHEA Mariam" w:hAnsi="GHEA Mariam" w:cs="Sylfaen"/>
          <w:sz w:val="20"/>
          <w:szCs w:val="24"/>
          <w:lang w:val="ru-RU" w:eastAsia="en-US"/>
        </w:rPr>
        <w:t>առաջարկը</w:t>
      </w:r>
      <w:r w:rsidRPr="00981E89">
        <w:rPr>
          <w:rFonts w:ascii="GHEA Mariam" w:hAnsi="GHEA Mariam" w:cs="Sylfaen"/>
          <w:sz w:val="20"/>
          <w:szCs w:val="24"/>
          <w:lang w:val="af-ZA" w:eastAsia="en-US"/>
        </w:rPr>
        <w:t>,</w:t>
      </w:r>
    </w:p>
    <w:p w14:paraId="4C4BCAF8" w14:textId="77777777" w:rsidR="00FE2460" w:rsidRPr="00981E89" w:rsidRDefault="00FE2460" w:rsidP="00FE2460">
      <w:pPr>
        <w:pStyle w:val="af4"/>
        <w:shd w:val="clear" w:color="auto" w:fill="FFFFFF"/>
        <w:spacing w:before="0" w:beforeAutospacing="0" w:after="0" w:afterAutospacing="0"/>
        <w:ind w:firstLine="375"/>
        <w:jc w:val="both"/>
        <w:rPr>
          <w:rFonts w:ascii="GHEA Mariam" w:hAnsi="GHEA Mariam" w:cs="Sylfaen"/>
          <w:sz w:val="20"/>
          <w:lang w:val="af-ZA"/>
        </w:rPr>
      </w:pPr>
      <w:r w:rsidRPr="00981E89">
        <w:rPr>
          <w:rFonts w:ascii="GHEA Mariam" w:hAnsi="GHEA Mariam" w:cs="Sylfaen"/>
          <w:sz w:val="20"/>
          <w:lang w:val="ru-RU"/>
        </w:rPr>
        <w:t>ե</w:t>
      </w:r>
      <w:r w:rsidRPr="00981E89">
        <w:rPr>
          <w:rFonts w:ascii="GHEA Mariam" w:hAnsi="GHEA Mariam" w:cs="Sylfaen"/>
          <w:sz w:val="20"/>
          <w:lang w:val="af-ZA"/>
        </w:rPr>
        <w:t xml:space="preserve">. </w:t>
      </w:r>
      <w:r w:rsidRPr="00981E89">
        <w:rPr>
          <w:rFonts w:ascii="GHEA Mariam" w:hAnsi="GHEA Mariam" w:cs="Sylfaen"/>
          <w:sz w:val="20"/>
          <w:lang w:val="ru-RU"/>
        </w:rPr>
        <w:t>բանակցությունների</w:t>
      </w:r>
      <w:r w:rsidRPr="00981E89">
        <w:rPr>
          <w:rFonts w:ascii="GHEA Mariam" w:hAnsi="GHEA Mariam" w:cs="Sylfaen"/>
          <w:sz w:val="20"/>
          <w:lang w:val="af-ZA"/>
        </w:rPr>
        <w:t xml:space="preserve"> </w:t>
      </w:r>
      <w:r w:rsidRPr="00981E89">
        <w:rPr>
          <w:rFonts w:ascii="GHEA Mariam" w:hAnsi="GHEA Mariam" w:cs="Sylfaen"/>
          <w:sz w:val="20"/>
          <w:lang w:val="ru-RU"/>
        </w:rPr>
        <w:t>համար</w:t>
      </w:r>
      <w:r w:rsidRPr="00981E89">
        <w:rPr>
          <w:rFonts w:ascii="GHEA Mariam" w:hAnsi="GHEA Mariam" w:cs="Sylfaen"/>
          <w:sz w:val="20"/>
          <w:lang w:val="af-ZA"/>
        </w:rPr>
        <w:t xml:space="preserve"> </w:t>
      </w:r>
      <w:r w:rsidRPr="00981E89">
        <w:rPr>
          <w:rFonts w:ascii="GHEA Mariam" w:hAnsi="GHEA Mariam" w:cs="Sylfaen"/>
          <w:sz w:val="20"/>
          <w:lang w:val="ru-RU"/>
        </w:rPr>
        <w:t>սահմանված</w:t>
      </w:r>
      <w:r w:rsidRPr="00981E89">
        <w:rPr>
          <w:rFonts w:ascii="GHEA Mariam" w:hAnsi="GHEA Mariam" w:cs="Sylfaen"/>
          <w:sz w:val="20"/>
          <w:lang w:val="af-ZA"/>
        </w:rPr>
        <w:t xml:space="preserve"> </w:t>
      </w:r>
      <w:r w:rsidRPr="00981E89">
        <w:rPr>
          <w:rFonts w:ascii="GHEA Mariam" w:hAnsi="GHEA Mariam" w:cs="Sylfaen"/>
          <w:sz w:val="20"/>
          <w:lang w:val="ru-RU"/>
        </w:rPr>
        <w:t>վերջնաժամկետը</w:t>
      </w:r>
      <w:r w:rsidRPr="00981E89">
        <w:rPr>
          <w:rFonts w:ascii="GHEA Mariam" w:hAnsi="GHEA Mariam" w:cs="Sylfaen"/>
          <w:sz w:val="20"/>
          <w:lang w:val="af-ZA"/>
        </w:rPr>
        <w:t xml:space="preserve"> </w:t>
      </w:r>
      <w:r w:rsidRPr="00981E89">
        <w:rPr>
          <w:rFonts w:ascii="GHEA Mariam" w:hAnsi="GHEA Mariam" w:cs="Sylfaen"/>
          <w:sz w:val="20"/>
          <w:lang w:val="ru-RU"/>
        </w:rPr>
        <w:t>լրանալու</w:t>
      </w:r>
      <w:r w:rsidRPr="00981E89">
        <w:rPr>
          <w:rFonts w:ascii="GHEA Mariam" w:hAnsi="GHEA Mariam" w:cs="Sylfaen"/>
          <w:sz w:val="20"/>
          <w:lang w:val="af-ZA"/>
        </w:rPr>
        <w:t xml:space="preserve"> </w:t>
      </w:r>
      <w:r w:rsidRPr="00981E89">
        <w:rPr>
          <w:rFonts w:ascii="GHEA Mariam" w:hAnsi="GHEA Mariam" w:cs="Sylfaen"/>
          <w:sz w:val="20"/>
          <w:lang w:val="ru-RU"/>
        </w:rPr>
        <w:t>պահին</w:t>
      </w:r>
      <w:r w:rsidRPr="00981E89">
        <w:rPr>
          <w:rFonts w:ascii="GHEA Mariam" w:hAnsi="GHEA Mariam" w:cs="Sylfaen"/>
          <w:sz w:val="20"/>
          <w:lang w:val="af-ZA"/>
        </w:rPr>
        <w:t xml:space="preserve">, </w:t>
      </w:r>
      <w:r w:rsidRPr="00981E89">
        <w:rPr>
          <w:rFonts w:ascii="GHEA Mariam" w:hAnsi="GHEA Mariam" w:cs="Sylfaen"/>
          <w:sz w:val="20"/>
          <w:lang w:val="ru-RU"/>
        </w:rPr>
        <w:t>ըստ</w:t>
      </w:r>
      <w:r w:rsidRPr="00981E89">
        <w:rPr>
          <w:rFonts w:ascii="GHEA Mariam" w:hAnsi="GHEA Mariam" w:cs="Sylfaen"/>
          <w:sz w:val="20"/>
          <w:lang w:val="hy-AM"/>
        </w:rPr>
        <w:t xml:space="preserve"> դրան ներկա</w:t>
      </w:r>
      <w:r w:rsidRPr="00981E89">
        <w:rPr>
          <w:rFonts w:ascii="GHEA Mariam" w:hAnsi="GHEA Mariam" w:cs="Sylfaen"/>
          <w:sz w:val="20"/>
          <w:lang w:val="af-ZA"/>
        </w:rPr>
        <w:t xml:space="preserve"> մ</w:t>
      </w:r>
      <w:r w:rsidRPr="00981E89">
        <w:rPr>
          <w:rFonts w:ascii="GHEA Mariam" w:hAnsi="GHEA Mariam" w:cs="Sylfaen"/>
          <w:sz w:val="20"/>
          <w:lang w:val="ru-RU"/>
        </w:rPr>
        <w:t>ասնակիցների</w:t>
      </w:r>
      <w:r w:rsidRPr="00981E89">
        <w:rPr>
          <w:rFonts w:ascii="GHEA Mariam" w:hAnsi="GHEA Mariam" w:cs="Sylfaen"/>
          <w:sz w:val="20"/>
          <w:lang w:val="af-ZA"/>
        </w:rPr>
        <w:t xml:space="preserve"> </w:t>
      </w:r>
      <w:r w:rsidRPr="00981E89">
        <w:rPr>
          <w:rFonts w:ascii="GHEA Mariam" w:hAnsi="GHEA Mariam" w:cs="Sylfaen"/>
          <w:sz w:val="20"/>
          <w:lang w:val="ru-RU"/>
        </w:rPr>
        <w:t>ներկայացրած</w:t>
      </w:r>
      <w:r w:rsidRPr="00981E89">
        <w:rPr>
          <w:rFonts w:ascii="GHEA Mariam" w:hAnsi="GHEA Mariam" w:cs="Sylfaen"/>
          <w:sz w:val="20"/>
          <w:lang w:val="af-ZA"/>
        </w:rPr>
        <w:t xml:space="preserve"> </w:t>
      </w:r>
      <w:r w:rsidRPr="00981E89">
        <w:rPr>
          <w:rFonts w:ascii="GHEA Mariam" w:hAnsi="GHEA Mariam" w:cs="Sylfaen"/>
          <w:sz w:val="20"/>
          <w:lang w:val="ru-RU"/>
        </w:rPr>
        <w:t>գների</w:t>
      </w:r>
      <w:r w:rsidRPr="00981E89">
        <w:rPr>
          <w:rFonts w:ascii="GHEA Mariam" w:hAnsi="GHEA Mariam" w:cs="Sylfaen"/>
          <w:sz w:val="20"/>
          <w:lang w:val="af-ZA"/>
        </w:rPr>
        <w:t xml:space="preserve">, </w:t>
      </w:r>
      <w:r w:rsidRPr="00981E89">
        <w:rPr>
          <w:rFonts w:ascii="GHEA Mariam" w:hAnsi="GHEA Mariam" w:cs="Sylfaen"/>
          <w:sz w:val="20"/>
          <w:lang w:val="ru-RU"/>
        </w:rPr>
        <w:t>որոշվում</w:t>
      </w:r>
      <w:r w:rsidRPr="00981E89">
        <w:rPr>
          <w:rFonts w:ascii="GHEA Mariam" w:hAnsi="GHEA Mariam" w:cs="Sylfaen"/>
          <w:sz w:val="20"/>
          <w:lang w:val="af-ZA"/>
        </w:rPr>
        <w:t xml:space="preserve"> </w:t>
      </w:r>
      <w:r w:rsidRPr="00981E89">
        <w:rPr>
          <w:rFonts w:ascii="GHEA Mariam" w:hAnsi="GHEA Mariam" w:cs="Sylfaen"/>
          <w:sz w:val="20"/>
          <w:lang w:val="ru-RU"/>
        </w:rPr>
        <w:t>և</w:t>
      </w:r>
      <w:r w:rsidRPr="00981E89">
        <w:rPr>
          <w:rFonts w:ascii="GHEA Mariam" w:hAnsi="GHEA Mariam" w:cs="Sylfaen"/>
          <w:sz w:val="20"/>
          <w:lang w:val="af-ZA"/>
        </w:rPr>
        <w:t xml:space="preserve"> </w:t>
      </w:r>
      <w:r w:rsidRPr="00981E89">
        <w:rPr>
          <w:rFonts w:ascii="GHEA Mariam" w:hAnsi="GHEA Mariam" w:cs="Sylfaen"/>
          <w:sz w:val="20"/>
          <w:lang w:val="ru-RU"/>
        </w:rPr>
        <w:t>հայտարարվում</w:t>
      </w:r>
      <w:r w:rsidRPr="00981E89">
        <w:rPr>
          <w:rFonts w:ascii="GHEA Mariam" w:hAnsi="GHEA Mariam" w:cs="Sylfaen"/>
          <w:sz w:val="20"/>
          <w:lang w:val="af-ZA"/>
        </w:rPr>
        <w:t xml:space="preserve"> </w:t>
      </w:r>
      <w:r w:rsidRPr="00981E89">
        <w:rPr>
          <w:rFonts w:ascii="GHEA Mariam" w:hAnsi="GHEA Mariam" w:cs="Sylfaen"/>
          <w:sz w:val="20"/>
          <w:lang w:val="ru-RU"/>
        </w:rPr>
        <w:t>են</w:t>
      </w:r>
      <w:r w:rsidRPr="00981E89">
        <w:rPr>
          <w:rFonts w:ascii="GHEA Mariam" w:hAnsi="GHEA Mariam" w:cs="Sylfaen"/>
          <w:sz w:val="20"/>
          <w:lang w:val="af-ZA"/>
        </w:rPr>
        <w:t xml:space="preserve"> </w:t>
      </w:r>
      <w:r w:rsidRPr="00981E89">
        <w:rPr>
          <w:rFonts w:ascii="GHEA Mariam" w:hAnsi="GHEA Mariam" w:cs="Sylfaen"/>
          <w:sz w:val="20"/>
          <w:lang w:val="hy-AM"/>
        </w:rPr>
        <w:t>ընտրված</w:t>
      </w:r>
      <w:r w:rsidRPr="00981E89">
        <w:rPr>
          <w:rFonts w:ascii="GHEA Mariam" w:hAnsi="GHEA Mariam" w:cs="Sylfaen"/>
          <w:sz w:val="20"/>
          <w:lang w:val="af-ZA"/>
        </w:rPr>
        <w:t xml:space="preserve"> </w:t>
      </w:r>
      <w:r w:rsidRPr="00981E89">
        <w:rPr>
          <w:rFonts w:ascii="GHEA Mariam" w:hAnsi="GHEA Mariam" w:cs="Sylfaen"/>
          <w:sz w:val="20"/>
          <w:lang w:val="ru-RU"/>
        </w:rPr>
        <w:t>և</w:t>
      </w:r>
      <w:r w:rsidRPr="00981E89">
        <w:rPr>
          <w:rFonts w:ascii="GHEA Mariam" w:hAnsi="GHEA Mariam" w:cs="Sylfaen"/>
          <w:sz w:val="20"/>
          <w:lang w:val="af-ZA"/>
        </w:rPr>
        <w:t xml:space="preserve"> </w:t>
      </w:r>
      <w:r w:rsidRPr="00981E89">
        <w:rPr>
          <w:rFonts w:ascii="GHEA Mariam" w:hAnsi="GHEA Mariam" w:cs="Sylfaen"/>
          <w:sz w:val="20"/>
          <w:lang w:val="hy-AM"/>
        </w:rPr>
        <w:t>այդպիսին չճանաչված</w:t>
      </w:r>
      <w:r w:rsidRPr="00981E89">
        <w:rPr>
          <w:rFonts w:ascii="GHEA Mariam" w:hAnsi="GHEA Mariam" w:cs="Sylfaen"/>
          <w:sz w:val="20"/>
          <w:lang w:val="ru-RU"/>
        </w:rPr>
        <w:t>մասնակիցները</w:t>
      </w:r>
      <w:r w:rsidRPr="00981E89">
        <w:rPr>
          <w:rFonts w:ascii="GHEA Mariam" w:hAnsi="GHEA Mariam" w:cs="Sylfaen"/>
          <w:sz w:val="20"/>
          <w:lang w:val="af-ZA"/>
        </w:rPr>
        <w:t xml:space="preserve">: </w:t>
      </w:r>
      <w:r w:rsidRPr="00981E89">
        <w:rPr>
          <w:rFonts w:ascii="GHEA Mariam" w:hAnsi="GHEA Mariam" w:cs="Sylfaen"/>
          <w:sz w:val="20"/>
          <w:lang w:val="ru-RU"/>
        </w:rPr>
        <w:t>Եթե</w:t>
      </w:r>
      <w:r w:rsidRPr="00981E89">
        <w:rPr>
          <w:rFonts w:ascii="GHEA Mariam" w:hAnsi="GHEA Mariam" w:cs="Sylfaen"/>
          <w:sz w:val="20"/>
          <w:lang w:val="af-ZA"/>
        </w:rPr>
        <w:t xml:space="preserve"> </w:t>
      </w:r>
      <w:r w:rsidRPr="00981E89">
        <w:rPr>
          <w:rFonts w:ascii="GHEA Mariam" w:hAnsi="GHEA Mariam" w:cs="Sylfaen"/>
          <w:sz w:val="20"/>
          <w:lang w:val="ru-RU"/>
        </w:rPr>
        <w:t>բանակցությունների</w:t>
      </w:r>
      <w:r w:rsidRPr="00981E89">
        <w:rPr>
          <w:rFonts w:ascii="GHEA Mariam" w:hAnsi="GHEA Mariam" w:cs="Sylfaen"/>
          <w:sz w:val="20"/>
          <w:lang w:val="af-ZA"/>
        </w:rPr>
        <w:t xml:space="preserve"> </w:t>
      </w:r>
      <w:r w:rsidRPr="00981E89">
        <w:rPr>
          <w:rFonts w:ascii="GHEA Mariam" w:hAnsi="GHEA Mariam" w:cs="Sylfaen"/>
          <w:sz w:val="20"/>
          <w:lang w:val="ru-RU"/>
        </w:rPr>
        <w:t>արդյունքում</w:t>
      </w:r>
      <w:r w:rsidRPr="00981E89">
        <w:rPr>
          <w:rFonts w:ascii="GHEA Mariam" w:hAnsi="GHEA Mariam" w:cs="Sylfaen"/>
          <w:sz w:val="20"/>
          <w:lang w:val="af-ZA"/>
        </w:rPr>
        <w:t xml:space="preserve"> </w:t>
      </w:r>
      <w:r w:rsidRPr="00981E89">
        <w:rPr>
          <w:rFonts w:ascii="GHEA Mariam" w:hAnsi="GHEA Mariam" w:cs="Sylfaen"/>
          <w:sz w:val="20"/>
          <w:lang w:val="ru-RU"/>
        </w:rPr>
        <w:t>մասնակիցների</w:t>
      </w:r>
      <w:r w:rsidRPr="00981E89">
        <w:rPr>
          <w:rFonts w:ascii="GHEA Mariam" w:hAnsi="GHEA Mariam" w:cs="Sylfaen"/>
          <w:sz w:val="20"/>
          <w:lang w:val="af-ZA"/>
        </w:rPr>
        <w:t xml:space="preserve"> </w:t>
      </w:r>
      <w:r w:rsidRPr="00981E89">
        <w:rPr>
          <w:rFonts w:ascii="GHEA Mariam" w:hAnsi="GHEA Mariam" w:cs="Sylfaen"/>
          <w:sz w:val="20"/>
          <w:lang w:val="ru-RU"/>
        </w:rPr>
        <w:t>ներկայացրած</w:t>
      </w:r>
      <w:r w:rsidRPr="00981E89">
        <w:rPr>
          <w:rFonts w:ascii="GHEA Mariam" w:hAnsi="GHEA Mariam" w:cs="Sylfaen"/>
          <w:sz w:val="20"/>
          <w:lang w:val="af-ZA"/>
        </w:rPr>
        <w:t xml:space="preserve"> </w:t>
      </w:r>
      <w:r w:rsidRPr="00981E89">
        <w:rPr>
          <w:rFonts w:ascii="GHEA Mariam" w:hAnsi="GHEA Mariam" w:cs="Sylfaen"/>
          <w:sz w:val="20"/>
          <w:lang w:val="ru-RU"/>
        </w:rPr>
        <w:t>գները</w:t>
      </w:r>
      <w:r w:rsidRPr="00981E89">
        <w:rPr>
          <w:rFonts w:ascii="GHEA Mariam" w:hAnsi="GHEA Mariam" w:cs="Sylfaen"/>
          <w:sz w:val="20"/>
          <w:lang w:val="af-ZA"/>
        </w:rPr>
        <w:t xml:space="preserve"> </w:t>
      </w:r>
      <w:r w:rsidRPr="00981E89">
        <w:rPr>
          <w:rFonts w:ascii="GHEA Mariam" w:hAnsi="GHEA Mariam" w:cs="Sylfaen"/>
          <w:sz w:val="20"/>
          <w:lang w:val="ru-RU"/>
        </w:rPr>
        <w:t>մնում</w:t>
      </w:r>
      <w:r w:rsidRPr="00981E89">
        <w:rPr>
          <w:rFonts w:ascii="GHEA Mariam" w:hAnsi="GHEA Mariam" w:cs="Sylfaen"/>
          <w:sz w:val="20"/>
          <w:lang w:val="af-ZA"/>
        </w:rPr>
        <w:t xml:space="preserve"> </w:t>
      </w:r>
      <w:r w:rsidRPr="00981E89">
        <w:rPr>
          <w:rFonts w:ascii="GHEA Mariam" w:hAnsi="GHEA Mariam" w:cs="Sylfaen"/>
          <w:sz w:val="20"/>
          <w:lang w:val="ru-RU"/>
        </w:rPr>
        <w:t>են</w:t>
      </w:r>
      <w:r w:rsidRPr="00981E89">
        <w:rPr>
          <w:rFonts w:ascii="GHEA Mariam" w:hAnsi="GHEA Mariam" w:cs="Sylfaen"/>
          <w:sz w:val="20"/>
          <w:lang w:val="af-ZA"/>
        </w:rPr>
        <w:t xml:space="preserve"> </w:t>
      </w:r>
      <w:r w:rsidRPr="00981E89">
        <w:rPr>
          <w:rFonts w:ascii="GHEA Mariam" w:hAnsi="GHEA Mariam" w:cs="Sylfaen"/>
          <w:sz w:val="20"/>
          <w:lang w:val="ru-RU"/>
        </w:rPr>
        <w:t>հավասար</w:t>
      </w:r>
      <w:r w:rsidRPr="00981E89">
        <w:rPr>
          <w:rFonts w:ascii="GHEA Mariam" w:hAnsi="GHEA Mariam" w:cs="Sylfaen"/>
          <w:sz w:val="20"/>
          <w:lang w:val="af-ZA"/>
        </w:rPr>
        <w:t xml:space="preserve">, </w:t>
      </w:r>
      <w:r w:rsidRPr="00981E89">
        <w:rPr>
          <w:rFonts w:ascii="GHEA Mariam" w:hAnsi="GHEA Mariam" w:cs="Sylfaen"/>
          <w:sz w:val="20"/>
          <w:lang w:val="ru-RU"/>
        </w:rPr>
        <w:t>գնման</w:t>
      </w:r>
      <w:r w:rsidRPr="00981E89">
        <w:rPr>
          <w:rFonts w:ascii="GHEA Mariam" w:hAnsi="GHEA Mariam" w:cs="Sylfaen"/>
          <w:sz w:val="20"/>
          <w:lang w:val="af-ZA"/>
        </w:rPr>
        <w:t xml:space="preserve"> </w:t>
      </w:r>
      <w:r w:rsidRPr="00981E89">
        <w:rPr>
          <w:rFonts w:ascii="GHEA Mariam" w:hAnsi="GHEA Mariam" w:cs="Sylfaen"/>
          <w:sz w:val="20"/>
          <w:lang w:val="ru-RU"/>
        </w:rPr>
        <w:t>ընթացակարգն</w:t>
      </w:r>
      <w:r w:rsidRPr="00981E89">
        <w:rPr>
          <w:rFonts w:ascii="GHEA Mariam" w:hAnsi="GHEA Mariam" w:cs="Sylfaen"/>
          <w:sz w:val="20"/>
          <w:lang w:val="af-ZA"/>
        </w:rPr>
        <w:t xml:space="preserve"> </w:t>
      </w:r>
      <w:r w:rsidRPr="00981E89">
        <w:rPr>
          <w:rFonts w:ascii="GHEA Mariam" w:hAnsi="GHEA Mariam" w:cs="Sylfaen"/>
          <w:sz w:val="20"/>
          <w:lang w:val="ru-RU"/>
        </w:rPr>
        <w:t>Օրենքի</w:t>
      </w:r>
      <w:r w:rsidRPr="00981E89">
        <w:rPr>
          <w:rFonts w:ascii="GHEA Mariam" w:hAnsi="GHEA Mariam" w:cs="Sylfaen"/>
          <w:sz w:val="20"/>
          <w:lang w:val="af-ZA"/>
        </w:rPr>
        <w:t xml:space="preserve"> 37-</w:t>
      </w:r>
      <w:r w:rsidRPr="00981E89">
        <w:rPr>
          <w:rFonts w:ascii="GHEA Mariam" w:hAnsi="GHEA Mariam" w:cs="Sylfaen"/>
          <w:sz w:val="20"/>
          <w:lang w:val="ru-RU"/>
        </w:rPr>
        <w:t>րդ</w:t>
      </w:r>
      <w:r w:rsidRPr="00981E89">
        <w:rPr>
          <w:rFonts w:ascii="GHEA Mariam" w:hAnsi="GHEA Mariam" w:cs="Sylfaen"/>
          <w:sz w:val="20"/>
          <w:lang w:val="af-ZA"/>
        </w:rPr>
        <w:t xml:space="preserve"> </w:t>
      </w:r>
      <w:r w:rsidRPr="00981E89">
        <w:rPr>
          <w:rFonts w:ascii="GHEA Mariam" w:hAnsi="GHEA Mariam" w:cs="Sylfaen"/>
          <w:sz w:val="20"/>
          <w:lang w:val="ru-RU"/>
        </w:rPr>
        <w:t>հոդվածի</w:t>
      </w:r>
      <w:r w:rsidRPr="00981E89">
        <w:rPr>
          <w:rFonts w:ascii="GHEA Mariam" w:hAnsi="GHEA Mariam" w:cs="Sylfaen"/>
          <w:sz w:val="20"/>
          <w:lang w:val="af-ZA"/>
        </w:rPr>
        <w:t xml:space="preserve"> 1-</w:t>
      </w:r>
      <w:r w:rsidRPr="00981E89">
        <w:rPr>
          <w:rFonts w:ascii="GHEA Mariam" w:hAnsi="GHEA Mariam" w:cs="Sylfaen"/>
          <w:sz w:val="20"/>
          <w:lang w:val="ru-RU"/>
        </w:rPr>
        <w:t>ին</w:t>
      </w:r>
      <w:r w:rsidRPr="00981E89">
        <w:rPr>
          <w:rFonts w:ascii="GHEA Mariam" w:hAnsi="GHEA Mariam" w:cs="Sylfaen"/>
          <w:sz w:val="20"/>
          <w:lang w:val="af-ZA"/>
        </w:rPr>
        <w:t xml:space="preserve"> </w:t>
      </w:r>
      <w:r w:rsidRPr="00981E89">
        <w:rPr>
          <w:rFonts w:ascii="GHEA Mariam" w:hAnsi="GHEA Mariam" w:cs="Sylfaen"/>
          <w:sz w:val="20"/>
          <w:lang w:val="ru-RU"/>
        </w:rPr>
        <w:t>մասի</w:t>
      </w:r>
      <w:r w:rsidRPr="00981E89">
        <w:rPr>
          <w:rFonts w:ascii="GHEA Mariam" w:hAnsi="GHEA Mariam" w:cs="Sylfaen"/>
          <w:sz w:val="20"/>
          <w:lang w:val="af-ZA"/>
        </w:rPr>
        <w:t xml:space="preserve"> 1-</w:t>
      </w:r>
      <w:r w:rsidRPr="00981E89">
        <w:rPr>
          <w:rFonts w:ascii="GHEA Mariam" w:hAnsi="GHEA Mariam" w:cs="Sylfaen"/>
          <w:sz w:val="20"/>
          <w:lang w:val="ru-RU"/>
        </w:rPr>
        <w:t>ին</w:t>
      </w:r>
      <w:r w:rsidRPr="00981E89">
        <w:rPr>
          <w:rFonts w:ascii="GHEA Mariam" w:hAnsi="GHEA Mariam" w:cs="Sylfaen"/>
          <w:sz w:val="20"/>
          <w:lang w:val="af-ZA"/>
        </w:rPr>
        <w:t xml:space="preserve"> </w:t>
      </w:r>
      <w:r w:rsidRPr="00981E89">
        <w:rPr>
          <w:rFonts w:ascii="GHEA Mariam" w:hAnsi="GHEA Mariam" w:cs="Sylfaen"/>
          <w:sz w:val="20"/>
          <w:lang w:val="ru-RU"/>
        </w:rPr>
        <w:t>կետի</w:t>
      </w:r>
      <w:r w:rsidRPr="00981E89">
        <w:rPr>
          <w:rFonts w:ascii="GHEA Mariam" w:hAnsi="GHEA Mariam" w:cs="Sylfaen"/>
          <w:sz w:val="20"/>
          <w:lang w:val="af-ZA"/>
        </w:rPr>
        <w:t xml:space="preserve"> </w:t>
      </w:r>
      <w:r w:rsidRPr="00981E89">
        <w:rPr>
          <w:rFonts w:ascii="GHEA Mariam" w:hAnsi="GHEA Mariam" w:cs="Sylfaen"/>
          <w:sz w:val="20"/>
          <w:lang w:val="ru-RU"/>
        </w:rPr>
        <w:t>հիման</w:t>
      </w:r>
      <w:r w:rsidRPr="00981E89">
        <w:rPr>
          <w:rFonts w:ascii="GHEA Mariam" w:hAnsi="GHEA Mariam" w:cs="Sylfaen"/>
          <w:sz w:val="20"/>
          <w:lang w:val="af-ZA"/>
        </w:rPr>
        <w:t xml:space="preserve"> </w:t>
      </w:r>
      <w:r w:rsidRPr="00981E89">
        <w:rPr>
          <w:rFonts w:ascii="GHEA Mariam" w:hAnsi="GHEA Mariam" w:cs="Sylfaen"/>
          <w:sz w:val="20"/>
          <w:lang w:val="ru-RU"/>
        </w:rPr>
        <w:t>վրա</w:t>
      </w:r>
      <w:r w:rsidRPr="00981E89">
        <w:rPr>
          <w:rFonts w:ascii="GHEA Mariam" w:hAnsi="GHEA Mariam" w:cs="Sylfaen"/>
          <w:sz w:val="20"/>
          <w:lang w:val="af-ZA"/>
        </w:rPr>
        <w:t xml:space="preserve"> </w:t>
      </w:r>
      <w:r w:rsidRPr="00981E89">
        <w:rPr>
          <w:rFonts w:ascii="GHEA Mariam" w:hAnsi="GHEA Mariam" w:cs="Sylfaen"/>
          <w:sz w:val="20"/>
          <w:lang w:val="ru-RU"/>
        </w:rPr>
        <w:t>հայտարարվում</w:t>
      </w:r>
      <w:r w:rsidRPr="00981E89">
        <w:rPr>
          <w:rFonts w:ascii="GHEA Mariam" w:hAnsi="GHEA Mariam" w:cs="Sylfaen"/>
          <w:sz w:val="20"/>
          <w:lang w:val="af-ZA"/>
        </w:rPr>
        <w:t xml:space="preserve"> </w:t>
      </w:r>
      <w:r w:rsidRPr="00981E89">
        <w:rPr>
          <w:rFonts w:ascii="GHEA Mariam" w:hAnsi="GHEA Mariam" w:cs="Sylfaen"/>
          <w:sz w:val="20"/>
          <w:lang w:val="ru-RU"/>
        </w:rPr>
        <w:t>է</w:t>
      </w:r>
      <w:r w:rsidRPr="00981E89">
        <w:rPr>
          <w:rFonts w:ascii="GHEA Mariam" w:hAnsi="GHEA Mariam" w:cs="Sylfaen"/>
          <w:sz w:val="20"/>
          <w:lang w:val="af-ZA"/>
        </w:rPr>
        <w:t xml:space="preserve"> </w:t>
      </w:r>
      <w:r w:rsidRPr="00981E89">
        <w:rPr>
          <w:rFonts w:ascii="GHEA Mariam" w:hAnsi="GHEA Mariam" w:cs="Sylfaen"/>
          <w:sz w:val="20"/>
          <w:lang w:val="ru-RU"/>
        </w:rPr>
        <w:t>չկայացած</w:t>
      </w:r>
      <w:r w:rsidRPr="00981E89">
        <w:rPr>
          <w:rFonts w:ascii="GHEA Mariam" w:hAnsi="GHEA Mariam" w:cs="Sylfaen"/>
          <w:sz w:val="20"/>
          <w:lang w:val="af-ZA"/>
        </w:rPr>
        <w:t>:</w:t>
      </w:r>
    </w:p>
    <w:p w14:paraId="699B1A7E" w14:textId="77777777" w:rsidR="00F82CDA" w:rsidRPr="00981E89" w:rsidRDefault="00FD2748" w:rsidP="00F82CDA">
      <w:pPr>
        <w:pStyle w:val="af4"/>
        <w:shd w:val="clear" w:color="auto" w:fill="FFFFFF"/>
        <w:spacing w:before="0" w:beforeAutospacing="0" w:after="0" w:afterAutospacing="0"/>
        <w:ind w:firstLine="375"/>
        <w:jc w:val="both"/>
        <w:rPr>
          <w:rFonts w:ascii="GHEA Mariam" w:hAnsi="GHEA Mariam" w:cs="Sylfaen"/>
          <w:sz w:val="20"/>
          <w:lang w:val="af-ZA"/>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4348F9" w:rsidRPr="00A71D81">
        <w:rPr>
          <w:rFonts w:ascii="GHEA Grapalat" w:hAnsi="GHEA Grapalat"/>
          <w:sz w:val="20"/>
          <w:lang w:val="af-ZA" w:eastAsia="x-none"/>
        </w:rPr>
        <w:t>6</w:t>
      </w:r>
      <w:r w:rsidR="00D7435F" w:rsidRPr="00A71D81">
        <w:rPr>
          <w:rFonts w:ascii="GHEA Grapalat" w:hAnsi="GHEA Grapalat"/>
          <w:sz w:val="20"/>
          <w:lang w:val="af-ZA" w:eastAsia="x-none"/>
        </w:rPr>
        <w:t xml:space="preserve"> </w:t>
      </w:r>
      <w:r w:rsidR="00F82CDA" w:rsidRPr="00981E89">
        <w:rPr>
          <w:rFonts w:ascii="GHEA Mariam" w:hAnsi="GHEA Mariam" w:cs="Sylfaen"/>
          <w:sz w:val="20"/>
          <w:lang w:val="ru-RU"/>
        </w:rPr>
        <w:t>Եթե</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հրավերի</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պահանջների</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նկատմամբ</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բավարար</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գնահատված</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հայտեր</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ներկայացրած</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մասնակիցների</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գները</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գերազանցում</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են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գնման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գինը</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ապա</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գնահատող</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հանձնաժողովը</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կարող</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է</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ցածր</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գնային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առաջարկ</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ներկայացրած</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մասնակցին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հայտարարել</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ընտրված</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մասնակից՝</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պայմանով</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որ</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վերջինիս</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հետ</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կնքվող</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պայմանագրով</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նախատեսված</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կողմերի</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իրավունքներն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ու</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պարտականություններն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ուժի</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մեջ</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են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մտնում</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գնման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գինը</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գերազանցող</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չափով</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լրացուցիչ</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ֆինանսական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միջոցներ</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նախատեսվելու</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և</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դրա</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հիման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վրա</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կողմերի</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միջև</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համաձայնագիր</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կնքելու</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դեպքում</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Ընդ</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որում</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համաձայնագիրը</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կնքվում</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է</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լրացուցիչ</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ֆինանսական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միջոցները</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նախատեսվելուն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հաջորդող</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տասնհինգ</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աշխատանքային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օրվա</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ընթացքում՝</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ապրանքների</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մատակարարման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ժամկետները</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երկարաձգելով</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պայմանագրի</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կնքման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օրվանից</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մինչև</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համաձայնագրի</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կնքման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օրն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ընկած</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ժամանակահատվածով</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Սույն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կետի</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համաձայն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կնքված</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պայմանագիրը</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լուծվում</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է</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եթե</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կնքելուն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հաջորդող</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վաթսուն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օրացուցային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օրվա</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ընթացքում</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լրացուցիչ</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ֆինանսական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միջոցներ</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չեն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նախատեսվում</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Սույն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կետի</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պարբերության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պահանջները</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չեն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կիրառվում</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երբ</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հայտեր</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ներկայացրել</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են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մեկից</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ավել</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մասնակիցներ</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և</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միայն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մեկ</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մասնակցի</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հայտն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է</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գնահատվել</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հրավերի</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պահանջներին</w:t>
      </w:r>
      <w:r w:rsidR="00F82CDA" w:rsidRPr="00981E89">
        <w:rPr>
          <w:rFonts w:ascii="GHEA Mariam" w:hAnsi="GHEA Mariam" w:cs="Sylfaen"/>
          <w:sz w:val="20"/>
          <w:lang w:val="af-ZA"/>
        </w:rPr>
        <w:t xml:space="preserve"> </w:t>
      </w:r>
      <w:r w:rsidR="00F82CDA" w:rsidRPr="00981E89">
        <w:rPr>
          <w:rFonts w:ascii="GHEA Mariam" w:hAnsi="GHEA Mariam" w:cs="Sylfaen"/>
          <w:sz w:val="20"/>
          <w:lang w:val="ru-RU"/>
        </w:rPr>
        <w:t>բավարար</w:t>
      </w:r>
      <w:r w:rsidR="00F82CDA" w:rsidRPr="00981E89">
        <w:rPr>
          <w:rFonts w:ascii="GHEA Mariam" w:hAnsi="GHEA Mariam" w:cs="Sylfaen"/>
          <w:sz w:val="20"/>
          <w:lang w:val="af-ZA"/>
        </w:rPr>
        <w:t>:</w:t>
      </w:r>
    </w:p>
    <w:p w14:paraId="7E544463" w14:textId="77777777" w:rsidR="00F82CDA" w:rsidRPr="00981E89" w:rsidRDefault="00F82CDA" w:rsidP="00F82CDA">
      <w:pPr>
        <w:pStyle w:val="af4"/>
        <w:shd w:val="clear" w:color="auto" w:fill="FFFFFF"/>
        <w:spacing w:before="0" w:beforeAutospacing="0" w:after="0" w:afterAutospacing="0"/>
        <w:ind w:firstLine="375"/>
        <w:jc w:val="both"/>
        <w:rPr>
          <w:rFonts w:ascii="GHEA Mariam" w:hAnsi="GHEA Mariam" w:cs="Sylfaen"/>
          <w:sz w:val="20"/>
          <w:lang w:val="af-ZA"/>
        </w:rPr>
      </w:pPr>
      <w:r w:rsidRPr="00981E89">
        <w:rPr>
          <w:rFonts w:ascii="GHEA Mariam" w:hAnsi="GHEA Mariam" w:cs="Sylfaen"/>
          <w:sz w:val="20"/>
          <w:lang w:val="ru-RU"/>
        </w:rPr>
        <w:t>Սույն</w:t>
      </w:r>
      <w:r w:rsidRPr="00981E89">
        <w:rPr>
          <w:rFonts w:ascii="GHEA Mariam" w:hAnsi="GHEA Mariam" w:cs="Sylfaen"/>
          <w:sz w:val="20"/>
          <w:lang w:val="af-ZA"/>
        </w:rPr>
        <w:t xml:space="preserve"> </w:t>
      </w:r>
      <w:r w:rsidRPr="00981E89">
        <w:rPr>
          <w:rFonts w:ascii="GHEA Mariam" w:hAnsi="GHEA Mariam" w:cs="Sylfaen"/>
          <w:sz w:val="20"/>
          <w:lang w:val="ru-RU"/>
        </w:rPr>
        <w:t>կետի</w:t>
      </w:r>
      <w:r w:rsidRPr="00981E89">
        <w:rPr>
          <w:rFonts w:ascii="GHEA Mariam" w:hAnsi="GHEA Mariam" w:cs="Sylfaen"/>
          <w:sz w:val="20"/>
          <w:lang w:val="af-ZA"/>
        </w:rPr>
        <w:t xml:space="preserve"> </w:t>
      </w:r>
      <w:r w:rsidRPr="00981E89">
        <w:rPr>
          <w:rFonts w:ascii="GHEA Mariam" w:hAnsi="GHEA Mariam" w:cs="Sylfaen"/>
          <w:sz w:val="20"/>
          <w:lang w:val="ru-RU"/>
        </w:rPr>
        <w:t>չկիրառման</w:t>
      </w:r>
      <w:r w:rsidRPr="00981E89">
        <w:rPr>
          <w:rFonts w:ascii="GHEA Mariam" w:hAnsi="GHEA Mariam" w:cs="Sylfaen"/>
          <w:sz w:val="20"/>
          <w:lang w:val="af-ZA"/>
        </w:rPr>
        <w:t xml:space="preserve"> </w:t>
      </w:r>
      <w:r w:rsidRPr="00981E89">
        <w:rPr>
          <w:rFonts w:ascii="GHEA Mariam" w:hAnsi="GHEA Mariam" w:cs="Sylfaen"/>
          <w:sz w:val="20"/>
          <w:lang w:val="ru-RU"/>
        </w:rPr>
        <w:t>դեպքում</w:t>
      </w:r>
      <w:r w:rsidRPr="00981E89">
        <w:rPr>
          <w:rFonts w:ascii="GHEA Mariam" w:hAnsi="GHEA Mariam" w:cs="Sylfaen"/>
          <w:sz w:val="20"/>
          <w:lang w:val="af-ZA"/>
        </w:rPr>
        <w:t xml:space="preserve"> </w:t>
      </w:r>
      <w:r w:rsidRPr="00981E89">
        <w:rPr>
          <w:rFonts w:ascii="GHEA Mariam" w:hAnsi="GHEA Mariam" w:cs="Sylfaen"/>
          <w:sz w:val="20"/>
          <w:lang w:val="ru-RU"/>
        </w:rPr>
        <w:t>ընթացակարգը</w:t>
      </w:r>
      <w:r w:rsidRPr="00981E89">
        <w:rPr>
          <w:rFonts w:ascii="GHEA Mariam" w:hAnsi="GHEA Mariam" w:cs="Sylfaen"/>
          <w:sz w:val="20"/>
          <w:lang w:val="af-ZA"/>
        </w:rPr>
        <w:t xml:space="preserve"> </w:t>
      </w:r>
      <w:r w:rsidRPr="00981E89">
        <w:rPr>
          <w:rFonts w:ascii="GHEA Mariam" w:hAnsi="GHEA Mariam" w:cs="Sylfaen"/>
          <w:sz w:val="20"/>
          <w:lang w:val="hy-AM"/>
        </w:rPr>
        <w:t>Օ</w:t>
      </w:r>
      <w:r w:rsidRPr="00981E89">
        <w:rPr>
          <w:rFonts w:ascii="GHEA Mariam" w:hAnsi="GHEA Mariam" w:cs="Sylfaen"/>
          <w:sz w:val="20"/>
          <w:lang w:val="ru-RU"/>
        </w:rPr>
        <w:t>րենքի</w:t>
      </w:r>
      <w:r w:rsidRPr="00981E89">
        <w:rPr>
          <w:rFonts w:ascii="GHEA Mariam" w:hAnsi="GHEA Mariam" w:cs="Sylfaen"/>
          <w:sz w:val="20"/>
          <w:lang w:val="af-ZA"/>
        </w:rPr>
        <w:t xml:space="preserve"> 37-</w:t>
      </w:r>
      <w:r w:rsidRPr="00981E89">
        <w:rPr>
          <w:rFonts w:ascii="GHEA Mariam" w:hAnsi="GHEA Mariam" w:cs="Sylfaen"/>
          <w:sz w:val="20"/>
          <w:lang w:val="ru-RU"/>
        </w:rPr>
        <w:t>րդ</w:t>
      </w:r>
      <w:r w:rsidRPr="00981E89">
        <w:rPr>
          <w:rFonts w:ascii="GHEA Mariam" w:hAnsi="GHEA Mariam" w:cs="Sylfaen"/>
          <w:sz w:val="20"/>
          <w:lang w:val="af-ZA"/>
        </w:rPr>
        <w:t xml:space="preserve"> </w:t>
      </w:r>
      <w:r w:rsidRPr="00981E89">
        <w:rPr>
          <w:rFonts w:ascii="GHEA Mariam" w:hAnsi="GHEA Mariam" w:cs="Sylfaen"/>
          <w:sz w:val="20"/>
          <w:lang w:val="ru-RU"/>
        </w:rPr>
        <w:t>հոդվածի</w:t>
      </w:r>
      <w:r w:rsidRPr="00981E89">
        <w:rPr>
          <w:rFonts w:ascii="GHEA Mariam" w:hAnsi="GHEA Mariam" w:cs="Sylfaen"/>
          <w:sz w:val="20"/>
          <w:lang w:val="af-ZA"/>
        </w:rPr>
        <w:t xml:space="preserve"> 1-</w:t>
      </w:r>
      <w:r w:rsidRPr="00981E89">
        <w:rPr>
          <w:rFonts w:ascii="GHEA Mariam" w:hAnsi="GHEA Mariam" w:cs="Sylfaen"/>
          <w:sz w:val="20"/>
          <w:lang w:val="ru-RU"/>
        </w:rPr>
        <w:t>ին</w:t>
      </w:r>
      <w:r w:rsidRPr="00981E89">
        <w:rPr>
          <w:rFonts w:ascii="GHEA Mariam" w:hAnsi="GHEA Mariam" w:cs="Sylfaen"/>
          <w:sz w:val="20"/>
          <w:lang w:val="af-ZA"/>
        </w:rPr>
        <w:t xml:space="preserve"> </w:t>
      </w:r>
      <w:r w:rsidRPr="00981E89">
        <w:rPr>
          <w:rFonts w:ascii="GHEA Mariam" w:hAnsi="GHEA Mariam" w:cs="Sylfaen"/>
          <w:sz w:val="20"/>
          <w:lang w:val="ru-RU"/>
        </w:rPr>
        <w:t>մասի</w:t>
      </w:r>
      <w:r w:rsidRPr="00981E89">
        <w:rPr>
          <w:rFonts w:ascii="GHEA Mariam" w:hAnsi="GHEA Mariam" w:cs="Sylfaen"/>
          <w:sz w:val="20"/>
          <w:lang w:val="af-ZA"/>
        </w:rPr>
        <w:t xml:space="preserve"> 1-</w:t>
      </w:r>
      <w:r w:rsidRPr="00981E89">
        <w:rPr>
          <w:rFonts w:ascii="GHEA Mariam" w:hAnsi="GHEA Mariam" w:cs="Sylfaen"/>
          <w:sz w:val="20"/>
          <w:lang w:val="ru-RU"/>
        </w:rPr>
        <w:t>ին</w:t>
      </w:r>
      <w:r w:rsidRPr="00981E89">
        <w:rPr>
          <w:rFonts w:ascii="GHEA Mariam" w:hAnsi="GHEA Mariam" w:cs="Sylfaen"/>
          <w:sz w:val="20"/>
          <w:lang w:val="af-ZA"/>
        </w:rPr>
        <w:t xml:space="preserve"> </w:t>
      </w:r>
      <w:r w:rsidRPr="00981E89">
        <w:rPr>
          <w:rFonts w:ascii="GHEA Mariam" w:hAnsi="GHEA Mariam" w:cs="Sylfaen"/>
          <w:sz w:val="20"/>
          <w:lang w:val="ru-RU"/>
        </w:rPr>
        <w:t>կետի</w:t>
      </w:r>
      <w:r w:rsidRPr="00981E89">
        <w:rPr>
          <w:rFonts w:ascii="GHEA Mariam" w:hAnsi="GHEA Mariam" w:cs="Sylfaen"/>
          <w:sz w:val="20"/>
          <w:lang w:val="af-ZA"/>
        </w:rPr>
        <w:t xml:space="preserve"> </w:t>
      </w:r>
      <w:r w:rsidRPr="00981E89">
        <w:rPr>
          <w:rFonts w:ascii="GHEA Mariam" w:hAnsi="GHEA Mariam" w:cs="Sylfaen"/>
          <w:sz w:val="20"/>
          <w:lang w:val="ru-RU"/>
        </w:rPr>
        <w:t>հիման</w:t>
      </w:r>
      <w:r w:rsidRPr="00981E89">
        <w:rPr>
          <w:rFonts w:ascii="GHEA Mariam" w:hAnsi="GHEA Mariam" w:cs="Sylfaen"/>
          <w:sz w:val="20"/>
          <w:lang w:val="af-ZA"/>
        </w:rPr>
        <w:t xml:space="preserve"> </w:t>
      </w:r>
      <w:r w:rsidRPr="00981E89">
        <w:rPr>
          <w:rFonts w:ascii="GHEA Mariam" w:hAnsi="GHEA Mariam" w:cs="Sylfaen"/>
          <w:sz w:val="20"/>
          <w:lang w:val="ru-RU"/>
        </w:rPr>
        <w:t>վրա</w:t>
      </w:r>
      <w:r w:rsidRPr="00981E89">
        <w:rPr>
          <w:rFonts w:ascii="GHEA Mariam" w:hAnsi="GHEA Mariam" w:cs="Sylfaen"/>
          <w:sz w:val="20"/>
          <w:lang w:val="af-ZA"/>
        </w:rPr>
        <w:t xml:space="preserve"> </w:t>
      </w:r>
      <w:r w:rsidRPr="00981E89">
        <w:rPr>
          <w:rFonts w:ascii="GHEA Mariam" w:hAnsi="GHEA Mariam" w:cs="Sylfaen"/>
          <w:sz w:val="20"/>
          <w:lang w:val="ru-RU"/>
        </w:rPr>
        <w:t>հայտարարվում</w:t>
      </w:r>
      <w:r w:rsidRPr="00981E89">
        <w:rPr>
          <w:rFonts w:ascii="GHEA Mariam" w:hAnsi="GHEA Mariam" w:cs="Sylfaen"/>
          <w:sz w:val="20"/>
          <w:lang w:val="af-ZA"/>
        </w:rPr>
        <w:t xml:space="preserve"> </w:t>
      </w:r>
      <w:r w:rsidRPr="00981E89">
        <w:rPr>
          <w:rFonts w:ascii="GHEA Mariam" w:hAnsi="GHEA Mariam" w:cs="Sylfaen"/>
          <w:sz w:val="20"/>
          <w:lang w:val="ru-RU"/>
        </w:rPr>
        <w:t>է</w:t>
      </w:r>
      <w:r w:rsidRPr="00981E89">
        <w:rPr>
          <w:rFonts w:ascii="GHEA Mariam" w:hAnsi="GHEA Mariam" w:cs="Sylfaen"/>
          <w:sz w:val="20"/>
          <w:lang w:val="af-ZA"/>
        </w:rPr>
        <w:t xml:space="preserve"> </w:t>
      </w:r>
      <w:r w:rsidRPr="00981E89">
        <w:rPr>
          <w:rFonts w:ascii="GHEA Mariam" w:hAnsi="GHEA Mariam" w:cs="Sylfaen"/>
          <w:sz w:val="20"/>
          <w:lang w:val="ru-RU"/>
        </w:rPr>
        <w:t>չկայացած</w:t>
      </w:r>
      <w:r w:rsidRPr="00981E89">
        <w:rPr>
          <w:rFonts w:ascii="GHEA Mariam" w:hAnsi="GHEA Mariam" w:cs="Sylfaen"/>
          <w:sz w:val="20"/>
          <w:lang w:val="af-ZA"/>
        </w:rPr>
        <w:t>:</w:t>
      </w:r>
    </w:p>
    <w:p w14:paraId="09526A69" w14:textId="2E64BC5D" w:rsidR="00B514E8" w:rsidRPr="00A71D81" w:rsidRDefault="00FD2748" w:rsidP="00F82CDA">
      <w:pPr>
        <w:pStyle w:val="a3"/>
        <w:spacing w:line="240" w:lineRule="auto"/>
        <w:ind w:firstLine="567"/>
        <w:rPr>
          <w:rFonts w:ascii="GHEA Grapalat" w:hAnsi="GHEA Grapalat"/>
          <w:lang w:val="hy-AM" w:eastAsia="x-none"/>
        </w:rPr>
      </w:pPr>
      <w:r w:rsidRPr="00A71D81">
        <w:rPr>
          <w:rFonts w:ascii="GHEA Grapalat" w:hAnsi="GHEA Grapalat"/>
          <w:lang w:val="af-ZA" w:eastAsia="x-none"/>
        </w:rPr>
        <w:t>8</w:t>
      </w:r>
      <w:r w:rsidR="00C82BD2" w:rsidRPr="00A71D81">
        <w:rPr>
          <w:rFonts w:ascii="GHEA Grapalat" w:hAnsi="GHEA Grapalat"/>
          <w:lang w:val="af-ZA" w:eastAsia="x-none"/>
        </w:rPr>
        <w:t>.</w:t>
      </w:r>
      <w:r w:rsidR="004348F9" w:rsidRPr="00A71D81">
        <w:rPr>
          <w:rFonts w:ascii="GHEA Grapalat" w:hAnsi="GHEA Grapalat"/>
          <w:lang w:val="af-ZA" w:eastAsia="x-none"/>
        </w:rPr>
        <w:t>7</w:t>
      </w:r>
      <w:r w:rsidR="00E24EBF" w:rsidRPr="00A71D81">
        <w:rPr>
          <w:rFonts w:ascii="GHEA Grapalat" w:hAnsi="GHEA Grapalat"/>
          <w:lang w:val="af-ZA" w:eastAsia="x-none"/>
        </w:rPr>
        <w:t xml:space="preserve"> </w:t>
      </w:r>
      <w:r w:rsidR="00753C9B" w:rsidRPr="00A71D81">
        <w:rPr>
          <w:rFonts w:ascii="GHEA Grapalat" w:hAnsi="GHEA Grapalat"/>
          <w:lang w:val="af-ZA" w:eastAsia="x-none"/>
        </w:rPr>
        <w:t>Պ</w:t>
      </w:r>
      <w:r w:rsidR="00B514E8" w:rsidRPr="00A71D81">
        <w:rPr>
          <w:rFonts w:ascii="GHEA Grapalat" w:hAnsi="GHEA Grapalat"/>
          <w:lang w:val="af-ZA" w:eastAsia="x-none"/>
        </w:rPr>
        <w:t xml:space="preserve">ահանջի դեպքում </w:t>
      </w:r>
      <w:r w:rsidR="00AD522C" w:rsidRPr="00A71D81">
        <w:rPr>
          <w:rFonts w:ascii="GHEA Grapalat" w:hAnsi="GHEA Grapalat"/>
          <w:lang w:val="af-ZA" w:eastAsia="x-none"/>
        </w:rPr>
        <w:t xml:space="preserve">որևէ </w:t>
      </w:r>
      <w:r w:rsidR="007210AC" w:rsidRPr="00A71D81">
        <w:rPr>
          <w:rFonts w:ascii="GHEA Grapalat" w:hAnsi="GHEA Grapalat"/>
          <w:lang w:val="af-ZA" w:eastAsia="x-none"/>
        </w:rPr>
        <w:t>մ</w:t>
      </w:r>
      <w:r w:rsidR="00B514E8" w:rsidRPr="00A71D81">
        <w:rPr>
          <w:rFonts w:ascii="GHEA Grapalat" w:hAnsi="GHEA Grapalat"/>
          <w:lang w:val="af-ZA" w:eastAsia="x-none"/>
        </w:rPr>
        <w:t>ասնակցի հայտի</w:t>
      </w:r>
      <w:r w:rsidR="00AE468B" w:rsidRPr="00A71D81">
        <w:rPr>
          <w:rFonts w:ascii="GHEA Grapalat" w:hAnsi="GHEA Grapalat"/>
          <w:lang w:val="af-ZA" w:eastAsia="x-none"/>
        </w:rPr>
        <w:t xml:space="preserve"> </w:t>
      </w:r>
      <w:r w:rsidR="00B514E8" w:rsidRPr="00A71D81">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lang w:val="af-ZA" w:eastAsia="x-none"/>
        </w:rPr>
        <w:t xml:space="preserve">այլ </w:t>
      </w:r>
      <w:r w:rsidR="007B36E4" w:rsidRPr="00A71D81">
        <w:rPr>
          <w:rFonts w:ascii="GHEA Grapalat" w:hAnsi="GHEA Grapalat"/>
          <w:lang w:val="af-ZA" w:eastAsia="x-none"/>
        </w:rPr>
        <w:t>մ</w:t>
      </w:r>
      <w:r w:rsidR="00B514E8" w:rsidRPr="00A71D81">
        <w:rPr>
          <w:rFonts w:ascii="GHEA Grapalat" w:hAnsi="GHEA Grapalat"/>
          <w:lang w:val="af-ZA" w:eastAsia="x-none"/>
        </w:rPr>
        <w:t>ասնակցին:</w:t>
      </w:r>
      <w:r w:rsidR="007B6811" w:rsidRPr="00A71D81">
        <w:rPr>
          <w:rFonts w:ascii="GHEA Grapalat" w:hAnsi="GHEA Grapalat"/>
          <w:lang w:val="hy-AM" w:eastAsia="x-none"/>
        </w:rPr>
        <w:t xml:space="preserve"> </w:t>
      </w:r>
      <w:r w:rsidR="007B6811" w:rsidRPr="00A71D81">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lang w:val="hy-AM" w:eastAsia="x-none"/>
        </w:rPr>
        <w:t xml:space="preserve">հայտում ներառված </w:t>
      </w:r>
      <w:r w:rsidR="007B6811" w:rsidRPr="00A71D81">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lang w:val="af-ZA" w:eastAsia="x-none"/>
        </w:rPr>
        <w:t xml:space="preserve">հանձնաժողովի </w:t>
      </w:r>
      <w:r w:rsidR="007B6811" w:rsidRPr="00A71D81">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lastRenderedPageBreak/>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77777777"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14:paraId="620CA7AB" w14:textId="77777777" w:rsidR="00DB4EFF" w:rsidRPr="006D2E03" w:rsidRDefault="00DB4EFF" w:rsidP="00DB4EFF">
      <w:pPr>
        <w:pStyle w:val="aff3"/>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77777777" w:rsidR="00DB4EFF" w:rsidRPr="006D2E03" w:rsidRDefault="00DB4EFF" w:rsidP="00DB4EFF">
      <w:pPr>
        <w:pStyle w:val="aff3"/>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lastRenderedPageBreak/>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7"/>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5979188E"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FE2460">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8"/>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959C618" w14:textId="77777777" w:rsidR="00A161E3" w:rsidRPr="007E2C83" w:rsidRDefault="00A161E3" w:rsidP="00A161E3">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41156F8" w14:textId="77777777" w:rsidR="00A161E3" w:rsidRPr="00A71D81" w:rsidRDefault="00A161E3" w:rsidP="00BA7FAD">
      <w:pPr>
        <w:pStyle w:val="af4"/>
        <w:shd w:val="clear" w:color="auto" w:fill="FFFFFF"/>
        <w:spacing w:before="0" w:beforeAutospacing="0" w:after="0" w:afterAutospacing="0"/>
        <w:ind w:firstLine="375"/>
        <w:jc w:val="both"/>
        <w:rPr>
          <w:rFonts w:ascii="GHEA Grapalat" w:hAnsi="GHEA Grapalat" w:cs="Arial"/>
          <w:sz w:val="20"/>
          <w:lang w:val="hy-AM"/>
        </w:rPr>
      </w:pPr>
    </w:p>
    <w:p w14:paraId="7842302C" w14:textId="77777777" w:rsidR="00CF12EE" w:rsidRPr="00A71D81" w:rsidRDefault="00BA7FAD" w:rsidP="00BA7FAD">
      <w:pPr>
        <w:ind w:firstLine="567"/>
        <w:jc w:val="both"/>
        <w:rPr>
          <w:rFonts w:ascii="GHEA Grapalat" w:hAnsi="GHEA Grapalat" w:cs="Arial"/>
          <w:color w:val="FFFFFF"/>
          <w:sz w:val="20"/>
          <w:lang w:val="af-ZA"/>
        </w:rPr>
      </w:pPr>
      <w:r w:rsidRPr="00A71D81">
        <w:rPr>
          <w:rFonts w:ascii="GHEA Grapalat" w:hAnsi="GHEA Grapalat" w:cs="Arial"/>
          <w:sz w:val="20"/>
          <w:lang w:val="hy-AM"/>
        </w:rPr>
        <w:t xml:space="preserve"> </w:t>
      </w:r>
      <w:r w:rsidR="00A161E3">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9"/>
        <w:t>12</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w:t>
      </w:r>
      <w:r w:rsidRPr="006D2E03">
        <w:rPr>
          <w:rFonts w:ascii="GHEA Grapalat" w:hAnsi="GHEA Grapalat" w:cs="Sylfaen"/>
          <w:sz w:val="20"/>
          <w:lang w:val="af-ZA"/>
        </w:rPr>
        <w:lastRenderedPageBreak/>
        <w:t>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3B8CBF42" w14:textId="77777777" w:rsidR="00900E63" w:rsidRPr="00981E89" w:rsidRDefault="00900E63" w:rsidP="00900E63">
      <w:pPr>
        <w:ind w:firstLine="375"/>
        <w:jc w:val="both"/>
        <w:rPr>
          <w:rFonts w:ascii="GHEA Mariam" w:hAnsi="GHEA Mariam" w:cs="Sylfaen"/>
          <w:sz w:val="20"/>
          <w:lang w:val="hy-AM"/>
        </w:rPr>
      </w:pPr>
      <w:r w:rsidRPr="00981E89">
        <w:rPr>
          <w:rFonts w:ascii="GHEA Mariam" w:hAnsi="GHEA Mariam" w:cs="Sylfaen"/>
          <w:sz w:val="20"/>
          <w:lang w:val="hy-AM"/>
        </w:rPr>
        <w:t xml:space="preserve">10.8 </w:t>
      </w:r>
      <w:r w:rsidRPr="00981E89">
        <w:rPr>
          <w:rFonts w:ascii="GHEA Mariam" w:hAnsi="GHEA Mariam" w:cs="Sylfaen"/>
          <w:sz w:val="20"/>
          <w:lang w:val="af-ZA"/>
        </w:rPr>
        <w:t xml:space="preserve">Պատվիրատուի ղեկավարը </w:t>
      </w:r>
      <w:r w:rsidRPr="00981E89">
        <w:rPr>
          <w:rFonts w:ascii="GHEA Mariam" w:hAnsi="GHEA Mariam" w:cs="Sylfaen"/>
          <w:sz w:val="20"/>
          <w:lang w:val="hy-AM"/>
        </w:rPr>
        <w:t>պայմանագրի կամ որակավորման</w:t>
      </w:r>
      <w:r w:rsidRPr="00981E89">
        <w:rPr>
          <w:rFonts w:ascii="GHEA Mariam" w:hAnsi="GHEA Mariam" w:cs="Sylfaen"/>
          <w:sz w:val="20"/>
          <w:lang w:val="af-ZA"/>
        </w:rPr>
        <w:t xml:space="preserve"> ապահովման </w:t>
      </w:r>
      <w:r w:rsidRPr="00981E89">
        <w:rPr>
          <w:rFonts w:ascii="GHEA Mariam" w:hAnsi="GHEA Mariam" w:cs="Sylfaen"/>
          <w:sz w:val="20"/>
          <w:lang w:val="hy-AM"/>
        </w:rPr>
        <w:t>վերադարձման մասին գրավոր տեղեկացնում է՝</w:t>
      </w:r>
    </w:p>
    <w:p w14:paraId="219212CE" w14:textId="77777777" w:rsidR="00900E63" w:rsidRPr="00981E89" w:rsidRDefault="00900E63" w:rsidP="00900E63">
      <w:pPr>
        <w:ind w:firstLine="375"/>
        <w:jc w:val="both"/>
        <w:rPr>
          <w:rFonts w:ascii="GHEA Mariam" w:hAnsi="GHEA Mariam" w:cs="Sylfaen"/>
          <w:sz w:val="20"/>
          <w:lang w:val="hy-AM"/>
        </w:rPr>
      </w:pPr>
      <w:r w:rsidRPr="00981E89">
        <w:rPr>
          <w:rFonts w:ascii="GHEA Mariam" w:hAnsi="GHEA Mariam" w:cs="Sylfaen"/>
          <w:sz w:val="20"/>
          <w:lang w:val="hy-AM"/>
        </w:rPr>
        <w:t xml:space="preserve">- կանխիկ փողի ձևով ներկայացված ապահովման դեպքում ՀՀ ֆինանսների նախարարությանը՝  </w:t>
      </w:r>
      <w:r w:rsidRPr="00981E89">
        <w:rPr>
          <w:rFonts w:ascii="GHEA Mariam" w:hAnsi="GHEA Mariam" w:cs="Sylfaen"/>
          <w:sz w:val="20"/>
          <w:lang w:val="af-ZA"/>
        </w:rPr>
        <w:t xml:space="preserve">ապահովման </w:t>
      </w:r>
      <w:r w:rsidRPr="00981E89">
        <w:rPr>
          <w:rFonts w:ascii="GHEA Mariam" w:hAnsi="GHEA Mariam" w:cs="Sylfaen"/>
          <w:sz w:val="20"/>
          <w:lang w:val="hy-AM"/>
        </w:rPr>
        <w:t>վերադարձման</w:t>
      </w:r>
      <w:r w:rsidRPr="00981E89">
        <w:rPr>
          <w:rFonts w:ascii="GHEA Mariam" w:hAnsi="GHEA Mariam" w:cs="Sylfaen"/>
          <w:sz w:val="20"/>
          <w:lang w:val="af-ZA"/>
        </w:rPr>
        <w:t xml:space="preserve"> հիմքը առաջանալու օրվան հաջորդող </w:t>
      </w:r>
      <w:r w:rsidRPr="00981E89">
        <w:rPr>
          <w:rFonts w:ascii="GHEA Mariam" w:hAnsi="GHEA Mariam" w:cs="Sylfaen"/>
          <w:sz w:val="20"/>
          <w:lang w:val="hy-AM"/>
        </w:rPr>
        <w:t xml:space="preserve">հինգ </w:t>
      </w:r>
      <w:r w:rsidRPr="00981E89">
        <w:rPr>
          <w:rFonts w:ascii="GHEA Mariam" w:hAnsi="GHEA Mariam" w:cs="Sylfaen"/>
          <w:sz w:val="20"/>
          <w:lang w:val="af-ZA"/>
        </w:rPr>
        <w:t>աշխատանքային օրվա ընթացքում</w:t>
      </w:r>
      <w:r w:rsidRPr="00981E89">
        <w:rPr>
          <w:rFonts w:ascii="GHEA Mariam" w:hAnsi="GHEA Mariam" w:cs="Sylfaen"/>
          <w:sz w:val="20"/>
          <w:lang w:val="hy-AM"/>
        </w:rPr>
        <w:t>, կցելով վճարումը հիմնավորող հայտով ներկայացված փաստաթղթի պատճենը.</w:t>
      </w:r>
    </w:p>
    <w:p w14:paraId="7BE83BC7" w14:textId="77777777" w:rsidR="00900E63" w:rsidRPr="00981E89" w:rsidRDefault="00900E63" w:rsidP="00900E63">
      <w:pPr>
        <w:ind w:firstLine="375"/>
        <w:jc w:val="both"/>
        <w:rPr>
          <w:rFonts w:ascii="GHEA Mariam" w:hAnsi="GHEA Mariam" w:cs="Sylfaen"/>
          <w:sz w:val="20"/>
          <w:lang w:val="hy-AM"/>
        </w:rPr>
      </w:pPr>
      <w:r w:rsidRPr="00981E89">
        <w:rPr>
          <w:rFonts w:ascii="GHEA Mariam" w:hAnsi="GHEA Mariam" w:cs="Sylfaen"/>
          <w:sz w:val="20"/>
          <w:lang w:val="hy-AM"/>
        </w:rPr>
        <w:t xml:space="preserve">- բանկային երաշխիքի ձևով ներկայացված ապահովման դեպքում՝ երաշխիքը թողարկած բանկին՝ </w:t>
      </w:r>
      <w:r w:rsidRPr="00981E89">
        <w:rPr>
          <w:rFonts w:ascii="GHEA Mariam" w:hAnsi="GHEA Mariam" w:cs="Sylfaen"/>
          <w:sz w:val="20"/>
          <w:lang w:val="af-ZA"/>
        </w:rPr>
        <w:t xml:space="preserve">ապահովման </w:t>
      </w:r>
      <w:r w:rsidRPr="00981E89">
        <w:rPr>
          <w:rFonts w:ascii="GHEA Mariam" w:hAnsi="GHEA Mariam" w:cs="Sylfaen"/>
          <w:sz w:val="20"/>
          <w:lang w:val="hy-AM"/>
        </w:rPr>
        <w:t>վերադարձման</w:t>
      </w:r>
      <w:r w:rsidRPr="00981E89">
        <w:rPr>
          <w:rFonts w:ascii="GHEA Mariam" w:hAnsi="GHEA Mariam" w:cs="Sylfaen"/>
          <w:sz w:val="20"/>
          <w:lang w:val="af-ZA"/>
        </w:rPr>
        <w:t xml:space="preserve"> հիմքը առաջանալու օրվան հաջորդող </w:t>
      </w:r>
      <w:r w:rsidRPr="00981E89">
        <w:rPr>
          <w:rFonts w:ascii="GHEA Mariam" w:hAnsi="GHEA Mariam" w:cs="Sylfaen"/>
          <w:sz w:val="20"/>
          <w:lang w:val="hy-AM"/>
        </w:rPr>
        <w:t xml:space="preserve">հինգ </w:t>
      </w:r>
      <w:r w:rsidRPr="00981E89">
        <w:rPr>
          <w:rFonts w:ascii="GHEA Mariam" w:hAnsi="GHEA Mariam" w:cs="Sylfaen"/>
          <w:sz w:val="20"/>
          <w:lang w:val="af-ZA"/>
        </w:rPr>
        <w:t>աշխատանքային օրվա ընթացքում</w:t>
      </w:r>
      <w:r w:rsidRPr="00981E89">
        <w:rPr>
          <w:rFonts w:ascii="GHEA Mariam" w:hAnsi="GHEA Mariam" w:cs="Sylfaen"/>
          <w:sz w:val="20"/>
          <w:lang w:val="hy-AM"/>
        </w:rPr>
        <w:t>,</w:t>
      </w:r>
    </w:p>
    <w:p w14:paraId="174A446C" w14:textId="77777777" w:rsidR="00900E63" w:rsidRPr="00981E89" w:rsidRDefault="00900E63" w:rsidP="00900E63">
      <w:pPr>
        <w:ind w:firstLine="375"/>
        <w:jc w:val="both"/>
        <w:rPr>
          <w:rFonts w:ascii="GHEA Mariam" w:hAnsi="GHEA Mariam"/>
          <w:sz w:val="20"/>
          <w:szCs w:val="20"/>
          <w:lang w:val="hy-AM"/>
        </w:rPr>
      </w:pPr>
      <w:r w:rsidRPr="00981E89">
        <w:rPr>
          <w:rFonts w:ascii="GHEA Mariam" w:hAnsi="GHEA Mariam" w:cs="Sylfaen"/>
          <w:sz w:val="20"/>
          <w:lang w:val="hy-AM"/>
        </w:rPr>
        <w:t xml:space="preserve">-տուժանքի ձևով ներկայացված ապահովման դեպքում դեպքում՝ այն ներկայացրած մասնակցին՝ </w:t>
      </w:r>
      <w:r w:rsidRPr="00981E89">
        <w:rPr>
          <w:rFonts w:ascii="GHEA Mariam" w:hAnsi="GHEA Mariam" w:cs="Sylfaen"/>
          <w:sz w:val="20"/>
          <w:lang w:val="af-ZA"/>
        </w:rPr>
        <w:t xml:space="preserve">ապահովման </w:t>
      </w:r>
      <w:r w:rsidRPr="00981E89">
        <w:rPr>
          <w:rFonts w:ascii="GHEA Mariam" w:hAnsi="GHEA Mariam" w:cs="Sylfaen"/>
          <w:sz w:val="20"/>
          <w:lang w:val="hy-AM"/>
        </w:rPr>
        <w:t>վերադարձման</w:t>
      </w:r>
      <w:r w:rsidRPr="00981E89">
        <w:rPr>
          <w:rFonts w:ascii="GHEA Mariam" w:hAnsi="GHEA Mariam" w:cs="Sylfaen"/>
          <w:sz w:val="20"/>
          <w:lang w:val="af-ZA"/>
        </w:rPr>
        <w:t xml:space="preserve"> հիմքը առաջանալու օրվան հաջորդող </w:t>
      </w:r>
      <w:r w:rsidRPr="00981E89">
        <w:rPr>
          <w:rFonts w:ascii="GHEA Mariam" w:hAnsi="GHEA Mariam" w:cs="Sylfaen"/>
          <w:sz w:val="20"/>
          <w:lang w:val="hy-AM"/>
        </w:rPr>
        <w:t xml:space="preserve">հինգ </w:t>
      </w:r>
      <w:r w:rsidRPr="00981E89">
        <w:rPr>
          <w:rFonts w:ascii="GHEA Mariam" w:hAnsi="GHEA Mariam" w:cs="Sylfaen"/>
          <w:sz w:val="20"/>
          <w:lang w:val="af-ZA"/>
        </w:rPr>
        <w:t>աշխատանքային օրվա ընթացքում</w:t>
      </w:r>
      <w:r w:rsidRPr="00981E89">
        <w:rPr>
          <w:rFonts w:ascii="GHEA Mariam" w:hAnsi="GHEA Mariam" w:cs="Sylfaen"/>
          <w:sz w:val="20"/>
          <w:lang w:val="hy-AM"/>
        </w:rPr>
        <w:t>:</w:t>
      </w:r>
    </w:p>
    <w:p w14:paraId="172F91EB" w14:textId="77777777" w:rsidR="00900E63" w:rsidRPr="00981E89" w:rsidRDefault="00900E63" w:rsidP="00900E63">
      <w:pPr>
        <w:ind w:firstLine="567"/>
        <w:jc w:val="both"/>
        <w:rPr>
          <w:rFonts w:ascii="GHEA Mariam" w:hAnsi="GHEA Mariam"/>
          <w:b/>
          <w:szCs w:val="22"/>
          <w:lang w:val="af-ZA"/>
        </w:rPr>
      </w:pP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6"/>
          <w:rFonts w:ascii="GHEA Grapalat" w:hAnsi="GHEA Grapalat" w:cs="Sylfaen"/>
          <w:color w:val="FFFFFF"/>
          <w:sz w:val="20"/>
        </w:rPr>
        <w:footnoteReference w:id="10"/>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A243768" w:rsidR="00096865" w:rsidRPr="00A71D81" w:rsidRDefault="00967C0F" w:rsidP="00EF3662">
      <w:pPr>
        <w:pStyle w:val="aa"/>
        <w:ind w:right="-7"/>
        <w:jc w:val="center"/>
        <w:rPr>
          <w:rFonts w:ascii="GHEA Grapalat" w:hAnsi="GHEA Grapalat"/>
          <w:b/>
          <w:szCs w:val="22"/>
          <w:lang w:val="af-ZA"/>
        </w:rPr>
      </w:pPr>
      <w:r>
        <w:rPr>
          <w:rFonts w:ascii="GHEA Grapalat" w:hAnsi="GHEA Grapalat"/>
          <w:b/>
          <w:sz w:val="20"/>
          <w:lang w:val="af-ZA"/>
        </w:rPr>
        <w:t>ԳՆԱՆՇՄԱՆ ՀԱՐՑՄԱՆ</w:t>
      </w:r>
      <w:r w:rsidRPr="00A71D81">
        <w:rPr>
          <w:rFonts w:ascii="GHEA Grapalat" w:hAnsi="GHEA Grapalat"/>
          <w:b/>
          <w:sz w:val="20"/>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11"/>
      </w:r>
    </w:p>
    <w:p w14:paraId="678F3A56"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6"/>
          <w:rFonts w:ascii="GHEA Grapalat" w:hAnsi="GHEA Grapalat"/>
          <w:color w:val="FFFFFF"/>
          <w:sz w:val="20"/>
          <w:lang w:val="hy-AM"/>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00D361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967C0F">
        <w:rPr>
          <w:rFonts w:ascii="GHEA Grapalat" w:hAnsi="GHEA Grapalat"/>
          <w:sz w:val="20"/>
          <w:szCs w:val="20"/>
          <w:lang w:val="es-ES"/>
        </w:rPr>
        <w:t>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1AB7B864" w14:textId="63C9E944" w:rsidR="005E14C8" w:rsidRPr="00A71D81" w:rsidRDefault="005E14C8" w:rsidP="005E14C8">
      <w:pPr>
        <w:pStyle w:val="a3"/>
        <w:spacing w:line="240" w:lineRule="auto"/>
        <w:jc w:val="center"/>
        <w:rPr>
          <w:rFonts w:ascii="GHEA Grapalat" w:hAnsi="GHEA Grapalat"/>
          <w:i w:val="0"/>
          <w:lang w:val="af-ZA"/>
        </w:rPr>
      </w:pPr>
      <w:r w:rsidRPr="005E14C8">
        <w:rPr>
          <w:rFonts w:ascii="GHEA Grapalat" w:hAnsi="GHEA Grapalat"/>
          <w:sz w:val="24"/>
          <w:szCs w:val="24"/>
          <w:lang w:val="es-ES"/>
        </w:rPr>
        <w:t xml:space="preserve">                                                                                            </w:t>
      </w:r>
      <w:r>
        <w:rPr>
          <w:rFonts w:ascii="GHEA Grapalat" w:hAnsi="GHEA Grapalat"/>
          <w:sz w:val="24"/>
          <w:szCs w:val="24"/>
          <w:lang w:val="hy-AM"/>
        </w:rPr>
        <w:t>ԱՄՔԱ-ԳՀԱՊՁԲ-2</w:t>
      </w:r>
      <w:r w:rsidR="008B09E8">
        <w:rPr>
          <w:rFonts w:ascii="GHEA Grapalat" w:hAnsi="GHEA Grapalat"/>
          <w:sz w:val="24"/>
          <w:szCs w:val="24"/>
          <w:lang w:val="af-ZA"/>
        </w:rPr>
        <w:t>4</w:t>
      </w:r>
      <w:r>
        <w:rPr>
          <w:rFonts w:ascii="GHEA Grapalat" w:hAnsi="GHEA Grapalat"/>
          <w:sz w:val="24"/>
          <w:szCs w:val="24"/>
          <w:lang w:val="hy-AM"/>
        </w:rPr>
        <w:t>/</w:t>
      </w:r>
      <w:r w:rsidRPr="007D5845">
        <w:rPr>
          <w:rFonts w:ascii="GHEA Grapalat" w:hAnsi="GHEA Grapalat"/>
          <w:sz w:val="24"/>
          <w:szCs w:val="24"/>
          <w:lang w:val="af-ZA"/>
        </w:rPr>
        <w:t>0</w:t>
      </w:r>
      <w:r>
        <w:rPr>
          <w:rFonts w:ascii="GHEA Grapalat" w:hAnsi="GHEA Grapalat"/>
          <w:sz w:val="24"/>
          <w:szCs w:val="24"/>
          <w:lang w:val="hy-AM"/>
        </w:rPr>
        <w:t>1</w:t>
      </w:r>
    </w:p>
    <w:p w14:paraId="4CB14D55" w14:textId="5601B633"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cs="Sylfaen"/>
          <w:b/>
          <w:lang w:val="es-ES"/>
        </w:rPr>
        <w:t>ծածկագրով</w:t>
      </w:r>
    </w:p>
    <w:p w14:paraId="48F09184" w14:textId="68E3E545" w:rsidR="00B2572B" w:rsidRPr="00A71D81" w:rsidRDefault="005E14C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D2F983F" w:rsidR="00B2572B" w:rsidRPr="00A71D81" w:rsidRDefault="00967C0F" w:rsidP="00EF3662">
      <w:pPr>
        <w:pStyle w:val="6"/>
        <w:jc w:val="center"/>
        <w:rPr>
          <w:rFonts w:ascii="GHEA Grapalat" w:hAnsi="GHEA Grapalat" w:cs="Arial"/>
          <w:color w:val="auto"/>
          <w:sz w:val="24"/>
          <w:szCs w:val="24"/>
          <w:lang w:val="es-ES"/>
        </w:rPr>
      </w:pPr>
      <w:r>
        <w:rPr>
          <w:rFonts w:ascii="GHEA Grapalat" w:hAnsi="GHEA Grapalat"/>
          <w:b w:val="0"/>
          <w:sz w:val="20"/>
          <w:lang w:val="af-ZA"/>
        </w:rPr>
        <w:t>ԳՆԱՆՇՄԱՆ ՀԱՐՑՄԱՆ</w:t>
      </w:r>
      <w:r w:rsidRPr="00A71D81">
        <w:rPr>
          <w:rFonts w:ascii="GHEA Grapalat" w:hAnsi="GHEA Grapalat"/>
          <w:b w:val="0"/>
          <w:sz w:val="20"/>
          <w:lang w:val="af-ZA"/>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5B7C3EC7" w14:textId="223B1A22" w:rsidR="005E14C8" w:rsidRPr="00A71D81" w:rsidRDefault="00B2572B" w:rsidP="005E14C8">
      <w:pPr>
        <w:pStyle w:val="a3"/>
        <w:spacing w:line="240" w:lineRule="auto"/>
        <w:jc w:val="center"/>
        <w:rPr>
          <w:rFonts w:ascii="GHEA Grapalat" w:hAnsi="GHEA Grapalat"/>
          <w:i w:val="0"/>
          <w:lang w:val="af-ZA"/>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lang w:val="es-ES"/>
        </w:rPr>
        <w:t>ի կողմից</w:t>
      </w:r>
      <w:r w:rsidRPr="00A71D81">
        <w:rPr>
          <w:rFonts w:ascii="GHEA Grapalat" w:hAnsi="GHEA Grapalat"/>
          <w:sz w:val="22"/>
          <w:szCs w:val="22"/>
          <w:u w:val="single"/>
          <w:lang w:val="es-ES"/>
        </w:rPr>
        <w:t xml:space="preserve"> </w:t>
      </w:r>
      <w:r w:rsidR="005E14C8">
        <w:rPr>
          <w:rFonts w:ascii="GHEA Grapalat" w:hAnsi="GHEA Grapalat"/>
          <w:sz w:val="24"/>
          <w:szCs w:val="24"/>
          <w:lang w:val="hy-AM"/>
        </w:rPr>
        <w:t>ԱՄՔԱ-ԳՀԱՊՁԲ-2</w:t>
      </w:r>
      <w:r w:rsidR="008B09E8">
        <w:rPr>
          <w:rFonts w:ascii="GHEA Grapalat" w:hAnsi="GHEA Grapalat"/>
          <w:sz w:val="24"/>
          <w:szCs w:val="24"/>
          <w:lang w:val="af-ZA"/>
        </w:rPr>
        <w:t>4</w:t>
      </w:r>
      <w:r w:rsidR="005E14C8">
        <w:rPr>
          <w:rFonts w:ascii="GHEA Grapalat" w:hAnsi="GHEA Grapalat"/>
          <w:sz w:val="24"/>
          <w:szCs w:val="24"/>
          <w:lang w:val="hy-AM"/>
        </w:rPr>
        <w:t>/</w:t>
      </w:r>
      <w:r w:rsidR="005E14C8" w:rsidRPr="007D5845">
        <w:rPr>
          <w:rFonts w:ascii="GHEA Grapalat" w:hAnsi="GHEA Grapalat"/>
          <w:sz w:val="24"/>
          <w:szCs w:val="24"/>
          <w:lang w:val="af-ZA"/>
        </w:rPr>
        <w:t>0</w:t>
      </w:r>
      <w:r w:rsidR="005E14C8">
        <w:rPr>
          <w:rFonts w:ascii="GHEA Grapalat" w:hAnsi="GHEA Grapalat"/>
          <w:sz w:val="24"/>
          <w:szCs w:val="24"/>
          <w:lang w:val="hy-AM"/>
        </w:rPr>
        <w:t>1</w:t>
      </w:r>
    </w:p>
    <w:p w14:paraId="6F7DF5A7" w14:textId="09DF6D99" w:rsidR="00B2572B" w:rsidRPr="00A71D81" w:rsidRDefault="00B2572B" w:rsidP="00EF3662">
      <w:pPr>
        <w:jc w:val="both"/>
        <w:rPr>
          <w:rFonts w:ascii="GHEA Grapalat" w:hAnsi="GHEA Grapalat"/>
          <w:sz w:val="22"/>
          <w:szCs w:val="22"/>
          <w:u w:val="single"/>
          <w:lang w:val="es-ES"/>
        </w:rPr>
      </w:pP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բաց մրցույթի</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0C044C4" w14:textId="7E8F71FA" w:rsidR="005E14C8" w:rsidRPr="00A71D81" w:rsidRDefault="006C3873" w:rsidP="005E14C8">
      <w:pPr>
        <w:pStyle w:val="a3"/>
        <w:spacing w:line="240" w:lineRule="auto"/>
        <w:jc w:val="center"/>
        <w:rPr>
          <w:rFonts w:ascii="GHEA Grapalat" w:hAnsi="GHEA Grapalat"/>
          <w:i w:val="0"/>
          <w:lang w:val="af-ZA"/>
        </w:rPr>
      </w:pPr>
      <w:r w:rsidRPr="00A71D81">
        <w:rPr>
          <w:rFonts w:ascii="GHEA Grapalat" w:hAnsi="GHEA Grapalat" w:cs="Arial"/>
          <w:lang w:val="es-ES"/>
        </w:rPr>
        <w:t xml:space="preserve">1) բավարարում է </w:t>
      </w:r>
      <w:r w:rsidR="005E14C8" w:rsidRPr="005E14C8">
        <w:rPr>
          <w:rFonts w:ascii="GHEA Grapalat" w:hAnsi="GHEA Grapalat"/>
          <w:lang w:val="hy-AM"/>
        </w:rPr>
        <w:t>ԱՄՔԱ-ԳՀԱՊՁԲ-2</w:t>
      </w:r>
      <w:r w:rsidR="008B09E8">
        <w:rPr>
          <w:rFonts w:ascii="GHEA Grapalat" w:hAnsi="GHEA Grapalat"/>
          <w:lang w:val="af-ZA"/>
        </w:rPr>
        <w:t>4</w:t>
      </w:r>
      <w:r w:rsidR="005E14C8" w:rsidRPr="005E14C8">
        <w:rPr>
          <w:rFonts w:ascii="GHEA Grapalat" w:hAnsi="GHEA Grapalat"/>
          <w:lang w:val="hy-AM"/>
        </w:rPr>
        <w:t>/</w:t>
      </w:r>
      <w:r w:rsidR="005E14C8" w:rsidRPr="005E14C8">
        <w:rPr>
          <w:rFonts w:ascii="GHEA Grapalat" w:hAnsi="GHEA Grapalat"/>
          <w:lang w:val="af-ZA"/>
        </w:rPr>
        <w:t>0</w:t>
      </w:r>
      <w:r w:rsidR="005E14C8" w:rsidRPr="005E14C8">
        <w:rPr>
          <w:rFonts w:ascii="GHEA Grapalat" w:hAnsi="GHEA Grapalat"/>
          <w:lang w:val="hy-AM"/>
        </w:rPr>
        <w:t>1</w:t>
      </w:r>
    </w:p>
    <w:p w14:paraId="2912377D" w14:textId="1F10BE31"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ծածկագրով  </w:t>
      </w:r>
      <w:r w:rsidR="005E14C8">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13"/>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72072D70" w14:textId="0BCF4650" w:rsidR="005E14C8" w:rsidRPr="005E14C8" w:rsidRDefault="00887807" w:rsidP="005E14C8">
      <w:pPr>
        <w:pStyle w:val="a3"/>
        <w:spacing w:line="240" w:lineRule="auto"/>
        <w:jc w:val="center"/>
        <w:rPr>
          <w:rFonts w:ascii="GHEA Grapalat" w:hAnsi="GHEA Grapalat"/>
          <w:i w:val="0"/>
          <w:lang w:val="af-ZA"/>
        </w:rPr>
      </w:pPr>
      <w:r w:rsidRPr="00A71D81">
        <w:rPr>
          <w:rFonts w:ascii="GHEA Grapalat" w:hAnsi="GHEA Grapalat" w:cs="Arial"/>
          <w:lang w:val="hy-AM"/>
        </w:rPr>
        <w:lastRenderedPageBreak/>
        <w:t>2</w:t>
      </w:r>
      <w:r w:rsidR="006C3873" w:rsidRPr="00A71D81">
        <w:rPr>
          <w:rFonts w:ascii="GHEA Grapalat" w:hAnsi="GHEA Grapalat" w:cs="Arial"/>
          <w:lang w:val="es-ES"/>
        </w:rPr>
        <w:t xml:space="preserve">) </w:t>
      </w:r>
      <w:r w:rsidR="005E14C8" w:rsidRPr="005E14C8">
        <w:rPr>
          <w:rFonts w:ascii="GHEA Grapalat" w:hAnsi="GHEA Grapalat"/>
          <w:lang w:val="hy-AM"/>
        </w:rPr>
        <w:t>ԱՄՔԱ-ԳՀԱՊՁԲ-2</w:t>
      </w:r>
      <w:r w:rsidR="008B09E8">
        <w:rPr>
          <w:rFonts w:ascii="GHEA Grapalat" w:hAnsi="GHEA Grapalat"/>
          <w:lang w:val="af-ZA"/>
        </w:rPr>
        <w:t>4</w:t>
      </w:r>
      <w:r w:rsidR="005E14C8" w:rsidRPr="005E14C8">
        <w:rPr>
          <w:rFonts w:ascii="GHEA Grapalat" w:hAnsi="GHEA Grapalat"/>
          <w:lang w:val="hy-AM"/>
        </w:rPr>
        <w:t>/</w:t>
      </w:r>
      <w:r w:rsidR="005E14C8" w:rsidRPr="005E14C8">
        <w:rPr>
          <w:rFonts w:ascii="GHEA Grapalat" w:hAnsi="GHEA Grapalat"/>
          <w:lang w:val="af-ZA"/>
        </w:rPr>
        <w:t>0</w:t>
      </w:r>
      <w:r w:rsidR="005E14C8" w:rsidRPr="005E14C8">
        <w:rPr>
          <w:rFonts w:ascii="GHEA Grapalat" w:hAnsi="GHEA Grapalat"/>
          <w:lang w:val="hy-AM"/>
        </w:rPr>
        <w:t>1</w:t>
      </w:r>
    </w:p>
    <w:p w14:paraId="3AE788FB" w14:textId="473B7D32" w:rsidR="006C3873" w:rsidRPr="00A71D81" w:rsidRDefault="006C3873"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es-ES"/>
        </w:rPr>
        <w:t xml:space="preserve">ծածկագրով </w:t>
      </w:r>
      <w:r w:rsidR="005E14C8">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4"/>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31"/>
        <w:spacing w:line="240" w:lineRule="auto"/>
        <w:jc w:val="right"/>
        <w:rPr>
          <w:rFonts w:ascii="GHEA Grapalat" w:hAnsi="GHEA Grapalat"/>
          <w:b/>
          <w:lang w:val="hy-AM"/>
        </w:rPr>
      </w:pPr>
    </w:p>
    <w:p w14:paraId="326A5FE5" w14:textId="77777777" w:rsidR="00B2572B" w:rsidRPr="00A71D81" w:rsidRDefault="00B2572B" w:rsidP="00EF3662">
      <w:pPr>
        <w:pStyle w:val="31"/>
        <w:spacing w:line="240" w:lineRule="auto"/>
        <w:jc w:val="right"/>
        <w:rPr>
          <w:rFonts w:ascii="GHEA Grapalat" w:hAnsi="GHEA Grapalat"/>
          <w:b/>
          <w:lang w:val="hy-AM"/>
        </w:rPr>
      </w:pPr>
    </w:p>
    <w:p w14:paraId="35ED92AF" w14:textId="77777777" w:rsidR="00CE3A99" w:rsidRPr="00A71D81" w:rsidRDefault="00CE3A99" w:rsidP="00CE3A99">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56313492" w14:textId="2421003F" w:rsidR="005E14C8" w:rsidRPr="005E14C8" w:rsidRDefault="005E14C8" w:rsidP="005E14C8">
      <w:pPr>
        <w:pStyle w:val="a3"/>
        <w:spacing w:line="240" w:lineRule="auto"/>
        <w:jc w:val="center"/>
        <w:rPr>
          <w:rFonts w:ascii="GHEA Grapalat" w:hAnsi="GHEA Grapalat"/>
          <w:i w:val="0"/>
          <w:lang w:val="af-ZA"/>
        </w:rPr>
      </w:pPr>
      <w:r w:rsidRPr="005E14C8">
        <w:rPr>
          <w:rFonts w:ascii="GHEA Grapalat" w:hAnsi="GHEA Grapalat"/>
          <w:lang w:val="hy-AM"/>
        </w:rPr>
        <w:t xml:space="preserve">                                                                                                                     ԱՄՔԱ-ԳՀԱՊՁԲ-2</w:t>
      </w:r>
      <w:r w:rsidR="008B09E8">
        <w:rPr>
          <w:rFonts w:ascii="GHEA Grapalat" w:hAnsi="GHEA Grapalat"/>
          <w:lang w:val="af-ZA"/>
        </w:rPr>
        <w:t>4</w:t>
      </w:r>
      <w:r w:rsidRPr="005E14C8">
        <w:rPr>
          <w:rFonts w:ascii="GHEA Grapalat" w:hAnsi="GHEA Grapalat"/>
          <w:lang w:val="hy-AM"/>
        </w:rPr>
        <w:t>/</w:t>
      </w:r>
      <w:r w:rsidRPr="005E14C8">
        <w:rPr>
          <w:rFonts w:ascii="GHEA Grapalat" w:hAnsi="GHEA Grapalat"/>
          <w:lang w:val="af-ZA"/>
        </w:rPr>
        <w:t>0</w:t>
      </w:r>
      <w:r w:rsidRPr="005E14C8">
        <w:rPr>
          <w:rFonts w:ascii="GHEA Grapalat" w:hAnsi="GHEA Grapalat"/>
          <w:lang w:val="hy-AM"/>
        </w:rPr>
        <w:t>1</w:t>
      </w:r>
    </w:p>
    <w:p w14:paraId="6C811F10" w14:textId="46521660"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6565A88C" w:rsidR="000B1088" w:rsidRPr="00A71D81" w:rsidRDefault="005E14C8" w:rsidP="000B1088">
      <w:pPr>
        <w:pStyle w:val="31"/>
        <w:spacing w:line="240" w:lineRule="auto"/>
        <w:jc w:val="right"/>
        <w:rPr>
          <w:rFonts w:ascii="GHEA Grapalat" w:hAnsi="GHEA Grapalat" w:cs="Arial"/>
          <w:b/>
          <w:lang w:val="hy-AM"/>
        </w:rPr>
      </w:pPr>
      <w:r w:rsidRPr="005E14C8">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7EAE4617" w14:textId="78861D03" w:rsidR="005E14C8" w:rsidRPr="005E14C8" w:rsidRDefault="000B1088" w:rsidP="005E14C8">
      <w:pPr>
        <w:pStyle w:val="a3"/>
        <w:spacing w:line="240" w:lineRule="auto"/>
        <w:jc w:val="center"/>
        <w:rPr>
          <w:rFonts w:ascii="GHEA Grapalat" w:hAnsi="GHEA Grapalat"/>
          <w:i w:val="0"/>
          <w:lang w:val="af-ZA"/>
        </w:rPr>
      </w:pP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t xml:space="preserve">      </w:t>
      </w:r>
      <w:r w:rsidRPr="00A71D81">
        <w:rPr>
          <w:rFonts w:ascii="GHEA Grapalat" w:hAnsi="GHEA Grapalat" w:cs="Arial"/>
          <w:u w:val="single"/>
          <w:lang w:val="es-ES"/>
        </w:rPr>
        <w:tab/>
      </w:r>
      <w:r w:rsidRPr="00A71D81">
        <w:rPr>
          <w:rFonts w:ascii="GHEA Grapalat" w:hAnsi="GHEA Grapalat" w:cs="Arial"/>
          <w:lang w:val="es-ES"/>
        </w:rPr>
        <w:t>-ն</w:t>
      </w:r>
      <w:r w:rsidR="00222819" w:rsidRPr="00A71D81">
        <w:rPr>
          <w:rFonts w:ascii="GHEA Grapalat" w:hAnsi="GHEA Grapalat" w:cs="Arial"/>
          <w:lang w:val="es-ES"/>
        </w:rPr>
        <w:t xml:space="preserve"> </w:t>
      </w:r>
      <w:r w:rsidR="005E14C8">
        <w:rPr>
          <w:rFonts w:ascii="GHEA Grapalat" w:hAnsi="GHEA Grapalat" w:cs="Arial"/>
          <w:lang w:val="es-ES"/>
        </w:rPr>
        <w:t>ՙ</w:t>
      </w:r>
      <w:r w:rsidR="005E14C8" w:rsidRPr="005E14C8">
        <w:rPr>
          <w:rFonts w:ascii="GHEA Grapalat" w:hAnsi="GHEA Grapalat"/>
          <w:lang w:val="hy-AM"/>
        </w:rPr>
        <w:t>ԱՄՔԱ-ԳՀԱՊՁԲ-2</w:t>
      </w:r>
      <w:r w:rsidR="008B09E8">
        <w:rPr>
          <w:rFonts w:ascii="GHEA Grapalat" w:hAnsi="GHEA Grapalat"/>
          <w:lang w:val="af-ZA"/>
        </w:rPr>
        <w:t>4</w:t>
      </w:r>
      <w:r w:rsidR="005E14C8" w:rsidRPr="005E14C8">
        <w:rPr>
          <w:rFonts w:ascii="GHEA Grapalat" w:hAnsi="GHEA Grapalat"/>
          <w:lang w:val="hy-AM"/>
        </w:rPr>
        <w:t>/</w:t>
      </w:r>
      <w:r w:rsidR="005E14C8" w:rsidRPr="005E14C8">
        <w:rPr>
          <w:rFonts w:ascii="GHEA Grapalat" w:hAnsi="GHEA Grapalat"/>
          <w:lang w:val="af-ZA"/>
        </w:rPr>
        <w:t>0</w:t>
      </w:r>
      <w:r w:rsidR="005E14C8" w:rsidRPr="005E14C8">
        <w:rPr>
          <w:rFonts w:ascii="GHEA Grapalat" w:hAnsi="GHEA Grapalat"/>
          <w:lang w:val="hy-AM"/>
        </w:rPr>
        <w:t>1</w:t>
      </w:r>
    </w:p>
    <w:p w14:paraId="012331DC" w14:textId="07FFE2D9" w:rsidR="000B1088" w:rsidRPr="00A71D81" w:rsidRDefault="000B1088" w:rsidP="000B1088">
      <w:pPr>
        <w:ind w:firstLine="567"/>
        <w:jc w:val="both"/>
        <w:rPr>
          <w:rFonts w:ascii="GHEA Grapalat" w:hAnsi="GHEA Grapalat" w:cs="Arial"/>
          <w:sz w:val="20"/>
          <w:szCs w:val="20"/>
          <w:lang w:val="es-ES"/>
        </w:rPr>
      </w:pP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A16E40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56599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7777777"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080D01A" w14:textId="33F3CFE4" w:rsidR="005E14C8" w:rsidRPr="005E14C8" w:rsidRDefault="005E14C8" w:rsidP="005E14C8">
      <w:pPr>
        <w:pStyle w:val="a3"/>
        <w:spacing w:line="240" w:lineRule="auto"/>
        <w:jc w:val="center"/>
        <w:rPr>
          <w:rFonts w:ascii="GHEA Grapalat" w:hAnsi="GHEA Grapalat"/>
          <w:i w:val="0"/>
          <w:lang w:val="af-ZA"/>
        </w:rPr>
      </w:pPr>
      <w:r w:rsidRPr="002D2C98">
        <w:rPr>
          <w:rFonts w:ascii="GHEA Grapalat" w:hAnsi="GHEA Grapalat"/>
          <w:lang w:val="hy-AM"/>
        </w:rPr>
        <w:t xml:space="preserve">                                                                                                                     </w:t>
      </w:r>
      <w:r w:rsidRPr="005E14C8">
        <w:rPr>
          <w:rFonts w:ascii="GHEA Grapalat" w:hAnsi="GHEA Grapalat"/>
          <w:lang w:val="hy-AM"/>
        </w:rPr>
        <w:t>ԱՄՔԱ-ԳՀԱՊՁԲ-2</w:t>
      </w:r>
      <w:r w:rsidR="008B09E8">
        <w:rPr>
          <w:rFonts w:ascii="GHEA Grapalat" w:hAnsi="GHEA Grapalat"/>
          <w:lang w:val="af-ZA"/>
        </w:rPr>
        <w:t>4</w:t>
      </w:r>
      <w:r w:rsidRPr="005E14C8">
        <w:rPr>
          <w:rFonts w:ascii="GHEA Grapalat" w:hAnsi="GHEA Grapalat"/>
          <w:lang w:val="hy-AM"/>
        </w:rPr>
        <w:t>/</w:t>
      </w:r>
      <w:r w:rsidRPr="005E14C8">
        <w:rPr>
          <w:rFonts w:ascii="GHEA Grapalat" w:hAnsi="GHEA Grapalat"/>
          <w:lang w:val="af-ZA"/>
        </w:rPr>
        <w:t>0</w:t>
      </w:r>
      <w:r w:rsidRPr="005E14C8">
        <w:rPr>
          <w:rFonts w:ascii="GHEA Grapalat" w:hAnsi="GHEA Grapalat"/>
          <w:lang w:val="hy-AM"/>
        </w:rPr>
        <w:t>1</w:t>
      </w:r>
    </w:p>
    <w:p w14:paraId="6067B0FE" w14:textId="02584CA4"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cs="Sylfaen"/>
          <w:b/>
          <w:lang w:val="hy-AM"/>
        </w:rPr>
        <w:t>ծածկագրով</w:t>
      </w:r>
    </w:p>
    <w:p w14:paraId="04FDDE3D" w14:textId="24839989" w:rsidR="00BF1194" w:rsidRPr="00A71D81" w:rsidRDefault="005E14C8" w:rsidP="00BF1194">
      <w:pPr>
        <w:pStyle w:val="31"/>
        <w:spacing w:line="240" w:lineRule="auto"/>
        <w:jc w:val="right"/>
        <w:rPr>
          <w:rFonts w:ascii="GHEA Grapalat" w:hAnsi="GHEA Grapalat" w:cs="Arial"/>
          <w:b/>
          <w:lang w:val="hy-AM"/>
        </w:rPr>
      </w:pPr>
      <w:r w:rsidRPr="005E14C8">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40F353E" w:rsidR="00B2572B" w:rsidRPr="00780774" w:rsidRDefault="00780774" w:rsidP="00780774">
      <w:pPr>
        <w:pStyle w:val="a3"/>
        <w:spacing w:line="240" w:lineRule="auto"/>
        <w:jc w:val="center"/>
        <w:rPr>
          <w:rFonts w:ascii="GHEA Grapalat" w:hAnsi="GHEA Grapalat"/>
          <w:i w:val="0"/>
          <w:lang w:val="af-ZA"/>
        </w:rPr>
      </w:pPr>
      <w:r w:rsidRPr="00780774">
        <w:rPr>
          <w:rFonts w:ascii="GHEA Grapalat" w:hAnsi="GHEA Grapalat"/>
          <w:sz w:val="24"/>
          <w:szCs w:val="24"/>
          <w:lang w:val="hy-AM"/>
        </w:rPr>
        <w:t xml:space="preserve">                                                                           </w:t>
      </w:r>
      <w:r w:rsidR="00B2572B" w:rsidRPr="00A71D81">
        <w:rPr>
          <w:rFonts w:ascii="GHEA Grapalat" w:hAnsi="GHEA Grapalat"/>
          <w:sz w:val="24"/>
          <w:szCs w:val="24"/>
          <w:lang w:val="hy-AM"/>
        </w:rPr>
        <w:t>«</w:t>
      </w:r>
      <w:r w:rsidRPr="005E14C8">
        <w:rPr>
          <w:rFonts w:ascii="GHEA Grapalat" w:hAnsi="GHEA Grapalat"/>
          <w:lang w:val="hy-AM"/>
        </w:rPr>
        <w:t>ԱՄՔԱ-ԳՀԱՊՁԲ-2</w:t>
      </w:r>
      <w:r w:rsidR="008B09E8">
        <w:rPr>
          <w:rFonts w:ascii="GHEA Grapalat" w:hAnsi="GHEA Grapalat"/>
          <w:lang w:val="af-ZA"/>
        </w:rPr>
        <w:t>4</w:t>
      </w:r>
      <w:r w:rsidRPr="005E14C8">
        <w:rPr>
          <w:rFonts w:ascii="GHEA Grapalat" w:hAnsi="GHEA Grapalat"/>
          <w:lang w:val="hy-AM"/>
        </w:rPr>
        <w:t>/</w:t>
      </w:r>
      <w:r w:rsidRPr="005E14C8">
        <w:rPr>
          <w:rFonts w:ascii="GHEA Grapalat" w:hAnsi="GHEA Grapalat"/>
          <w:lang w:val="af-ZA"/>
        </w:rPr>
        <w:t>0</w:t>
      </w:r>
      <w:r w:rsidRPr="005E14C8">
        <w:rPr>
          <w:rFonts w:ascii="GHEA Grapalat" w:hAnsi="GHEA Grapalat"/>
          <w:lang w:val="hy-AM"/>
        </w:rPr>
        <w:t>1</w:t>
      </w:r>
      <w:r w:rsidR="00B2572B" w:rsidRPr="00A71D81">
        <w:rPr>
          <w:rFonts w:ascii="GHEA Grapalat" w:hAnsi="GHEA Grapalat"/>
          <w:sz w:val="24"/>
          <w:szCs w:val="24"/>
          <w:lang w:val="hy-AM"/>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7E719FAD" w:rsidR="00B2572B" w:rsidRPr="00A71D81" w:rsidRDefault="00780774" w:rsidP="00EF3662">
      <w:pPr>
        <w:pStyle w:val="31"/>
        <w:spacing w:line="240" w:lineRule="auto"/>
        <w:jc w:val="right"/>
        <w:rPr>
          <w:rFonts w:ascii="GHEA Grapalat" w:hAnsi="GHEA Grapalat" w:cs="Arial"/>
          <w:b/>
          <w:lang w:val="hy-AM"/>
        </w:rPr>
      </w:pPr>
      <w:r w:rsidRPr="002D2C98">
        <w:rPr>
          <w:rFonts w:ascii="GHEA Grapalat" w:hAnsi="GHEA Grapalat" w:cs="Arial"/>
          <w:b/>
          <w:lang w:val="hy-AM"/>
        </w:rPr>
        <w:t>Գնաման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F0B243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780774" w:rsidRPr="00A71D81">
        <w:rPr>
          <w:rFonts w:ascii="GHEA Grapalat" w:hAnsi="GHEA Grapalat"/>
          <w:lang w:val="hy-AM"/>
        </w:rPr>
        <w:t>«</w:t>
      </w:r>
      <w:r w:rsidR="00780774" w:rsidRPr="005E14C8">
        <w:rPr>
          <w:rFonts w:ascii="GHEA Grapalat" w:hAnsi="GHEA Grapalat"/>
          <w:sz w:val="20"/>
          <w:szCs w:val="20"/>
          <w:lang w:val="hy-AM"/>
        </w:rPr>
        <w:t>ԱՄՔԱ-ԳՀԱՊՁԲ-2</w:t>
      </w:r>
      <w:r w:rsidR="008B09E8">
        <w:rPr>
          <w:rFonts w:ascii="GHEA Grapalat" w:hAnsi="GHEA Grapalat"/>
          <w:sz w:val="20"/>
          <w:szCs w:val="20"/>
          <w:lang w:val="af-ZA"/>
        </w:rPr>
        <w:t>4</w:t>
      </w:r>
      <w:r w:rsidR="00780774" w:rsidRPr="005E14C8">
        <w:rPr>
          <w:rFonts w:ascii="GHEA Grapalat" w:hAnsi="GHEA Grapalat"/>
          <w:sz w:val="20"/>
          <w:szCs w:val="20"/>
          <w:lang w:val="hy-AM"/>
        </w:rPr>
        <w:t>/</w:t>
      </w:r>
      <w:r w:rsidR="00780774" w:rsidRPr="005E14C8">
        <w:rPr>
          <w:rFonts w:ascii="GHEA Grapalat" w:hAnsi="GHEA Grapalat"/>
          <w:sz w:val="20"/>
          <w:szCs w:val="20"/>
          <w:lang w:val="af-ZA"/>
        </w:rPr>
        <w:t>0</w:t>
      </w:r>
      <w:r w:rsidR="00780774" w:rsidRPr="005E14C8">
        <w:rPr>
          <w:rFonts w:ascii="GHEA Grapalat" w:hAnsi="GHEA Grapalat"/>
          <w:sz w:val="20"/>
          <w:szCs w:val="20"/>
          <w:lang w:val="hy-AM"/>
        </w:rPr>
        <w:t>1</w:t>
      </w:r>
      <w:r w:rsidR="00780774" w:rsidRPr="00A71D81">
        <w:rPr>
          <w:rFonts w:ascii="GHEA Grapalat" w:hAnsi="GHEA Grapalat"/>
          <w:lang w:val="hy-AM"/>
        </w:rPr>
        <w:t>»</w:t>
      </w:r>
      <w:r w:rsidR="00780774" w:rsidRPr="00A71D81">
        <w:rPr>
          <w:rFonts w:ascii="GHEA Grapalat" w:hAnsi="GHEA Grapalat" w:cs="Sylfaen"/>
          <w:b/>
          <w:lang w:val="hy-AM"/>
        </w:rPr>
        <w:t>*</w:t>
      </w:r>
      <w:r w:rsidR="00780774" w:rsidRPr="00A71D81">
        <w:rPr>
          <w:rFonts w:ascii="GHEA Grapalat" w:hAnsi="GHEA Grapalat"/>
          <w:b/>
          <w:lang w:val="hy-AM"/>
        </w:rPr>
        <w:t xml:space="preserve">  </w:t>
      </w:r>
      <w:r w:rsidRPr="00A71D81">
        <w:rPr>
          <w:rFonts w:ascii="GHEA Grapalat" w:hAnsi="GHEA Grapalat" w:cs="Arial"/>
          <w:sz w:val="20"/>
          <w:szCs w:val="20"/>
          <w:lang w:val="es-ES"/>
        </w:rPr>
        <w:t xml:space="preserve">ծածկագրով </w:t>
      </w:r>
      <w:r w:rsidR="00780774">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94E2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94E2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94E2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94E2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5"/>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2C3CC440" w:rsidR="00B2572B" w:rsidRPr="00A71D81" w:rsidRDefault="00780774"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5E14C8">
        <w:rPr>
          <w:rFonts w:ascii="GHEA Grapalat" w:hAnsi="GHEA Grapalat"/>
          <w:lang w:val="hy-AM"/>
        </w:rPr>
        <w:t>ԱՄՔԱ-ԳՀԱՊՁԲ-2</w:t>
      </w:r>
      <w:r w:rsidR="008B09E8">
        <w:rPr>
          <w:rFonts w:ascii="GHEA Grapalat" w:hAnsi="GHEA Grapalat"/>
          <w:lang w:val="af-ZA"/>
        </w:rPr>
        <w:t>4</w:t>
      </w:r>
      <w:r w:rsidRPr="005E14C8">
        <w:rPr>
          <w:rFonts w:ascii="GHEA Grapalat" w:hAnsi="GHEA Grapalat"/>
          <w:lang w:val="hy-AM"/>
        </w:rPr>
        <w:t>/</w:t>
      </w:r>
      <w:r w:rsidRPr="005E14C8">
        <w:rPr>
          <w:rFonts w:ascii="GHEA Grapalat" w:hAnsi="GHEA Grapalat"/>
          <w:lang w:val="af-ZA"/>
        </w:rPr>
        <w:t>0</w:t>
      </w:r>
      <w:r w:rsidRPr="005E14C8">
        <w:rPr>
          <w:rFonts w:ascii="GHEA Grapalat" w:hAnsi="GHEA Grapalat"/>
          <w:lang w:val="hy-AM"/>
        </w:rPr>
        <w:t>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6D4C5CA6" w14:textId="42AC59FF" w:rsidR="00B2572B" w:rsidRPr="00A71D81" w:rsidRDefault="00780774" w:rsidP="000B1088">
      <w:pPr>
        <w:pStyle w:val="31"/>
        <w:spacing w:line="240" w:lineRule="auto"/>
        <w:jc w:val="right"/>
        <w:rPr>
          <w:rFonts w:ascii="GHEA Grapalat" w:hAnsi="GHEA Grapalat" w:cs="Sylfaen"/>
          <w:b/>
          <w:lang w:val="hy-AM"/>
        </w:rPr>
      </w:pPr>
      <w:r w:rsidRPr="00780774">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258B4E15" w14:textId="77777777" w:rsidR="001557AE" w:rsidRPr="00A71D81" w:rsidRDefault="001557AE" w:rsidP="000B1088">
      <w:pPr>
        <w:pStyle w:val="31"/>
        <w:spacing w:line="240" w:lineRule="auto"/>
        <w:jc w:val="right"/>
        <w:rPr>
          <w:rFonts w:ascii="GHEA Grapalat" w:hAnsi="GHEA Grapalat" w:cs="Sylfaen"/>
          <w:b/>
          <w:lang w:val="hy-AM"/>
        </w:rPr>
      </w:pPr>
    </w:p>
    <w:p w14:paraId="6C3F462E"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77777777"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F4D7D52" w14:textId="77777777"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77777777"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77777777"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(այսուհետ՝ պրիցիպալ)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14:paraId="3286215D" w14:textId="77777777"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B5C249" w14:textId="77777777" w:rsidR="000C0396" w:rsidRPr="00A71D81"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0C0396" w:rsidRPr="00A71D81">
        <w:rPr>
          <w:rFonts w:ascii="GHEA Grapalat" w:hAnsi="GHEA Grapalat"/>
          <w:color w:val="000000"/>
          <w:sz w:val="20"/>
          <w:szCs w:val="20"/>
          <w:lang w:val="hy-AM"/>
        </w:rPr>
        <w:t xml:space="preserve">բենեֆիցիարի կողմից </w:t>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lang w:val="hy-AM"/>
        </w:rPr>
        <w:t xml:space="preserve"> ծածկագրով </w:t>
      </w:r>
    </w:p>
    <w:p w14:paraId="7BEB6805" w14:textId="77777777" w:rsidR="000C0396" w:rsidRPr="00A71D81"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ընթացակարգի ծածկագիրը </w:t>
      </w:r>
    </w:p>
    <w:p w14:paraId="1102919D" w14:textId="77777777" w:rsidR="00987679" w:rsidRPr="00A71D81" w:rsidRDefault="000C0396" w:rsidP="00987679">
      <w:pPr>
        <w:pStyle w:val="aff3"/>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 xml:space="preserve">քարտուղարի էլեկտրոնային փոստի հասցեին։     </w:t>
      </w:r>
    </w:p>
    <w:p w14:paraId="2A98E903" w14:textId="77777777" w:rsidR="000C0396"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A71D81">
        <w:rPr>
          <w:rFonts w:ascii="GHEA Grapalat" w:hAnsi="GHEA Grapalat"/>
          <w:color w:val="000000"/>
          <w:sz w:val="20"/>
          <w:szCs w:val="20"/>
          <w:lang w:val="hy-AM"/>
        </w:rPr>
        <w:t xml:space="preserve">է </w:t>
      </w:r>
      <w:r w:rsidR="000C0396" w:rsidRPr="00A71D81">
        <w:rPr>
          <w:rFonts w:ascii="GHEA Grapalat" w:hAnsi="GHEA Grapalat"/>
          <w:color w:val="000000"/>
          <w:sz w:val="20"/>
          <w:szCs w:val="20"/>
          <w:lang w:val="hy-AM"/>
        </w:rPr>
        <w:t>հայտը մերժելու մասին գնահատող հանձնաժողովի նիստի արձանագրության պատճենը</w:t>
      </w:r>
      <w:r w:rsidR="00390155" w:rsidRPr="00A71D81">
        <w:rPr>
          <w:rFonts w:ascii="GHEA Grapalat" w:hAnsi="GHEA Grapalat"/>
          <w:color w:val="000000"/>
          <w:sz w:val="20"/>
          <w:szCs w:val="20"/>
          <w:lang w:val="hy-AM"/>
        </w:rPr>
        <w:t>:</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77777777" w:rsidR="009C370D" w:rsidRPr="00A71D8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2D35D13"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14:paraId="01A64486" w14:textId="17A4405B" w:rsidR="009C370D" w:rsidRPr="00A71D81" w:rsidRDefault="00780774" w:rsidP="009C370D">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5E14C8">
        <w:rPr>
          <w:rFonts w:ascii="GHEA Grapalat" w:hAnsi="GHEA Grapalat"/>
          <w:lang w:val="hy-AM"/>
        </w:rPr>
        <w:t>ԱՄՔԱ-ԳՀԱՊՁԲ-2</w:t>
      </w:r>
      <w:r w:rsidR="008B09E8">
        <w:rPr>
          <w:rFonts w:ascii="GHEA Grapalat" w:hAnsi="GHEA Grapalat"/>
          <w:lang w:val="af-ZA"/>
        </w:rPr>
        <w:t>4</w:t>
      </w:r>
      <w:r w:rsidRPr="005E14C8">
        <w:rPr>
          <w:rFonts w:ascii="GHEA Grapalat" w:hAnsi="GHEA Grapalat"/>
          <w:lang w:val="hy-AM"/>
        </w:rPr>
        <w:t>/</w:t>
      </w:r>
      <w:r w:rsidRPr="005E14C8">
        <w:rPr>
          <w:rFonts w:ascii="GHEA Grapalat" w:hAnsi="GHEA Grapalat"/>
          <w:lang w:val="af-ZA"/>
        </w:rPr>
        <w:t>0</w:t>
      </w:r>
      <w:r w:rsidRPr="005E14C8">
        <w:rPr>
          <w:rFonts w:ascii="GHEA Grapalat" w:hAnsi="GHEA Grapalat"/>
          <w:lang w:val="hy-AM"/>
        </w:rPr>
        <w:t>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009C370D" w:rsidRPr="00A71D81">
        <w:rPr>
          <w:rFonts w:ascii="GHEA Grapalat" w:hAnsi="GHEA Grapalat" w:cs="Sylfaen"/>
          <w:b/>
          <w:lang w:val="hy-AM"/>
        </w:rPr>
        <w:t>ծածկագրով</w:t>
      </w:r>
    </w:p>
    <w:p w14:paraId="629F7902" w14:textId="36E2258D" w:rsidR="009C370D" w:rsidRPr="00A71D81" w:rsidRDefault="00780774" w:rsidP="009C370D">
      <w:pPr>
        <w:pStyle w:val="31"/>
        <w:spacing w:line="240" w:lineRule="auto"/>
        <w:jc w:val="right"/>
        <w:rPr>
          <w:rFonts w:ascii="GHEA Grapalat" w:hAnsi="GHEA Grapalat" w:cs="Sylfaen"/>
          <w:b/>
          <w:lang w:val="hy-AM"/>
        </w:rPr>
      </w:pPr>
      <w:r w:rsidRPr="00780774">
        <w:rPr>
          <w:rFonts w:ascii="GHEA Grapalat" w:hAnsi="GHEA Grapalat" w:cs="Sylfaen"/>
          <w:b/>
          <w:lang w:val="hy-AM"/>
        </w:rPr>
        <w:t>Գնանշման հարցման</w:t>
      </w:r>
      <w:r w:rsidR="009C370D" w:rsidRPr="00A71D81">
        <w:rPr>
          <w:rFonts w:ascii="GHEA Grapalat" w:hAnsi="GHEA Grapalat" w:cs="Arial"/>
          <w:b/>
          <w:lang w:val="hy-AM"/>
        </w:rPr>
        <w:t xml:space="preserve"> </w:t>
      </w:r>
      <w:r w:rsidR="009C370D" w:rsidRPr="00A71D81">
        <w:rPr>
          <w:rFonts w:ascii="GHEA Grapalat" w:hAnsi="GHEA Grapalat" w:cs="Sylfaen"/>
          <w:b/>
          <w:lang w:val="hy-AM"/>
        </w:rPr>
        <w:t>հրավերի</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պրիցիպալ)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5E3FFA4A" w14:textId="77777777"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aff3"/>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5FDB6B81" w14:textId="77777777" w:rsidR="00AB4602" w:rsidRPr="00A71D81" w:rsidRDefault="00AB4602" w:rsidP="00AB4602">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5237E0DE"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6F87791F" w:rsidR="00830B85" w:rsidRPr="00A71D81" w:rsidRDefault="00780774" w:rsidP="00830B85">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5E14C8">
        <w:rPr>
          <w:rFonts w:ascii="GHEA Grapalat" w:hAnsi="GHEA Grapalat"/>
          <w:lang w:val="hy-AM"/>
        </w:rPr>
        <w:t>ԱՄՔԱ-ԳՀԱՊՁԲ-2</w:t>
      </w:r>
      <w:r w:rsidR="008B09E8">
        <w:rPr>
          <w:rFonts w:ascii="GHEA Grapalat" w:hAnsi="GHEA Grapalat"/>
          <w:lang w:val="af-ZA"/>
        </w:rPr>
        <w:t>4</w:t>
      </w:r>
      <w:r w:rsidRPr="005E14C8">
        <w:rPr>
          <w:rFonts w:ascii="GHEA Grapalat" w:hAnsi="GHEA Grapalat"/>
          <w:lang w:val="hy-AM"/>
        </w:rPr>
        <w:t>/</w:t>
      </w:r>
      <w:r w:rsidRPr="005E14C8">
        <w:rPr>
          <w:rFonts w:ascii="GHEA Grapalat" w:hAnsi="GHEA Grapalat"/>
          <w:lang w:val="af-ZA"/>
        </w:rPr>
        <w:t>0</w:t>
      </w:r>
      <w:r w:rsidRPr="005E14C8">
        <w:rPr>
          <w:rFonts w:ascii="GHEA Grapalat" w:hAnsi="GHEA Grapalat"/>
          <w:lang w:val="hy-AM"/>
        </w:rPr>
        <w:t>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00830B85" w:rsidRPr="00A71D81">
        <w:rPr>
          <w:rFonts w:ascii="GHEA Grapalat" w:hAnsi="GHEA Grapalat" w:cs="Sylfaen"/>
          <w:b/>
          <w:lang w:val="hy-AM"/>
        </w:rPr>
        <w:t>ծածկագրով</w:t>
      </w:r>
    </w:p>
    <w:p w14:paraId="42A186ED" w14:textId="08571C82" w:rsidR="00830B85" w:rsidRPr="00A71D81" w:rsidRDefault="00780774" w:rsidP="00830B85">
      <w:pPr>
        <w:pStyle w:val="31"/>
        <w:spacing w:line="240" w:lineRule="auto"/>
        <w:jc w:val="right"/>
        <w:rPr>
          <w:rFonts w:ascii="GHEA Grapalat" w:hAnsi="GHEA Grapalat" w:cs="Sylfaen"/>
          <w:b/>
          <w:lang w:val="hy-AM"/>
        </w:rPr>
      </w:pPr>
      <w:r w:rsidRPr="00780774">
        <w:rPr>
          <w:rFonts w:ascii="GHEA Grapalat" w:hAnsi="GHEA Grapalat" w:cs="Sylfaen"/>
          <w:b/>
          <w:lang w:val="hy-AM"/>
        </w:rPr>
        <w:t>Գնանշման հարցման</w:t>
      </w:r>
      <w:r w:rsidR="00830B85" w:rsidRPr="00A71D81">
        <w:rPr>
          <w:rFonts w:ascii="GHEA Grapalat" w:hAnsi="GHEA Grapalat" w:cs="Arial"/>
          <w:b/>
          <w:lang w:val="hy-AM"/>
        </w:rPr>
        <w:t xml:space="preserve"> </w:t>
      </w:r>
      <w:r w:rsidR="00830B85" w:rsidRPr="00A71D81">
        <w:rPr>
          <w:rFonts w:ascii="GHEA Grapalat" w:hAnsi="GHEA Grapalat" w:cs="Sylfaen"/>
          <w:b/>
          <w:lang w:val="hy-AM"/>
        </w:rPr>
        <w:t>հրավերի</w:t>
      </w: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4CB9B17D" w14:textId="77777777"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112946EA" w14:textId="77777777" w:rsidR="0098242F" w:rsidRPr="00A71D81" w:rsidRDefault="0098242F" w:rsidP="0098242F">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82F21A3" w:rsidR="007862B1" w:rsidRPr="00A71D81" w:rsidRDefault="00780774"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5E14C8">
        <w:rPr>
          <w:rFonts w:ascii="GHEA Grapalat" w:hAnsi="GHEA Grapalat"/>
          <w:lang w:val="hy-AM"/>
        </w:rPr>
        <w:t>ԱՄՔԱ-ԳՀԱՊՁԲ-2</w:t>
      </w:r>
      <w:r w:rsidR="008B09E8">
        <w:rPr>
          <w:rFonts w:ascii="GHEA Grapalat" w:hAnsi="GHEA Grapalat"/>
          <w:lang w:val="af-ZA"/>
        </w:rPr>
        <w:t>4</w:t>
      </w:r>
      <w:r w:rsidRPr="005E14C8">
        <w:rPr>
          <w:rFonts w:ascii="GHEA Grapalat" w:hAnsi="GHEA Grapalat"/>
          <w:lang w:val="hy-AM"/>
        </w:rPr>
        <w:t>/</w:t>
      </w:r>
      <w:r w:rsidRPr="005E14C8">
        <w:rPr>
          <w:rFonts w:ascii="GHEA Grapalat" w:hAnsi="GHEA Grapalat"/>
          <w:lang w:val="af-ZA"/>
        </w:rPr>
        <w:t>0</w:t>
      </w:r>
      <w:r w:rsidRPr="005E14C8">
        <w:rPr>
          <w:rFonts w:ascii="GHEA Grapalat" w:hAnsi="GHEA Grapalat"/>
          <w:lang w:val="hy-AM"/>
        </w:rPr>
        <w:t>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41C9697F" w:rsidR="007862B1" w:rsidRPr="00A71D81" w:rsidRDefault="00780774" w:rsidP="007862B1">
      <w:pPr>
        <w:pStyle w:val="31"/>
        <w:spacing w:line="240" w:lineRule="auto"/>
        <w:jc w:val="right"/>
        <w:rPr>
          <w:rFonts w:ascii="GHEA Grapalat" w:hAnsi="GHEA Grapalat" w:cs="Sylfaen"/>
          <w:b/>
          <w:lang w:val="hy-AM"/>
        </w:rPr>
      </w:pPr>
      <w:r w:rsidRPr="00FD73A1">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28A07D"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8B09E8">
              <w:rPr>
                <w:rFonts w:ascii="GHEA Grapalat" w:hAnsi="GHEA Grapalat" w:cs="Arial"/>
                <w:sz w:val="20"/>
                <w:szCs w:val="20"/>
              </w:rPr>
              <w:t>,,</w:t>
            </w:r>
            <w:r w:rsidR="003A35FC">
              <w:rPr>
                <w:rFonts w:ascii="GHEA Grapalat" w:hAnsi="GHEA Grapalat" w:cs="Arial"/>
                <w:sz w:val="20"/>
                <w:szCs w:val="20"/>
              </w:rPr>
              <w:t>ՔԱՂՑՐԱՇԵՆԻ ԱԱՊԿ՚՚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EA1B2ED"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3A35FC">
              <w:rPr>
                <w:rFonts w:ascii="GHEA Grapalat" w:hAnsi="GHEA Grapalat" w:cs="Arial"/>
                <w:sz w:val="20"/>
                <w:szCs w:val="20"/>
              </w:rPr>
              <w:t xml:space="preserve"> 04220603</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B125D66"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3A35FC">
              <w:rPr>
                <w:rFonts w:ascii="GHEA Grapalat" w:hAnsi="GHEA Grapalat" w:cs="Arial"/>
                <w:sz w:val="20"/>
                <w:szCs w:val="20"/>
              </w:rPr>
              <w:t>Կենտրոնական գանձապետարան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A95F75C"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3A35FC">
              <w:rPr>
                <w:rFonts w:ascii="GHEA Grapalat" w:hAnsi="GHEA Grapalat" w:cs="Arial"/>
                <w:sz w:val="20"/>
                <w:szCs w:val="20"/>
              </w:rPr>
              <w:t xml:space="preserve"> 900418000510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94E2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94E2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94E2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94E2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94E2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139D338" w14:textId="77777777" w:rsidR="00631658" w:rsidRPr="00A71D81" w:rsidRDefault="00631658" w:rsidP="00631658">
      <w:pPr>
        <w:jc w:val="center"/>
        <w:rPr>
          <w:rFonts w:ascii="GHEA Grapalat" w:hAnsi="GHEA Grapalat" w:cs="GHEA Grapalat"/>
          <w:sz w:val="22"/>
          <w:szCs w:val="22"/>
          <w:lang w:val="hy-AM"/>
        </w:rPr>
      </w:pPr>
    </w:p>
    <w:p w14:paraId="5268F810" w14:textId="77777777" w:rsidR="00091EBC" w:rsidRPr="00A71D81" w:rsidRDefault="00631658" w:rsidP="00091EBC">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091EBC" w:rsidRPr="00A71D81">
        <w:rPr>
          <w:rFonts w:ascii="GHEA Grapalat" w:hAnsi="GHEA Grapalat" w:cs="Sylfaen"/>
          <w:b/>
          <w:lang w:val="hy-AM"/>
        </w:rPr>
        <w:lastRenderedPageBreak/>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65A31DF2" w:rsidR="00091EBC" w:rsidRPr="00A71D81" w:rsidRDefault="00FD73A1" w:rsidP="00091EBC">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5E14C8">
        <w:rPr>
          <w:rFonts w:ascii="GHEA Grapalat" w:hAnsi="GHEA Grapalat"/>
          <w:lang w:val="hy-AM"/>
        </w:rPr>
        <w:t>ԱՄՔԱ-ԳՀԱՊՁԲ-2</w:t>
      </w:r>
      <w:r w:rsidR="003A35FC">
        <w:rPr>
          <w:rFonts w:ascii="GHEA Grapalat" w:hAnsi="GHEA Grapalat"/>
          <w:lang w:val="af-ZA"/>
        </w:rPr>
        <w:t>4</w:t>
      </w:r>
      <w:r w:rsidRPr="005E14C8">
        <w:rPr>
          <w:rFonts w:ascii="GHEA Grapalat" w:hAnsi="GHEA Grapalat"/>
          <w:lang w:val="hy-AM"/>
        </w:rPr>
        <w:t>/</w:t>
      </w:r>
      <w:r w:rsidRPr="005E14C8">
        <w:rPr>
          <w:rFonts w:ascii="GHEA Grapalat" w:hAnsi="GHEA Grapalat"/>
          <w:lang w:val="af-ZA"/>
        </w:rPr>
        <w:t>0</w:t>
      </w:r>
      <w:r w:rsidRPr="005E14C8">
        <w:rPr>
          <w:rFonts w:ascii="GHEA Grapalat" w:hAnsi="GHEA Grapalat"/>
          <w:lang w:val="hy-AM"/>
        </w:rPr>
        <w:t>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00091EBC" w:rsidRPr="00A71D81">
        <w:rPr>
          <w:rFonts w:ascii="GHEA Grapalat" w:hAnsi="GHEA Grapalat" w:cs="Sylfaen"/>
          <w:b/>
          <w:lang w:val="hy-AM"/>
        </w:rPr>
        <w:t>ծածկագրով</w:t>
      </w:r>
    </w:p>
    <w:p w14:paraId="71C84E17" w14:textId="2A1F9874" w:rsidR="00091EBC" w:rsidRPr="00A71D81" w:rsidRDefault="00FD73A1" w:rsidP="00091EBC">
      <w:pPr>
        <w:pStyle w:val="31"/>
        <w:spacing w:line="240" w:lineRule="auto"/>
        <w:jc w:val="right"/>
        <w:rPr>
          <w:rFonts w:ascii="GHEA Grapalat" w:hAnsi="GHEA Grapalat" w:cs="Sylfaen"/>
          <w:b/>
          <w:lang w:val="hy-AM"/>
        </w:rPr>
      </w:pPr>
      <w:r w:rsidRPr="00FD73A1">
        <w:rPr>
          <w:rFonts w:ascii="GHEA Grapalat" w:hAnsi="GHEA Grapalat" w:cs="Sylfaen"/>
          <w:b/>
          <w:lang w:val="hy-AM"/>
        </w:rPr>
        <w:t>Գնանշման հարցման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3CF9536" w14:textId="77777777"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 xml:space="preserve">Երաշխիքը գործում է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A71D81" w:rsidRDefault="002C565E" w:rsidP="002C565E">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77777777"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23E3BF1D" w:rsidR="00631658" w:rsidRPr="00A71D81" w:rsidRDefault="00FD73A1" w:rsidP="00631658">
      <w:pPr>
        <w:pStyle w:val="31"/>
        <w:spacing w:line="240" w:lineRule="auto"/>
        <w:jc w:val="right"/>
        <w:rPr>
          <w:rFonts w:ascii="GHEA Grapalat" w:hAnsi="GHEA Grapalat" w:cs="Sylfaen"/>
          <w:b/>
          <w:lang w:val="hy-AM"/>
        </w:rPr>
      </w:pPr>
      <w:r w:rsidRPr="00A71D81">
        <w:rPr>
          <w:rFonts w:ascii="GHEA Grapalat" w:hAnsi="GHEA Grapalat"/>
          <w:sz w:val="24"/>
          <w:szCs w:val="24"/>
          <w:lang w:val="hy-AM"/>
        </w:rPr>
        <w:t>«</w:t>
      </w:r>
      <w:r w:rsidRPr="005E14C8">
        <w:rPr>
          <w:rFonts w:ascii="GHEA Grapalat" w:hAnsi="GHEA Grapalat"/>
          <w:lang w:val="hy-AM"/>
        </w:rPr>
        <w:t>ԱՄՔԱ-ԳՀԱՊՁԲ-2</w:t>
      </w:r>
      <w:r w:rsidR="003A35FC">
        <w:rPr>
          <w:rFonts w:ascii="GHEA Grapalat" w:hAnsi="GHEA Grapalat"/>
          <w:lang w:val="af-ZA"/>
        </w:rPr>
        <w:t>4</w:t>
      </w:r>
      <w:r w:rsidRPr="005E14C8">
        <w:rPr>
          <w:rFonts w:ascii="GHEA Grapalat" w:hAnsi="GHEA Grapalat"/>
          <w:lang w:val="hy-AM"/>
        </w:rPr>
        <w:t>/</w:t>
      </w:r>
      <w:r w:rsidRPr="005E14C8">
        <w:rPr>
          <w:rFonts w:ascii="GHEA Grapalat" w:hAnsi="GHEA Grapalat"/>
          <w:lang w:val="af-ZA"/>
        </w:rPr>
        <w:t>0</w:t>
      </w:r>
      <w:r w:rsidRPr="005E14C8">
        <w:rPr>
          <w:rFonts w:ascii="GHEA Grapalat" w:hAnsi="GHEA Grapalat"/>
          <w:lang w:val="hy-AM"/>
        </w:rPr>
        <w:t>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00631658" w:rsidRPr="00A71D81">
        <w:rPr>
          <w:rFonts w:ascii="GHEA Grapalat" w:hAnsi="GHEA Grapalat" w:cs="Sylfaen"/>
          <w:b/>
          <w:lang w:val="hy-AM"/>
        </w:rPr>
        <w:t>ծածկագրով</w:t>
      </w:r>
    </w:p>
    <w:p w14:paraId="5BE6F7DC" w14:textId="76020432" w:rsidR="00631658" w:rsidRPr="00A71D81" w:rsidRDefault="00FD73A1" w:rsidP="00631658">
      <w:pPr>
        <w:pStyle w:val="31"/>
        <w:spacing w:line="240" w:lineRule="auto"/>
        <w:jc w:val="right"/>
        <w:rPr>
          <w:rFonts w:ascii="GHEA Grapalat" w:hAnsi="GHEA Grapalat" w:cs="Sylfaen"/>
          <w:b/>
          <w:lang w:val="hy-AM"/>
        </w:rPr>
      </w:pPr>
      <w:r w:rsidRPr="00FD73A1">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7C108E69" w14:textId="77777777"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8CE220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133042">
              <w:rPr>
                <w:rFonts w:ascii="GHEA Grapalat" w:hAnsi="GHEA Grapalat" w:cs="Arial"/>
                <w:sz w:val="20"/>
                <w:szCs w:val="20"/>
              </w:rPr>
              <w:t>,,ՔԱՂՑՐԱՇԵՆԻ ԱԱՊԿ՚՚ՊՈԱԿ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2DB60BA"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472985">
              <w:rPr>
                <w:rFonts w:ascii="GHEA Grapalat" w:hAnsi="GHEA Grapalat" w:cs="Arial"/>
                <w:sz w:val="20"/>
                <w:szCs w:val="20"/>
              </w:rPr>
              <w:t xml:space="preserve"> 04220603</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EFEBCFD"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472985">
              <w:rPr>
                <w:rFonts w:ascii="GHEA Grapalat" w:hAnsi="GHEA Grapalat" w:cs="Arial"/>
                <w:sz w:val="20"/>
                <w:szCs w:val="20"/>
              </w:rPr>
              <w:t xml:space="preserve"> Կենտրոնական գանձապետարան</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DA52F85"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472985">
              <w:rPr>
                <w:rFonts w:ascii="GHEA Grapalat" w:hAnsi="GHEA Grapalat" w:cs="Arial"/>
                <w:sz w:val="20"/>
                <w:szCs w:val="20"/>
              </w:rPr>
              <w:t xml:space="preserve"> 900418000510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94E2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94E2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94E2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94E2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94E2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58E0530" w14:textId="77777777"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14:paraId="7469DED2" w14:textId="3DF0EC23" w:rsidR="00540EA9" w:rsidRPr="00A71D81" w:rsidRDefault="00FD73A1" w:rsidP="00540EA9">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5E14C8">
        <w:rPr>
          <w:rFonts w:ascii="GHEA Grapalat" w:hAnsi="GHEA Grapalat"/>
          <w:lang w:val="hy-AM"/>
        </w:rPr>
        <w:t>ԱՄՔԱ-ԳՀԱՊՁԲ-2</w:t>
      </w:r>
      <w:r w:rsidR="00472985">
        <w:rPr>
          <w:rFonts w:ascii="GHEA Grapalat" w:hAnsi="GHEA Grapalat"/>
          <w:lang w:val="af-ZA"/>
        </w:rPr>
        <w:t>4</w:t>
      </w:r>
      <w:r w:rsidRPr="005E14C8">
        <w:rPr>
          <w:rFonts w:ascii="GHEA Grapalat" w:hAnsi="GHEA Grapalat"/>
          <w:lang w:val="hy-AM"/>
        </w:rPr>
        <w:t>/</w:t>
      </w:r>
      <w:r w:rsidRPr="005E14C8">
        <w:rPr>
          <w:rFonts w:ascii="GHEA Grapalat" w:hAnsi="GHEA Grapalat"/>
          <w:lang w:val="af-ZA"/>
        </w:rPr>
        <w:t>0</w:t>
      </w:r>
      <w:r w:rsidRPr="005E14C8">
        <w:rPr>
          <w:rFonts w:ascii="GHEA Grapalat" w:hAnsi="GHEA Grapalat"/>
          <w:lang w:val="hy-AM"/>
        </w:rPr>
        <w:t>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00540EA9" w:rsidRPr="00A71D81">
        <w:rPr>
          <w:rFonts w:ascii="GHEA Grapalat" w:hAnsi="GHEA Grapalat" w:cs="Sylfaen"/>
          <w:b/>
          <w:lang w:val="hy-AM"/>
        </w:rPr>
        <w:t>ծածկագրով</w:t>
      </w:r>
    </w:p>
    <w:p w14:paraId="1C961D12" w14:textId="610D2A7E" w:rsidR="00540EA9" w:rsidRPr="00A71D81" w:rsidRDefault="00FD73A1" w:rsidP="00540EA9">
      <w:pPr>
        <w:pStyle w:val="31"/>
        <w:spacing w:line="240" w:lineRule="auto"/>
        <w:jc w:val="right"/>
        <w:rPr>
          <w:rFonts w:ascii="GHEA Grapalat" w:hAnsi="GHEA Grapalat" w:cs="Sylfaen"/>
          <w:b/>
          <w:lang w:val="hy-AM"/>
        </w:rPr>
      </w:pPr>
      <w:r w:rsidRPr="00FD73A1">
        <w:rPr>
          <w:rFonts w:ascii="GHEA Grapalat" w:hAnsi="GHEA Grapalat" w:cs="Arial"/>
          <w:b/>
          <w:lang w:val="hy-AM"/>
        </w:rPr>
        <w:t>Գնանշման հարցման</w:t>
      </w:r>
      <w:r w:rsidR="00540EA9" w:rsidRPr="00A71D81">
        <w:rPr>
          <w:rFonts w:ascii="GHEA Grapalat" w:hAnsi="GHEA Grapalat" w:cs="Arial"/>
          <w:b/>
          <w:lang w:val="hy-AM"/>
        </w:rPr>
        <w:t xml:space="preserve"> </w:t>
      </w:r>
      <w:r w:rsidR="00540EA9" w:rsidRPr="00A71D81">
        <w:rPr>
          <w:rFonts w:ascii="GHEA Grapalat" w:hAnsi="GHEA Grapalat" w:cs="Sylfaen"/>
          <w:b/>
          <w:lang w:val="hy-AM"/>
        </w:rPr>
        <w:t>հրավերի</w:t>
      </w:r>
    </w:p>
    <w:p w14:paraId="45E5FBE7"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22FDA7E2"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aa"/>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C2E1F9E" w14:textId="77777777" w:rsidR="00540EA9" w:rsidRPr="00A71D81" w:rsidRDefault="00540EA9" w:rsidP="00540EA9">
      <w:pPr>
        <w:pStyle w:val="af4"/>
        <w:shd w:val="clear" w:color="auto" w:fill="FFFFFF"/>
        <w:spacing w:before="0" w:beforeAutospacing="0" w:after="0" w:afterAutospacing="0"/>
        <w:ind w:firstLine="375"/>
        <w:rPr>
          <w:rStyle w:val="af5"/>
          <w:lang w:val="hy-AM"/>
        </w:rPr>
      </w:pPr>
    </w:p>
    <w:p w14:paraId="607FBA5A"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1F1CF340" w14:textId="77777777"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34ACAEF3"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5FC06BC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պայմանագրով նախատեսված  կանխավճարի  </w:t>
      </w:r>
    </w:p>
    <w:p w14:paraId="73F49B45"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09F59351" w14:textId="77777777"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14:paraId="6E5F2373"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2DFF36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748A9827"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3FBFE2B"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sidR="00DB4EFF">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14:paraId="75525D9B"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Pr="00A71D81">
        <w:rPr>
          <w:rStyle w:val="af5"/>
          <w:rFonts w:ascii="GHEA Grapalat" w:hAnsi="GHEA Grapalat"/>
          <w:sz w:val="20"/>
          <w:szCs w:val="20"/>
          <w:lang w:val="hy-AM"/>
        </w:rPr>
        <w:t xml:space="preserve">                                                                    փոխանցման միջոցով:</w:t>
      </w:r>
    </w:p>
    <w:p w14:paraId="73DE0708"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7C0A456"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245764A" w14:textId="77777777" w:rsidR="00540EA9" w:rsidRPr="00A71D81" w:rsidRDefault="00540EA9" w:rsidP="00540EA9">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2DD7B0D4" w14:textId="77777777" w:rsidR="00540EA9" w:rsidRPr="00A71D81" w:rsidRDefault="00540EA9" w:rsidP="00540EA9">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6A7747B"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8A0D682" w14:textId="77777777"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6D51EA9A"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9432293" w14:textId="77777777" w:rsidR="00540EA9" w:rsidRPr="00A71D81" w:rsidRDefault="00540EA9" w:rsidP="00540EA9">
      <w:pPr>
        <w:pStyle w:val="aff3"/>
        <w:tabs>
          <w:tab w:val="left" w:pos="0"/>
        </w:tabs>
        <w:spacing w:line="360" w:lineRule="auto"/>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12.</w:t>
      </w:r>
      <w:r w:rsidRPr="00A71D81">
        <w:rPr>
          <w:rFonts w:ascii="GHEA Grapalat" w:hAnsi="GHEA Grapalat"/>
          <w:lang w:val="hy-AM"/>
        </w:rPr>
        <w:t xml:space="preserve"> </w:t>
      </w:r>
      <w:r w:rsidRPr="00A71D81">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1F926521" w14:textId="77777777" w:rsidR="00540EA9" w:rsidRPr="00A71D81" w:rsidRDefault="00540EA9" w:rsidP="00540EA9">
      <w:pPr>
        <w:pStyle w:val="aff3"/>
        <w:tabs>
          <w:tab w:val="left" w:pos="0"/>
        </w:tabs>
        <w:spacing w:line="360" w:lineRule="auto"/>
        <w:ind w:left="0"/>
        <w:mirrorIndents/>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ընթացակարգի ծածկագիրը</w:t>
      </w:r>
    </w:p>
    <w:p w14:paraId="4E3E630D" w14:textId="77777777" w:rsidR="00540EA9" w:rsidRPr="00A71D81" w:rsidRDefault="00540EA9" w:rsidP="00540EA9">
      <w:pPr>
        <w:pStyle w:val="aff3"/>
        <w:tabs>
          <w:tab w:val="left" w:pos="0"/>
        </w:tabs>
        <w:spacing w:line="360" w:lineRule="auto"/>
        <w:ind w:left="0"/>
        <w:mirrorIndents/>
        <w:jc w:val="both"/>
        <w:rPr>
          <w:rFonts w:ascii="GHEA Grapalat" w:hAnsi="GHEA Grapalat"/>
          <w:color w:val="000000"/>
          <w:lang w:val="hy-AM"/>
        </w:rPr>
      </w:pPr>
      <w:r w:rsidRPr="00A71D81">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4A6ACF2D"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590638BC" w14:textId="77777777" w:rsidR="00CB5EFD" w:rsidRPr="00A71D81" w:rsidRDefault="00CB5EFD" w:rsidP="00383BC3">
      <w:pPr>
        <w:ind w:left="-66"/>
        <w:jc w:val="center"/>
        <w:rPr>
          <w:rFonts w:ascii="GHEA Grapalat" w:hAnsi="GHEA Grapalat" w:cs="Sylfaen"/>
          <w:b/>
          <w:lang w:val="hy-AM"/>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61C3D55F" w14:textId="77777777" w:rsidR="00CB5EFD" w:rsidRPr="00A71D81" w:rsidRDefault="00CB5EFD" w:rsidP="00383BC3">
      <w:pPr>
        <w:ind w:left="-66"/>
        <w:jc w:val="center"/>
        <w:rPr>
          <w:rFonts w:ascii="GHEA Grapalat" w:hAnsi="GHEA Grapalat" w:cs="Sylfaen"/>
          <w:b/>
          <w:lang w:val="hy-AM"/>
        </w:rPr>
      </w:pPr>
    </w:p>
    <w:p w14:paraId="30DD8B22" w14:textId="77777777" w:rsidR="00CB5EFD" w:rsidRPr="00A71D81" w:rsidRDefault="00CB5EFD" w:rsidP="00383BC3">
      <w:pPr>
        <w:ind w:left="-66"/>
        <w:jc w:val="cente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331D6F1B" w:rsidR="00071D1C" w:rsidRPr="00A71D81" w:rsidRDefault="00FD73A1" w:rsidP="00EF3662">
      <w:pPr>
        <w:pStyle w:val="31"/>
        <w:spacing w:line="240" w:lineRule="auto"/>
        <w:jc w:val="right"/>
        <w:rPr>
          <w:rFonts w:ascii="GHEA Grapalat" w:hAnsi="GHEA Grapalat" w:cs="Sylfaen"/>
          <w:b/>
          <w:lang w:val="hy-AM"/>
        </w:rPr>
      </w:pPr>
      <w:r w:rsidRPr="00A71D81">
        <w:rPr>
          <w:rFonts w:ascii="GHEA Grapalat" w:hAnsi="GHEA Grapalat"/>
          <w:sz w:val="24"/>
          <w:szCs w:val="24"/>
          <w:lang w:val="hy-AM"/>
        </w:rPr>
        <w:t>«</w:t>
      </w:r>
      <w:r w:rsidRPr="005E14C8">
        <w:rPr>
          <w:rFonts w:ascii="GHEA Grapalat" w:hAnsi="GHEA Grapalat"/>
          <w:lang w:val="hy-AM"/>
        </w:rPr>
        <w:t>ԱՄՔԱ-ԳՀԱՊՁԲ-2</w:t>
      </w:r>
      <w:r w:rsidR="00472985">
        <w:rPr>
          <w:rFonts w:ascii="GHEA Grapalat" w:hAnsi="GHEA Grapalat"/>
          <w:lang w:val="af-ZA"/>
        </w:rPr>
        <w:t>4</w:t>
      </w:r>
      <w:r w:rsidRPr="005E14C8">
        <w:rPr>
          <w:rFonts w:ascii="GHEA Grapalat" w:hAnsi="GHEA Grapalat"/>
          <w:lang w:val="hy-AM"/>
        </w:rPr>
        <w:t>/</w:t>
      </w:r>
      <w:r w:rsidRPr="005E14C8">
        <w:rPr>
          <w:rFonts w:ascii="GHEA Grapalat" w:hAnsi="GHEA Grapalat"/>
          <w:lang w:val="af-ZA"/>
        </w:rPr>
        <w:t>0</w:t>
      </w:r>
      <w:r w:rsidRPr="005E14C8">
        <w:rPr>
          <w:rFonts w:ascii="GHEA Grapalat" w:hAnsi="GHEA Grapalat"/>
          <w:lang w:val="hy-AM"/>
        </w:rPr>
        <w:t>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00071D1C" w:rsidRPr="00A71D81">
        <w:rPr>
          <w:rFonts w:ascii="GHEA Grapalat" w:hAnsi="GHEA Grapalat" w:cs="Sylfaen"/>
          <w:b/>
          <w:lang w:val="hy-AM"/>
        </w:rPr>
        <w:t>ծածկագրով</w:t>
      </w:r>
    </w:p>
    <w:p w14:paraId="7E460E96" w14:textId="0025CE8C" w:rsidR="00071D1C" w:rsidRPr="00A71D81" w:rsidRDefault="00FD73A1" w:rsidP="00EF3662">
      <w:pPr>
        <w:pStyle w:val="31"/>
        <w:spacing w:line="240" w:lineRule="auto"/>
        <w:jc w:val="right"/>
        <w:rPr>
          <w:rFonts w:ascii="GHEA Grapalat" w:hAnsi="GHEA Grapalat" w:cs="Sylfaen"/>
          <w:b/>
          <w:lang w:val="hy-AM"/>
        </w:rPr>
      </w:pPr>
      <w:r w:rsidRPr="00B55619">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4561DFB5"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472985" w:rsidRPr="00A71D81">
        <w:rPr>
          <w:rFonts w:ascii="GHEA Grapalat" w:hAnsi="GHEA Grapalat"/>
          <w:lang w:val="hy-AM"/>
        </w:rPr>
        <w:t>«</w:t>
      </w:r>
      <w:r w:rsidR="00472985" w:rsidRPr="005E14C8">
        <w:rPr>
          <w:rFonts w:ascii="GHEA Grapalat" w:hAnsi="GHEA Grapalat"/>
          <w:lang w:val="hy-AM"/>
        </w:rPr>
        <w:t>ԱՄՔԱ-ԳՀԱՊՁԲ-2</w:t>
      </w:r>
      <w:r w:rsidR="00472985">
        <w:rPr>
          <w:rFonts w:ascii="GHEA Grapalat" w:hAnsi="GHEA Grapalat"/>
          <w:lang w:val="af-ZA"/>
        </w:rPr>
        <w:t>4</w:t>
      </w:r>
      <w:r w:rsidR="00472985" w:rsidRPr="005E14C8">
        <w:rPr>
          <w:rFonts w:ascii="GHEA Grapalat" w:hAnsi="GHEA Grapalat"/>
          <w:lang w:val="hy-AM"/>
        </w:rPr>
        <w:t>/</w:t>
      </w:r>
      <w:r w:rsidR="00472985" w:rsidRPr="005E14C8">
        <w:rPr>
          <w:rFonts w:ascii="GHEA Grapalat" w:hAnsi="GHEA Grapalat"/>
          <w:lang w:val="af-ZA"/>
        </w:rPr>
        <w:t>0</w:t>
      </w:r>
      <w:r w:rsidR="00472985" w:rsidRPr="005E14C8">
        <w:rPr>
          <w:rFonts w:ascii="GHEA Grapalat" w:hAnsi="GHEA Grapalat"/>
          <w:lang w:val="hy-AM"/>
        </w:rPr>
        <w:t>1</w:t>
      </w:r>
      <w:r w:rsidR="00472985" w:rsidRPr="00A71D81">
        <w:rPr>
          <w:rFonts w:ascii="GHEA Grapalat" w:hAnsi="GHEA Grapalat"/>
          <w:lang w:val="hy-AM"/>
        </w:rPr>
        <w:t>»</w:t>
      </w:r>
    </w:p>
    <w:p w14:paraId="4D69251C" w14:textId="77777777" w:rsidR="00071D1C" w:rsidRPr="00A71D81" w:rsidRDefault="00071D1C" w:rsidP="00EF3662">
      <w:pPr>
        <w:jc w:val="center"/>
        <w:rPr>
          <w:rFonts w:ascii="GHEA Grapalat" w:hAnsi="GHEA Grapalat" w:cs="Sylfaen"/>
          <w:sz w:val="20"/>
          <w:lang w:val="hy-AM"/>
        </w:rPr>
      </w:pPr>
    </w:p>
    <w:p w14:paraId="55C182EE" w14:textId="1E7B4B6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r>
      <w:r w:rsidR="00472985" w:rsidRPr="00472985">
        <w:rPr>
          <w:rFonts w:ascii="GHEA Grapalat" w:hAnsi="GHEA Grapalat" w:cs="Sylfaen"/>
          <w:sz w:val="20"/>
          <w:lang w:val="hy-AM"/>
        </w:rPr>
        <w:t>գ</w:t>
      </w:r>
      <w:r w:rsidRPr="00A71D81">
        <w:rPr>
          <w:rFonts w:ascii="GHEA Grapalat" w:hAnsi="GHEA Grapalat" w:cs="Sylfaen"/>
          <w:sz w:val="20"/>
          <w:lang w:val="hy-AM"/>
        </w:rPr>
        <w:t>.</w:t>
      </w:r>
      <w:r w:rsidR="00472985" w:rsidRPr="00472985">
        <w:rPr>
          <w:rFonts w:ascii="GHEA Grapalat" w:hAnsi="GHEA Grapalat" w:cs="Sylfaen"/>
          <w:sz w:val="20"/>
          <w:lang w:val="hy-AM"/>
        </w:rPr>
        <w:t>Քաղցրաշեն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F5767DF" w:rsidR="00071D1C" w:rsidRPr="00A71D81" w:rsidRDefault="00472985" w:rsidP="00EF3662">
      <w:pPr>
        <w:ind w:firstLine="720"/>
        <w:jc w:val="both"/>
        <w:rPr>
          <w:rFonts w:ascii="GHEA Grapalat" w:hAnsi="GHEA Grapalat"/>
          <w:sz w:val="20"/>
          <w:lang w:val="hy-AM"/>
        </w:rPr>
      </w:pPr>
      <w:r w:rsidRPr="00472985">
        <w:rPr>
          <w:rFonts w:ascii="GHEA Grapalat" w:hAnsi="GHEA Grapalat"/>
          <w:u w:val="single"/>
          <w:lang w:val="hy-AM"/>
        </w:rPr>
        <w:t>,,Քաղցրաշենի ԱԱՊԿ՚՚</w:t>
      </w:r>
      <w:r w:rsidRPr="00472985">
        <w:rPr>
          <w:rFonts w:ascii="GHEA Grapalat" w:hAnsi="GHEA Grapalat"/>
          <w:lang w:val="hy-AM"/>
        </w:rPr>
        <w:t>ՊՈԱԿ</w:t>
      </w:r>
      <w:r>
        <w:rPr>
          <w:rFonts w:ascii="GHEA Grapalat" w:hAnsi="GHEA Grapalat"/>
          <w:sz w:val="20"/>
          <w:lang w:val="hy-AM"/>
        </w:rPr>
        <w:t>-</w:t>
      </w:r>
      <w:r w:rsidR="00071D1C" w:rsidRPr="00A71D81">
        <w:rPr>
          <w:rFonts w:ascii="GHEA Grapalat" w:hAnsi="GHEA Grapalat"/>
          <w:sz w:val="20"/>
          <w:lang w:val="hy-AM"/>
        </w:rPr>
        <w:t xml:space="preserve">ը ի դեմս </w:t>
      </w:r>
      <w:r w:rsidRPr="00472985">
        <w:rPr>
          <w:rFonts w:ascii="GHEA Grapalat" w:hAnsi="GHEA Grapalat"/>
          <w:lang w:val="hy-AM"/>
        </w:rPr>
        <w:t>Ա.Մկրտչյան</w:t>
      </w:r>
      <w:r w:rsidR="00071D1C" w:rsidRPr="00A71D81">
        <w:rPr>
          <w:rFonts w:ascii="GHEA Grapalat" w:hAnsi="GHEA Grapalat"/>
          <w:sz w:val="20"/>
          <w:lang w:val="hy-AM"/>
        </w:rPr>
        <w:t>-ի, որը գործում է</w:t>
      </w:r>
      <w:r w:rsidRPr="00472985">
        <w:rPr>
          <w:rFonts w:ascii="GHEA Grapalat" w:hAnsi="GHEA Grapalat"/>
          <w:sz w:val="20"/>
          <w:lang w:val="hy-AM"/>
        </w:rPr>
        <w:t xml:space="preserve"> </w:t>
      </w:r>
      <w:r w:rsidR="006116D1" w:rsidRPr="006116D1">
        <w:rPr>
          <w:rFonts w:ascii="GHEA Grapalat" w:hAnsi="GHEA Grapalat"/>
          <w:sz w:val="20"/>
          <w:u w:val="single"/>
          <w:lang w:val="hy-AM"/>
        </w:rPr>
        <w:t>ՊՈԱԿ-ի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E365C7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472985" w:rsidRPr="00472985">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6"/>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7"/>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0543E342" w:rsidR="009E45F3" w:rsidRPr="00A71D81" w:rsidRDefault="00071D1C" w:rsidP="00EF3662">
      <w:pPr>
        <w:ind w:firstLine="702"/>
        <w:jc w:val="both"/>
        <w:rPr>
          <w:rFonts w:ascii="GHEA Grapalat" w:hAnsi="GHEA Grapalat" w:cs="Sylfaen"/>
          <w:sz w:val="20"/>
          <w:lang w:val="pt-BR"/>
        </w:rPr>
      </w:pPr>
      <w:r w:rsidRPr="00A71D81">
        <w:rPr>
          <w:rStyle w:val="af6"/>
          <w:rFonts w:ascii="GHEA Grapalat" w:hAnsi="GHEA Grapalat" w:cs="Sylfaen"/>
          <w:color w:val="FFFFFF"/>
          <w:sz w:val="20"/>
          <w:lang w:val="pt-BR"/>
        </w:rPr>
        <w:footnoteReference w:id="18"/>
      </w:r>
    </w:p>
    <w:p w14:paraId="0D60734D" w14:textId="1B55AE48" w:rsidR="009E45F3" w:rsidRPr="00A71D81" w:rsidRDefault="006116D1" w:rsidP="006116D1">
      <w:pPr>
        <w:rPr>
          <w:rFonts w:ascii="GHEA Grapalat" w:hAnsi="GHEA Grapalat"/>
          <w:b/>
          <w:sz w:val="20"/>
          <w:lang w:val="hy-AM"/>
        </w:rPr>
      </w:pPr>
      <w:r>
        <w:rPr>
          <w:rFonts w:ascii="GHEA Grapalat" w:hAnsi="GHEA Grapalat"/>
          <w:sz w:val="20"/>
          <w:lang w:val="hy-AM"/>
        </w:rPr>
        <w:t xml:space="preserve">                                     </w:t>
      </w:r>
      <w:r w:rsidR="009E45F3"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E5ABA35"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12357" w:rsidRPr="00A12357">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AD8DB39"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12357" w:rsidRPr="00A12357">
        <w:rPr>
          <w:rFonts w:ascii="GHEA Grapalat" w:hAnsi="GHEA Grapalat" w:cs="Sylfaen"/>
          <w:sz w:val="20"/>
          <w:szCs w:val="20"/>
          <w:u w:val="single"/>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 xml:space="preserve">Վաճառողին է ներկայացնում իր կողմից ստորագրված </w:t>
      </w:r>
      <w:r w:rsidR="00A232D9" w:rsidRPr="00A71D81">
        <w:rPr>
          <w:rFonts w:ascii="GHEA Grapalat" w:hAnsi="GHEA Grapalat"/>
          <w:sz w:val="20"/>
          <w:lang w:val="hy-AM"/>
        </w:rPr>
        <w:lastRenderedPageBreak/>
        <w:t>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67F5CD26" w14:textId="410BBD00" w:rsidR="009123CA" w:rsidRPr="00A71D81" w:rsidRDefault="006116D1" w:rsidP="006116D1">
      <w:pPr>
        <w:rPr>
          <w:rFonts w:ascii="GHEA Grapalat" w:hAnsi="GHEA Grapalat"/>
          <w:b/>
          <w:sz w:val="20"/>
          <w:lang w:val="hy-AM"/>
        </w:rPr>
      </w:pPr>
      <w:r>
        <w:rPr>
          <w:rFonts w:ascii="GHEA Grapalat" w:hAnsi="GHEA Grapalat"/>
          <w:b/>
          <w:sz w:val="20"/>
          <w:lang w:val="hy-AM"/>
        </w:rPr>
        <w:t xml:space="preserve">                                                 </w:t>
      </w:r>
      <w:r w:rsidR="009123CA"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9"/>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46B07E1E" w:rsidR="009F337A" w:rsidRPr="00A71D81" w:rsidRDefault="006116D1" w:rsidP="006116D1">
      <w:pPr>
        <w:rPr>
          <w:rFonts w:ascii="GHEA Grapalat" w:hAnsi="GHEA Grapalat"/>
          <w:b/>
          <w:sz w:val="20"/>
          <w:lang w:val="hy-AM"/>
        </w:rPr>
      </w:pPr>
      <w:r>
        <w:rPr>
          <w:rFonts w:ascii="GHEA Grapalat" w:hAnsi="GHEA Grapalat"/>
          <w:sz w:val="20"/>
          <w:lang w:val="hy-AM"/>
        </w:rPr>
        <w:t xml:space="preserve">                        </w:t>
      </w:r>
      <w:r w:rsidR="009F337A"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46B0A157" w14:textId="4936D42D" w:rsidR="00071D1C" w:rsidRPr="00A71D81" w:rsidRDefault="006116D1" w:rsidP="00A12357">
      <w:pPr>
        <w:rPr>
          <w:rFonts w:ascii="GHEA Grapalat" w:hAnsi="GHEA Grapalat"/>
          <w:b/>
          <w:sz w:val="20"/>
          <w:lang w:val="hy-AM"/>
        </w:rPr>
      </w:pPr>
      <w:r>
        <w:rPr>
          <w:rFonts w:ascii="GHEA Grapalat" w:hAnsi="GHEA Grapalat"/>
          <w:sz w:val="20"/>
          <w:lang w:val="hy-AM"/>
        </w:rPr>
        <w:t xml:space="preserve">                                                          </w:t>
      </w:r>
      <w:r w:rsidR="00A12357">
        <w:rPr>
          <w:rFonts w:ascii="GHEA Grapalat" w:hAnsi="GHEA Grapalat"/>
          <w:sz w:val="20"/>
          <w:lang w:val="hy-AM"/>
        </w:rPr>
        <w:t xml:space="preserve"> </w:t>
      </w:r>
      <w:r w:rsidR="00071D1C"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71D8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21"/>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22"/>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A71D81">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4547CD7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 նախատեսված ֆինանսական միջոցների չափով, փոխարինվում է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A12357" w:rsidRPr="00981E89">
        <w:rPr>
          <w:rFonts w:ascii="GHEA Mariam" w:hAnsi="GHEA Mariam"/>
          <w:sz w:val="20"/>
          <w:szCs w:val="20"/>
          <w:lang w:val="hy-AM" w:eastAsia="ru-RU"/>
        </w:rPr>
        <w:t xml:space="preserve">1-ին ենթակետի «գ» և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3"/>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55619" w14:paraId="4B71B165" w14:textId="77777777" w:rsidTr="0016519F">
        <w:tc>
          <w:tcPr>
            <w:tcW w:w="4536" w:type="dxa"/>
          </w:tcPr>
          <w:p w14:paraId="4833A281" w14:textId="75C8E320"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51F2EF9E" w:rsidR="00071D1C" w:rsidRPr="00B55619" w:rsidRDefault="00B55619" w:rsidP="00B55619">
            <w:pPr>
              <w:tabs>
                <w:tab w:val="left" w:pos="885"/>
                <w:tab w:val="center" w:pos="2160"/>
              </w:tabs>
              <w:rPr>
                <w:rFonts w:ascii="GHEA Grapalat" w:hAnsi="GHEA Grapalat"/>
                <w:sz w:val="22"/>
                <w:szCs w:val="22"/>
                <w:u w:val="single"/>
                <w:lang w:val="hy-AM"/>
              </w:rPr>
            </w:pPr>
            <w:r w:rsidRPr="00B55619">
              <w:rPr>
                <w:rFonts w:ascii="GHEA Grapalat" w:hAnsi="GHEA Grapalat"/>
                <w:lang w:val="hy-AM"/>
              </w:rPr>
              <w:t>«Քաղցրաշենի ԱԱՊԿ»</w:t>
            </w:r>
            <w:r w:rsidRPr="00B55619">
              <w:rPr>
                <w:rFonts w:ascii="GHEA Grapalat" w:hAnsi="GHEA Grapalat"/>
                <w:sz w:val="22"/>
                <w:szCs w:val="22"/>
                <w:lang w:val="hy-AM"/>
              </w:rPr>
              <w:t>ՊՈԱԿ</w:t>
            </w:r>
            <w:r w:rsidR="00071D1C" w:rsidRPr="00B55619">
              <w:rPr>
                <w:rFonts w:ascii="GHEA Grapalat" w:hAnsi="GHEA Grapalat"/>
                <w:sz w:val="22"/>
                <w:szCs w:val="22"/>
                <w:u w:val="single"/>
                <w:lang w:val="hy-AM"/>
              </w:rPr>
              <w:t xml:space="preserve"> </w:t>
            </w:r>
          </w:p>
          <w:p w14:paraId="6763CEFF" w14:textId="7EF83088" w:rsidR="00071D1C" w:rsidRPr="00B55619" w:rsidRDefault="00B55619" w:rsidP="00EF3662">
            <w:pPr>
              <w:rPr>
                <w:rFonts w:ascii="GHEA Grapalat" w:hAnsi="GHEA Grapalat"/>
                <w:lang w:val="hy-AM"/>
              </w:rPr>
            </w:pPr>
            <w:r w:rsidRPr="00B55619">
              <w:rPr>
                <w:rFonts w:ascii="GHEA Grapalat" w:hAnsi="GHEA Grapalat"/>
                <w:lang w:val="hy-AM"/>
              </w:rPr>
              <w:t>Արարատի մարզ գ. Քաղցրաշեն</w:t>
            </w:r>
          </w:p>
          <w:p w14:paraId="126ACB05" w14:textId="2FA5C5DA" w:rsidR="00B55619" w:rsidRPr="00B55619" w:rsidRDefault="00B55619" w:rsidP="00EF3662">
            <w:pPr>
              <w:rPr>
                <w:rFonts w:ascii="GHEA Grapalat" w:hAnsi="GHEA Grapalat"/>
                <w:lang w:val="hy-AM"/>
              </w:rPr>
            </w:pPr>
            <w:r w:rsidRPr="00B55619">
              <w:rPr>
                <w:rFonts w:ascii="GHEA Grapalat" w:hAnsi="GHEA Grapalat"/>
                <w:lang w:val="hy-AM"/>
              </w:rPr>
              <w:t>Նալբանդյան 30/2</w:t>
            </w:r>
          </w:p>
          <w:p w14:paraId="05A40BB3" w14:textId="4B13DDA0" w:rsidR="00B55619" w:rsidRPr="00B55619" w:rsidRDefault="00B55619" w:rsidP="00EF3662">
            <w:pPr>
              <w:rPr>
                <w:rFonts w:ascii="GHEA Grapalat" w:hAnsi="GHEA Grapalat"/>
                <w:lang w:val="hy-AM"/>
              </w:rPr>
            </w:pPr>
            <w:r w:rsidRPr="00B55619">
              <w:rPr>
                <w:rFonts w:ascii="GHEA Grapalat" w:hAnsi="GHEA Grapalat"/>
                <w:lang w:val="hy-AM"/>
              </w:rPr>
              <w:t>Հվհհ 04220603</w:t>
            </w:r>
          </w:p>
          <w:p w14:paraId="542A2282" w14:textId="51EB41B7" w:rsidR="00B55619" w:rsidRPr="00B55619" w:rsidRDefault="00B55619" w:rsidP="00EF3662">
            <w:pPr>
              <w:rPr>
                <w:rFonts w:ascii="GHEA Grapalat" w:hAnsi="GHEA Grapalat"/>
                <w:lang w:val="hy-AM"/>
              </w:rPr>
            </w:pPr>
            <w:r w:rsidRPr="00B55619">
              <w:rPr>
                <w:rFonts w:ascii="GHEA Grapalat" w:hAnsi="GHEA Grapalat"/>
                <w:lang w:val="hy-AM"/>
              </w:rPr>
              <w:t>Գանձապետարան</w:t>
            </w:r>
          </w:p>
          <w:p w14:paraId="4944F381" w14:textId="13176814" w:rsidR="00B55619" w:rsidRPr="00B55619" w:rsidRDefault="00B55619" w:rsidP="00EF3662">
            <w:pPr>
              <w:rPr>
                <w:rFonts w:ascii="GHEA Grapalat" w:hAnsi="GHEA Grapalat"/>
                <w:lang w:val="hy-AM"/>
              </w:rPr>
            </w:pPr>
            <w:r w:rsidRPr="00B55619">
              <w:rPr>
                <w:rFonts w:ascii="GHEA Grapalat" w:hAnsi="GHEA Grapalat"/>
                <w:lang w:val="hy-AM"/>
              </w:rPr>
              <w:t>հ/հ 900418000510</w:t>
            </w:r>
          </w:p>
          <w:p w14:paraId="04007A4C" w14:textId="3DD2E3E0" w:rsidR="00B55619" w:rsidRPr="002D2C98" w:rsidRDefault="00B55619" w:rsidP="00EF3662">
            <w:pPr>
              <w:rPr>
                <w:rFonts w:ascii="GHEA Grapalat" w:hAnsi="GHEA Grapalat"/>
                <w:lang w:val="hy-AM"/>
              </w:rPr>
            </w:pPr>
            <w:r w:rsidRPr="00B55619">
              <w:rPr>
                <w:rFonts w:ascii="GHEA Grapalat" w:hAnsi="GHEA Grapalat"/>
                <w:lang w:val="hy-AM"/>
              </w:rPr>
              <w:t>Տնօրեն՝</w:t>
            </w:r>
            <w:r w:rsidRPr="002D2C98">
              <w:rPr>
                <w:rFonts w:ascii="GHEA Grapalat" w:hAnsi="GHEA Grapalat"/>
                <w:lang w:val="hy-AM"/>
              </w:rPr>
              <w:t>Արման Մկրտչյան</w:t>
            </w:r>
          </w:p>
          <w:p w14:paraId="5E7CD374" w14:textId="77777777" w:rsidR="00B55619" w:rsidRPr="002D2C98" w:rsidRDefault="00B55619"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B55619" w:rsidRDefault="00071D1C" w:rsidP="00EF3662">
            <w:pPr>
              <w:jc w:val="center"/>
              <w:rPr>
                <w:rFonts w:ascii="GHEA Grapalat" w:hAnsi="GHEA Grapalat"/>
                <w:sz w:val="18"/>
                <w:szCs w:val="18"/>
                <w:lang w:val="hy-AM"/>
              </w:rPr>
            </w:pPr>
            <w:r w:rsidRPr="00B55619">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B55619">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36BE4899" w14:textId="77777777" w:rsidR="00B55619" w:rsidRDefault="00B55619" w:rsidP="00EF3662">
            <w:pPr>
              <w:jc w:val="center"/>
              <w:rPr>
                <w:rFonts w:ascii="GHEA Grapalat" w:hAnsi="GHEA Grapalat"/>
                <w:lang w:val="hy-AM"/>
              </w:rPr>
            </w:pPr>
          </w:p>
          <w:p w14:paraId="3CF3E6BB" w14:textId="77777777" w:rsidR="00B55619" w:rsidRDefault="00B55619" w:rsidP="00EF3662">
            <w:pPr>
              <w:jc w:val="center"/>
              <w:rPr>
                <w:rFonts w:ascii="GHEA Grapalat" w:hAnsi="GHEA Grapalat"/>
                <w:lang w:val="hy-AM"/>
              </w:rPr>
            </w:pPr>
          </w:p>
          <w:p w14:paraId="73E762E8" w14:textId="77777777" w:rsidR="00B55619" w:rsidRDefault="00B55619" w:rsidP="00EF3662">
            <w:pPr>
              <w:jc w:val="center"/>
              <w:rPr>
                <w:rFonts w:ascii="GHEA Grapalat" w:hAnsi="GHEA Grapalat"/>
                <w:lang w:val="hy-AM"/>
              </w:rPr>
            </w:pPr>
          </w:p>
          <w:p w14:paraId="0ECA495B" w14:textId="77777777" w:rsidR="00B55619" w:rsidRDefault="00B55619" w:rsidP="00EF3662">
            <w:pPr>
              <w:jc w:val="center"/>
              <w:rPr>
                <w:rFonts w:ascii="GHEA Grapalat" w:hAnsi="GHEA Grapalat"/>
                <w:lang w:val="hy-AM"/>
              </w:rPr>
            </w:pPr>
          </w:p>
          <w:p w14:paraId="016CF145" w14:textId="77777777" w:rsidR="00B55619" w:rsidRDefault="00B55619" w:rsidP="00EF3662">
            <w:pPr>
              <w:jc w:val="center"/>
              <w:rPr>
                <w:rFonts w:ascii="GHEA Grapalat" w:hAnsi="GHEA Grapalat"/>
                <w:lang w:val="hy-AM"/>
              </w:rPr>
            </w:pPr>
          </w:p>
          <w:p w14:paraId="4B7082F0" w14:textId="77777777" w:rsidR="00B55619" w:rsidRDefault="00B55619"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B55619" w:rsidRDefault="00071D1C" w:rsidP="00EF3662">
            <w:pPr>
              <w:jc w:val="center"/>
              <w:rPr>
                <w:rFonts w:ascii="GHEA Grapalat" w:hAnsi="GHEA Grapalat"/>
                <w:sz w:val="18"/>
                <w:szCs w:val="18"/>
                <w:lang w:val="hy-AM"/>
              </w:rPr>
            </w:pPr>
            <w:r w:rsidRPr="00B55619">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B55619">
              <w:rPr>
                <w:rFonts w:ascii="GHEA Grapalat" w:hAnsi="GHEA Grapalat"/>
                <w:sz w:val="18"/>
                <w:szCs w:val="18"/>
                <w:lang w:val="hy-AM"/>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122CCCC0" w:rsidR="00071D1C" w:rsidRPr="00A71D81" w:rsidRDefault="00A95A3A" w:rsidP="00EF3662">
      <w:pPr>
        <w:jc w:val="right"/>
        <w:rPr>
          <w:rFonts w:ascii="GHEA Grapalat" w:hAnsi="GHEA Grapalat"/>
          <w:i/>
          <w:sz w:val="18"/>
          <w:lang w:val="hy-AM"/>
        </w:rPr>
      </w:pPr>
      <w:r w:rsidRPr="00A71D81">
        <w:rPr>
          <w:rFonts w:ascii="GHEA Grapalat" w:hAnsi="GHEA Grapalat"/>
          <w:lang w:val="hy-AM"/>
        </w:rPr>
        <w:t>«</w:t>
      </w:r>
      <w:r w:rsidRPr="005E14C8">
        <w:rPr>
          <w:rFonts w:ascii="GHEA Grapalat" w:hAnsi="GHEA Grapalat"/>
          <w:sz w:val="20"/>
          <w:szCs w:val="20"/>
          <w:lang w:val="hy-AM"/>
        </w:rPr>
        <w:t>ԱՄՔԱ-ԳՀԱՊՁԲ-2</w:t>
      </w:r>
      <w:r w:rsidR="00A12357">
        <w:rPr>
          <w:rFonts w:ascii="GHEA Grapalat" w:hAnsi="GHEA Grapalat"/>
          <w:sz w:val="20"/>
          <w:szCs w:val="20"/>
          <w:lang w:val="af-ZA"/>
        </w:rPr>
        <w:t>4</w:t>
      </w:r>
      <w:r w:rsidRPr="005E14C8">
        <w:rPr>
          <w:rFonts w:ascii="GHEA Grapalat" w:hAnsi="GHEA Grapalat"/>
          <w:sz w:val="20"/>
          <w:szCs w:val="20"/>
          <w:lang w:val="hy-AM"/>
        </w:rPr>
        <w:t>/</w:t>
      </w:r>
      <w:r w:rsidRPr="005E14C8">
        <w:rPr>
          <w:rFonts w:ascii="GHEA Grapalat" w:hAnsi="GHEA Grapalat"/>
          <w:sz w:val="20"/>
          <w:szCs w:val="20"/>
          <w:lang w:val="af-ZA"/>
        </w:rPr>
        <w:t>0</w:t>
      </w:r>
      <w:r w:rsidRPr="005E14C8">
        <w:rPr>
          <w:rFonts w:ascii="GHEA Grapalat" w:hAnsi="GHEA Grapalat"/>
          <w:sz w:val="20"/>
          <w:szCs w:val="20"/>
          <w:lang w:val="hy-AM"/>
        </w:rPr>
        <w:t>1</w:t>
      </w:r>
      <w:r w:rsidRPr="00A71D81">
        <w:rPr>
          <w:rFonts w:ascii="GHEA Grapalat" w:hAnsi="GHEA Grapalat"/>
          <w:lang w:val="hy-AM"/>
        </w:rPr>
        <w:t>»</w:t>
      </w:r>
      <w:r w:rsidRPr="00A71D81">
        <w:rPr>
          <w:rFonts w:ascii="GHEA Grapalat" w:hAnsi="GHEA Grapalat" w:cs="Sylfaen"/>
          <w:b/>
          <w:lang w:val="hy-AM"/>
        </w:rPr>
        <w:t>*</w:t>
      </w:r>
      <w:r w:rsidRPr="00A71D81">
        <w:rPr>
          <w:rFonts w:ascii="GHEA Grapalat" w:hAnsi="GHEA Grapalat"/>
          <w:b/>
          <w:lang w:val="hy-AM"/>
        </w:rPr>
        <w:t xml:space="preserve">  </w:t>
      </w:r>
      <w:r w:rsidR="00071D1C" w:rsidRPr="00A71D81">
        <w:rPr>
          <w:rFonts w:ascii="GHEA Grapalat" w:hAnsi="GHEA Grapalat"/>
          <w:i/>
          <w:sz w:val="18"/>
          <w:lang w:val="hy-AM"/>
        </w:rPr>
        <w:t>20</w:t>
      </w:r>
      <w:r w:rsidR="00957920" w:rsidRPr="00B45E82">
        <w:rPr>
          <w:rFonts w:ascii="GHEA Grapalat" w:hAnsi="GHEA Grapalat"/>
          <w:i/>
          <w:sz w:val="18"/>
          <w:lang w:val="hy-AM"/>
        </w:rPr>
        <w:t xml:space="preserve">   </w:t>
      </w:r>
      <w:r w:rsidR="00071D1C" w:rsidRPr="00A71D81">
        <w:rPr>
          <w:rFonts w:ascii="GHEA Grapalat" w:hAnsi="GHEA Grapalat"/>
          <w:i/>
          <w:sz w:val="18"/>
          <w:lang w:val="hy-AM"/>
        </w:rPr>
        <w:t xml:space="preserve">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5F4DFE89" w14:textId="2F93A4D6" w:rsidR="00A12357" w:rsidRDefault="00A12357" w:rsidP="00A12357">
      <w:pPr>
        <w:jc w:val="center"/>
        <w:rPr>
          <w:rFonts w:ascii="GHEA Mariam" w:hAnsi="GHEA Mariam"/>
          <w:sz w:val="20"/>
          <w:lang w:val="hy-AM"/>
        </w:rPr>
      </w:pPr>
      <w:r w:rsidRPr="000741D8">
        <w:rPr>
          <w:rFonts w:ascii="GHEA Mariam" w:hAnsi="GHEA Mariam"/>
          <w:b/>
          <w:bCs/>
          <w:color w:val="FF0000"/>
          <w:sz w:val="20"/>
          <w:lang w:val="hy-AM"/>
        </w:rPr>
        <w:t xml:space="preserve">ԴԵՂԱՏՆԱՅԻՆ ՊԱՀԱՆՋ, ՇԱՌԱՎԻՂ </w:t>
      </w:r>
      <w:r w:rsidR="00957920" w:rsidRPr="00B45E82">
        <w:rPr>
          <w:rFonts w:ascii="GHEA Mariam" w:hAnsi="GHEA Mariam"/>
          <w:b/>
          <w:bCs/>
          <w:color w:val="FF0000"/>
          <w:sz w:val="20"/>
          <w:lang w:val="hy-AM"/>
        </w:rPr>
        <w:t>5</w:t>
      </w:r>
      <w:r w:rsidRPr="000741D8">
        <w:rPr>
          <w:rFonts w:ascii="GHEA Mariam" w:hAnsi="GHEA Mariam"/>
          <w:b/>
          <w:bCs/>
          <w:color w:val="FF0000"/>
          <w:sz w:val="20"/>
          <w:lang w:val="hy-AM"/>
        </w:rPr>
        <w:t xml:space="preserve"> ԿՄ</w:t>
      </w:r>
      <w:r w:rsidRPr="00981E89">
        <w:rPr>
          <w:rFonts w:ascii="GHEA Mariam" w:hAnsi="GHEA Mariam"/>
          <w:sz w:val="20"/>
          <w:lang w:val="hy-AM"/>
        </w:rPr>
        <w:t xml:space="preserve">                                          </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48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216"/>
        <w:gridCol w:w="1235"/>
        <w:gridCol w:w="40"/>
        <w:gridCol w:w="1490"/>
        <w:gridCol w:w="1169"/>
        <w:gridCol w:w="35"/>
        <w:gridCol w:w="708"/>
        <w:gridCol w:w="3261"/>
        <w:gridCol w:w="1275"/>
        <w:gridCol w:w="581"/>
        <w:gridCol w:w="71"/>
        <w:gridCol w:w="57"/>
        <w:gridCol w:w="858"/>
        <w:gridCol w:w="116"/>
        <w:gridCol w:w="18"/>
        <w:gridCol w:w="102"/>
        <w:gridCol w:w="1599"/>
        <w:gridCol w:w="87"/>
        <w:gridCol w:w="1047"/>
        <w:gridCol w:w="2168"/>
      </w:tblGrid>
      <w:tr w:rsidR="00071D1C" w:rsidRPr="00A71D81" w14:paraId="3342AEC9" w14:textId="77777777" w:rsidTr="00D467DB">
        <w:trPr>
          <w:gridBefore w:val="1"/>
          <w:wBefore w:w="352" w:type="dxa"/>
        </w:trPr>
        <w:tc>
          <w:tcPr>
            <w:tcW w:w="16133" w:type="dxa"/>
            <w:gridSpan w:val="20"/>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1646F3">
        <w:trPr>
          <w:gridBefore w:val="1"/>
          <w:wBefore w:w="352" w:type="dxa"/>
          <w:trHeight w:val="219"/>
        </w:trPr>
        <w:tc>
          <w:tcPr>
            <w:tcW w:w="1451" w:type="dxa"/>
            <w:gridSpan w:val="2"/>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30" w:type="dxa"/>
            <w:gridSpan w:val="2"/>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69"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743" w:type="dxa"/>
            <w:gridSpan w:val="2"/>
            <w:vMerge w:val="restart"/>
            <w:vAlign w:val="center"/>
          </w:tcPr>
          <w:p w14:paraId="153092D7" w14:textId="77777777"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մակիշը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261"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1275"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709" w:type="dxa"/>
            <w:gridSpan w:val="3"/>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858"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236" w:type="dxa"/>
            <w:gridSpan w:val="3"/>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4901" w:type="dxa"/>
            <w:gridSpan w:val="4"/>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915B2" w:rsidRPr="00A71D81" w14:paraId="199E1A9C" w14:textId="77777777" w:rsidTr="001646F3">
        <w:trPr>
          <w:gridBefore w:val="1"/>
          <w:wBefore w:w="352" w:type="dxa"/>
          <w:trHeight w:val="445"/>
        </w:trPr>
        <w:tc>
          <w:tcPr>
            <w:tcW w:w="1451" w:type="dxa"/>
            <w:gridSpan w:val="2"/>
            <w:vMerge/>
            <w:vAlign w:val="center"/>
          </w:tcPr>
          <w:p w14:paraId="68A1DB9E" w14:textId="77777777" w:rsidR="00071D1C" w:rsidRPr="00A71D81" w:rsidRDefault="00071D1C" w:rsidP="00EF3662">
            <w:pPr>
              <w:jc w:val="center"/>
              <w:rPr>
                <w:rFonts w:ascii="GHEA Grapalat" w:hAnsi="GHEA Grapalat"/>
                <w:sz w:val="18"/>
              </w:rPr>
            </w:pPr>
          </w:p>
        </w:tc>
        <w:tc>
          <w:tcPr>
            <w:tcW w:w="1530" w:type="dxa"/>
            <w:gridSpan w:val="2"/>
            <w:vMerge/>
            <w:vAlign w:val="center"/>
          </w:tcPr>
          <w:p w14:paraId="2473370F" w14:textId="77777777" w:rsidR="00071D1C" w:rsidRPr="00A71D81" w:rsidRDefault="00071D1C" w:rsidP="00EF3662">
            <w:pPr>
              <w:jc w:val="center"/>
              <w:rPr>
                <w:rFonts w:ascii="GHEA Grapalat" w:hAnsi="GHEA Grapalat"/>
                <w:sz w:val="18"/>
              </w:rPr>
            </w:pPr>
          </w:p>
        </w:tc>
        <w:tc>
          <w:tcPr>
            <w:tcW w:w="1169" w:type="dxa"/>
            <w:vMerge/>
            <w:vAlign w:val="center"/>
          </w:tcPr>
          <w:p w14:paraId="7313FB2F" w14:textId="77777777" w:rsidR="00071D1C" w:rsidRPr="00A71D81" w:rsidRDefault="00071D1C" w:rsidP="00EF3662">
            <w:pPr>
              <w:jc w:val="center"/>
              <w:rPr>
                <w:rFonts w:ascii="GHEA Grapalat" w:hAnsi="GHEA Grapalat"/>
                <w:sz w:val="18"/>
              </w:rPr>
            </w:pPr>
          </w:p>
        </w:tc>
        <w:tc>
          <w:tcPr>
            <w:tcW w:w="743" w:type="dxa"/>
            <w:gridSpan w:val="2"/>
            <w:vMerge/>
            <w:vAlign w:val="center"/>
          </w:tcPr>
          <w:p w14:paraId="609837E1" w14:textId="77777777" w:rsidR="00071D1C" w:rsidRPr="00A71D81" w:rsidRDefault="00071D1C" w:rsidP="00EF3662">
            <w:pPr>
              <w:jc w:val="center"/>
              <w:rPr>
                <w:rFonts w:ascii="GHEA Grapalat" w:hAnsi="GHEA Grapalat"/>
                <w:sz w:val="18"/>
              </w:rPr>
            </w:pPr>
          </w:p>
        </w:tc>
        <w:tc>
          <w:tcPr>
            <w:tcW w:w="3261" w:type="dxa"/>
            <w:vMerge/>
            <w:vAlign w:val="center"/>
          </w:tcPr>
          <w:p w14:paraId="4AA48BAE" w14:textId="77777777" w:rsidR="00071D1C" w:rsidRPr="00A71D81" w:rsidRDefault="00071D1C" w:rsidP="00EF3662">
            <w:pPr>
              <w:jc w:val="center"/>
              <w:rPr>
                <w:rFonts w:ascii="GHEA Grapalat" w:hAnsi="GHEA Grapalat"/>
                <w:sz w:val="18"/>
              </w:rPr>
            </w:pPr>
          </w:p>
        </w:tc>
        <w:tc>
          <w:tcPr>
            <w:tcW w:w="1275" w:type="dxa"/>
            <w:vMerge/>
            <w:vAlign w:val="center"/>
          </w:tcPr>
          <w:p w14:paraId="258F5CFE" w14:textId="77777777" w:rsidR="00071D1C" w:rsidRPr="00A71D81" w:rsidRDefault="00071D1C" w:rsidP="00EF3662">
            <w:pPr>
              <w:jc w:val="center"/>
              <w:rPr>
                <w:rFonts w:ascii="GHEA Grapalat" w:hAnsi="GHEA Grapalat"/>
                <w:sz w:val="18"/>
              </w:rPr>
            </w:pPr>
          </w:p>
        </w:tc>
        <w:tc>
          <w:tcPr>
            <w:tcW w:w="709" w:type="dxa"/>
            <w:gridSpan w:val="3"/>
            <w:vMerge/>
            <w:vAlign w:val="center"/>
          </w:tcPr>
          <w:p w14:paraId="07EF3A65" w14:textId="77777777" w:rsidR="00071D1C" w:rsidRPr="00A71D81" w:rsidRDefault="00071D1C" w:rsidP="00EF3662">
            <w:pPr>
              <w:jc w:val="center"/>
              <w:rPr>
                <w:rFonts w:ascii="GHEA Grapalat" w:hAnsi="GHEA Grapalat"/>
                <w:sz w:val="18"/>
              </w:rPr>
            </w:pPr>
          </w:p>
        </w:tc>
        <w:tc>
          <w:tcPr>
            <w:tcW w:w="858" w:type="dxa"/>
            <w:vMerge/>
            <w:vAlign w:val="center"/>
          </w:tcPr>
          <w:p w14:paraId="7F9FD80E" w14:textId="77777777" w:rsidR="00071D1C" w:rsidRPr="00A71D81" w:rsidRDefault="00071D1C" w:rsidP="00EF3662">
            <w:pPr>
              <w:jc w:val="center"/>
              <w:rPr>
                <w:rFonts w:ascii="GHEA Grapalat" w:hAnsi="GHEA Grapalat"/>
                <w:sz w:val="18"/>
              </w:rPr>
            </w:pPr>
          </w:p>
        </w:tc>
        <w:tc>
          <w:tcPr>
            <w:tcW w:w="236" w:type="dxa"/>
            <w:gridSpan w:val="3"/>
            <w:vMerge/>
            <w:vAlign w:val="center"/>
          </w:tcPr>
          <w:p w14:paraId="32308719" w14:textId="77777777" w:rsidR="00071D1C" w:rsidRPr="00A71D81" w:rsidRDefault="00071D1C" w:rsidP="00EF3662">
            <w:pPr>
              <w:jc w:val="center"/>
              <w:rPr>
                <w:rFonts w:ascii="GHEA Grapalat" w:hAnsi="GHEA Grapalat"/>
                <w:sz w:val="18"/>
              </w:rPr>
            </w:pPr>
          </w:p>
        </w:tc>
        <w:tc>
          <w:tcPr>
            <w:tcW w:w="1599"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134" w:type="dxa"/>
            <w:gridSpan w:val="2"/>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2168"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915B2" w:rsidRPr="00A71D81" w14:paraId="2E64C25F" w14:textId="77777777" w:rsidTr="001646F3">
        <w:trPr>
          <w:gridBefore w:val="1"/>
          <w:wBefore w:w="352" w:type="dxa"/>
          <w:trHeight w:val="246"/>
        </w:trPr>
        <w:tc>
          <w:tcPr>
            <w:tcW w:w="1451" w:type="dxa"/>
            <w:gridSpan w:val="2"/>
          </w:tcPr>
          <w:p w14:paraId="616F865F" w14:textId="77777777" w:rsidR="00071D1C" w:rsidRPr="00A71D81" w:rsidRDefault="00071D1C" w:rsidP="00EF3662">
            <w:pPr>
              <w:jc w:val="center"/>
              <w:rPr>
                <w:rFonts w:ascii="GHEA Grapalat" w:hAnsi="GHEA Grapalat"/>
                <w:sz w:val="20"/>
              </w:rPr>
            </w:pPr>
          </w:p>
        </w:tc>
        <w:tc>
          <w:tcPr>
            <w:tcW w:w="1530" w:type="dxa"/>
            <w:gridSpan w:val="2"/>
          </w:tcPr>
          <w:p w14:paraId="0E82D118" w14:textId="77777777" w:rsidR="00071D1C" w:rsidRPr="00A71D81" w:rsidRDefault="00071D1C" w:rsidP="00EF3662">
            <w:pPr>
              <w:jc w:val="center"/>
              <w:rPr>
                <w:rFonts w:ascii="GHEA Grapalat" w:hAnsi="GHEA Grapalat"/>
                <w:sz w:val="20"/>
              </w:rPr>
            </w:pPr>
          </w:p>
        </w:tc>
        <w:tc>
          <w:tcPr>
            <w:tcW w:w="1169" w:type="dxa"/>
          </w:tcPr>
          <w:p w14:paraId="4B9C2C62" w14:textId="77777777" w:rsidR="00071D1C" w:rsidRPr="00A71D81" w:rsidRDefault="00071D1C" w:rsidP="00EF3662">
            <w:pPr>
              <w:jc w:val="center"/>
              <w:rPr>
                <w:rFonts w:ascii="GHEA Grapalat" w:hAnsi="GHEA Grapalat"/>
                <w:sz w:val="20"/>
              </w:rPr>
            </w:pPr>
          </w:p>
        </w:tc>
        <w:tc>
          <w:tcPr>
            <w:tcW w:w="743" w:type="dxa"/>
            <w:gridSpan w:val="2"/>
          </w:tcPr>
          <w:p w14:paraId="415F7AF3" w14:textId="77777777" w:rsidR="00071D1C" w:rsidRPr="00A71D81" w:rsidRDefault="00071D1C" w:rsidP="00EF3662">
            <w:pPr>
              <w:jc w:val="center"/>
              <w:rPr>
                <w:rFonts w:ascii="GHEA Grapalat" w:hAnsi="GHEA Grapalat"/>
                <w:sz w:val="20"/>
              </w:rPr>
            </w:pPr>
          </w:p>
        </w:tc>
        <w:tc>
          <w:tcPr>
            <w:tcW w:w="3261" w:type="dxa"/>
          </w:tcPr>
          <w:p w14:paraId="06FCA3D5" w14:textId="77777777" w:rsidR="00071D1C" w:rsidRPr="00A71D81" w:rsidRDefault="00071D1C" w:rsidP="00EF3662">
            <w:pPr>
              <w:jc w:val="center"/>
              <w:rPr>
                <w:rFonts w:ascii="GHEA Grapalat" w:hAnsi="GHEA Grapalat"/>
                <w:sz w:val="20"/>
              </w:rPr>
            </w:pPr>
          </w:p>
        </w:tc>
        <w:tc>
          <w:tcPr>
            <w:tcW w:w="1275" w:type="dxa"/>
          </w:tcPr>
          <w:p w14:paraId="2525D6E8" w14:textId="77777777" w:rsidR="00071D1C" w:rsidRPr="00A71D81" w:rsidRDefault="00071D1C" w:rsidP="00EF3662">
            <w:pPr>
              <w:jc w:val="center"/>
              <w:rPr>
                <w:rFonts w:ascii="GHEA Grapalat" w:hAnsi="GHEA Grapalat"/>
                <w:sz w:val="20"/>
              </w:rPr>
            </w:pPr>
          </w:p>
        </w:tc>
        <w:tc>
          <w:tcPr>
            <w:tcW w:w="709" w:type="dxa"/>
            <w:gridSpan w:val="3"/>
          </w:tcPr>
          <w:p w14:paraId="37B2426C" w14:textId="77777777" w:rsidR="00071D1C" w:rsidRPr="00A71D81" w:rsidRDefault="00071D1C" w:rsidP="00EF3662">
            <w:pPr>
              <w:jc w:val="center"/>
              <w:rPr>
                <w:rFonts w:ascii="GHEA Grapalat" w:hAnsi="GHEA Grapalat"/>
                <w:sz w:val="20"/>
              </w:rPr>
            </w:pPr>
          </w:p>
        </w:tc>
        <w:tc>
          <w:tcPr>
            <w:tcW w:w="858" w:type="dxa"/>
          </w:tcPr>
          <w:p w14:paraId="4CAAEF4B" w14:textId="77777777" w:rsidR="00071D1C" w:rsidRPr="00A71D81" w:rsidRDefault="00071D1C" w:rsidP="00EF3662">
            <w:pPr>
              <w:jc w:val="center"/>
              <w:rPr>
                <w:rFonts w:ascii="GHEA Grapalat" w:hAnsi="GHEA Grapalat"/>
                <w:sz w:val="20"/>
              </w:rPr>
            </w:pPr>
          </w:p>
        </w:tc>
        <w:tc>
          <w:tcPr>
            <w:tcW w:w="236" w:type="dxa"/>
            <w:gridSpan w:val="3"/>
          </w:tcPr>
          <w:p w14:paraId="54AAE3B7" w14:textId="77777777" w:rsidR="00071D1C" w:rsidRPr="00A71D81" w:rsidRDefault="00071D1C" w:rsidP="00EF3662">
            <w:pPr>
              <w:jc w:val="center"/>
              <w:rPr>
                <w:rFonts w:ascii="GHEA Grapalat" w:hAnsi="GHEA Grapalat"/>
                <w:sz w:val="20"/>
              </w:rPr>
            </w:pPr>
          </w:p>
        </w:tc>
        <w:tc>
          <w:tcPr>
            <w:tcW w:w="1599" w:type="dxa"/>
          </w:tcPr>
          <w:p w14:paraId="3AEECAA8" w14:textId="77777777" w:rsidR="00071D1C" w:rsidRPr="00A71D81" w:rsidRDefault="00071D1C" w:rsidP="00EF3662">
            <w:pPr>
              <w:jc w:val="center"/>
              <w:rPr>
                <w:rFonts w:ascii="GHEA Grapalat" w:hAnsi="GHEA Grapalat"/>
                <w:sz w:val="20"/>
              </w:rPr>
            </w:pPr>
          </w:p>
        </w:tc>
        <w:tc>
          <w:tcPr>
            <w:tcW w:w="1134" w:type="dxa"/>
            <w:gridSpan w:val="2"/>
          </w:tcPr>
          <w:p w14:paraId="75E16D70" w14:textId="77777777" w:rsidR="00071D1C" w:rsidRPr="00A71D81" w:rsidRDefault="00071D1C" w:rsidP="00EF3662">
            <w:pPr>
              <w:jc w:val="center"/>
              <w:rPr>
                <w:rFonts w:ascii="GHEA Grapalat" w:hAnsi="GHEA Grapalat"/>
                <w:sz w:val="20"/>
              </w:rPr>
            </w:pPr>
          </w:p>
        </w:tc>
        <w:tc>
          <w:tcPr>
            <w:tcW w:w="2168" w:type="dxa"/>
          </w:tcPr>
          <w:p w14:paraId="64305CCB" w14:textId="77777777" w:rsidR="00071D1C" w:rsidRPr="00A71D81" w:rsidRDefault="00071D1C" w:rsidP="00EF3662">
            <w:pPr>
              <w:jc w:val="center"/>
              <w:rPr>
                <w:rFonts w:ascii="GHEA Grapalat" w:hAnsi="GHEA Grapalat"/>
                <w:sz w:val="20"/>
              </w:rPr>
            </w:pPr>
          </w:p>
        </w:tc>
      </w:tr>
      <w:tr w:rsidR="000915B2" w:rsidRPr="00616454" w14:paraId="25739925" w14:textId="77777777" w:rsidTr="001646F3">
        <w:trPr>
          <w:trHeight w:val="345"/>
        </w:trPr>
        <w:tc>
          <w:tcPr>
            <w:tcW w:w="568" w:type="dxa"/>
            <w:gridSpan w:val="2"/>
            <w:vAlign w:val="bottom"/>
          </w:tcPr>
          <w:p w14:paraId="4F0FB761" w14:textId="77777777" w:rsidR="000915B2" w:rsidRPr="00616454" w:rsidRDefault="000915B2" w:rsidP="000915B2">
            <w:pPr>
              <w:jc w:val="center"/>
              <w:rPr>
                <w:rFonts w:ascii="Sylfaen" w:hAnsi="Sylfaen" w:cs="Calibri"/>
                <w:color w:val="000000"/>
                <w:sz w:val="16"/>
                <w:szCs w:val="16"/>
                <w:lang w:val="hy-AM"/>
              </w:rPr>
            </w:pPr>
            <w:r w:rsidRPr="00616454">
              <w:rPr>
                <w:rFonts w:ascii="Sylfaen" w:hAnsi="Sylfaen" w:cs="Calibri"/>
                <w:color w:val="000000"/>
                <w:sz w:val="16"/>
                <w:szCs w:val="16"/>
                <w:lang w:val="hy-AM"/>
              </w:rPr>
              <w:t>1</w:t>
            </w:r>
          </w:p>
        </w:tc>
        <w:tc>
          <w:tcPr>
            <w:tcW w:w="1275" w:type="dxa"/>
            <w:gridSpan w:val="2"/>
            <w:vAlign w:val="bottom"/>
          </w:tcPr>
          <w:p w14:paraId="28FAE652" w14:textId="77777777" w:rsidR="000915B2" w:rsidRPr="00616454" w:rsidRDefault="000915B2" w:rsidP="000915B2">
            <w:pPr>
              <w:jc w:val="center"/>
              <w:rPr>
                <w:rFonts w:ascii="Arial Unicode" w:hAnsi="Arial Unicode" w:cs="Calibri"/>
                <w:sz w:val="16"/>
                <w:szCs w:val="16"/>
              </w:rPr>
            </w:pPr>
            <w:r w:rsidRPr="00616454">
              <w:rPr>
                <w:rFonts w:ascii="Arial Unicode" w:hAnsi="Arial Unicode" w:cs="Calibri"/>
                <w:sz w:val="16"/>
                <w:szCs w:val="16"/>
              </w:rPr>
              <w:t>33651125</w:t>
            </w:r>
          </w:p>
          <w:p w14:paraId="3C62A8B6" w14:textId="77777777" w:rsidR="000915B2" w:rsidRPr="00616454" w:rsidRDefault="000915B2" w:rsidP="000915B2">
            <w:pPr>
              <w:jc w:val="center"/>
              <w:rPr>
                <w:rFonts w:ascii="Arial Unicode" w:hAnsi="Arial Unicode" w:cs="Calibri"/>
                <w:color w:val="000000"/>
                <w:sz w:val="16"/>
                <w:szCs w:val="16"/>
              </w:rPr>
            </w:pPr>
          </w:p>
        </w:tc>
        <w:tc>
          <w:tcPr>
            <w:tcW w:w="2694" w:type="dxa"/>
            <w:gridSpan w:val="3"/>
            <w:vAlign w:val="center"/>
          </w:tcPr>
          <w:p w14:paraId="2FEF2E8D" w14:textId="77777777" w:rsidR="000915B2" w:rsidRPr="00616454" w:rsidRDefault="000915B2" w:rsidP="000915B2">
            <w:pPr>
              <w:rPr>
                <w:rFonts w:ascii="Arial Unicode" w:hAnsi="Arial Unicode" w:cs="Calibri"/>
                <w:color w:val="000000"/>
                <w:sz w:val="16"/>
                <w:szCs w:val="16"/>
                <w:lang w:val="af-ZA"/>
              </w:rPr>
            </w:pPr>
            <w:r w:rsidRPr="00616454">
              <w:rPr>
                <w:rFonts w:ascii="Arial Unicode" w:hAnsi="Arial Unicode" w:cs="Sylfaen"/>
                <w:color w:val="000000"/>
                <w:sz w:val="16"/>
                <w:szCs w:val="16"/>
              </w:rPr>
              <w:t>Ամօքսիցիլին+քլավուլաթթ ու դեղափոշի</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ներքին</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ընդունման</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լուծույթի</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125մգ+31,25մգ/5մլ</w:t>
            </w:r>
          </w:p>
        </w:tc>
        <w:tc>
          <w:tcPr>
            <w:tcW w:w="708" w:type="dxa"/>
            <w:vAlign w:val="center"/>
          </w:tcPr>
          <w:p w14:paraId="05D9A84D" w14:textId="6D9D97A4" w:rsidR="000915B2" w:rsidRPr="00616454" w:rsidRDefault="000915B2" w:rsidP="000915B2">
            <w:pPr>
              <w:rPr>
                <w:rFonts w:ascii="Arial Unicode" w:hAnsi="Arial Unicode" w:cs="Calibri"/>
                <w:sz w:val="16"/>
                <w:szCs w:val="16"/>
              </w:rPr>
            </w:pPr>
          </w:p>
        </w:tc>
        <w:tc>
          <w:tcPr>
            <w:tcW w:w="3261" w:type="dxa"/>
            <w:vAlign w:val="center"/>
          </w:tcPr>
          <w:p w14:paraId="0A1A339E" w14:textId="51CF5694" w:rsidR="000915B2" w:rsidRPr="00616454" w:rsidRDefault="000915B2" w:rsidP="000915B2">
            <w:pPr>
              <w:jc w:val="center"/>
              <w:rPr>
                <w:rFonts w:ascii="Arial Unicode" w:hAnsi="Arial Unicode" w:cs="Calibri"/>
                <w:sz w:val="16"/>
                <w:szCs w:val="16"/>
              </w:rPr>
            </w:pPr>
            <w:r w:rsidRPr="00616454">
              <w:rPr>
                <w:rFonts w:ascii="Arial Unicode" w:hAnsi="Arial Unicode" w:cs="Calibri"/>
                <w:sz w:val="16"/>
                <w:szCs w:val="16"/>
              </w:rPr>
              <w:t xml:space="preserve">125մգ+31,25 </w:t>
            </w:r>
            <w:r w:rsidRPr="00616454">
              <w:rPr>
                <w:rFonts w:ascii="Arial Unicode" w:hAnsi="Arial Unicode" w:cs="Sylfaen"/>
                <w:sz w:val="16"/>
                <w:szCs w:val="16"/>
              </w:rPr>
              <w:t>մ</w:t>
            </w:r>
            <w:r w:rsidR="00884D29" w:rsidRPr="00616454">
              <w:rPr>
                <w:rFonts w:ascii="Arial Unicode" w:hAnsi="Arial Unicode" w:cs="Sylfaen"/>
                <w:color w:val="000000"/>
                <w:sz w:val="16"/>
                <w:szCs w:val="16"/>
              </w:rPr>
              <w:t>դեղափոշի</w:t>
            </w:r>
            <w:r w:rsidR="00884D29" w:rsidRPr="00616454">
              <w:rPr>
                <w:rFonts w:ascii="Arial Unicode" w:hAnsi="Arial Unicode" w:cs="Franklin Gothic Medium Cond"/>
                <w:color w:val="000000"/>
                <w:sz w:val="16"/>
                <w:szCs w:val="16"/>
                <w:lang w:val="af-ZA"/>
              </w:rPr>
              <w:t xml:space="preserve"> </w:t>
            </w:r>
            <w:r w:rsidR="00884D29" w:rsidRPr="00616454">
              <w:rPr>
                <w:rFonts w:ascii="Arial Unicode" w:hAnsi="Arial Unicode" w:cs="Sylfaen"/>
                <w:color w:val="000000"/>
                <w:sz w:val="16"/>
                <w:szCs w:val="16"/>
              </w:rPr>
              <w:t>ներքին</w:t>
            </w:r>
            <w:r w:rsidR="00884D29" w:rsidRPr="00616454">
              <w:rPr>
                <w:rFonts w:ascii="Arial Unicode" w:hAnsi="Arial Unicode" w:cs="Franklin Gothic Medium Cond"/>
                <w:color w:val="000000"/>
                <w:sz w:val="16"/>
                <w:szCs w:val="16"/>
                <w:lang w:val="af-ZA"/>
              </w:rPr>
              <w:t xml:space="preserve"> </w:t>
            </w:r>
            <w:r w:rsidR="00884D29" w:rsidRPr="00616454">
              <w:rPr>
                <w:rFonts w:ascii="Arial Unicode" w:hAnsi="Arial Unicode" w:cs="Sylfaen"/>
                <w:color w:val="000000"/>
                <w:sz w:val="16"/>
                <w:szCs w:val="16"/>
              </w:rPr>
              <w:t>ընդունման</w:t>
            </w:r>
            <w:r w:rsidR="00884D29" w:rsidRPr="00616454">
              <w:rPr>
                <w:rFonts w:ascii="Arial Unicode" w:hAnsi="Arial Unicode" w:cs="Franklin Gothic Medium Cond"/>
                <w:color w:val="000000"/>
                <w:sz w:val="16"/>
                <w:szCs w:val="16"/>
                <w:lang w:val="af-ZA"/>
              </w:rPr>
              <w:t xml:space="preserve"> </w:t>
            </w:r>
            <w:r w:rsidR="00884D29" w:rsidRPr="00616454">
              <w:rPr>
                <w:rFonts w:ascii="Arial Unicode" w:hAnsi="Arial Unicode" w:cs="Sylfaen"/>
                <w:color w:val="000000"/>
                <w:sz w:val="16"/>
                <w:szCs w:val="16"/>
              </w:rPr>
              <w:t>լուծույթի</w:t>
            </w:r>
            <w:r w:rsidR="00884D29" w:rsidRPr="00616454">
              <w:rPr>
                <w:rFonts w:ascii="Arial Unicode" w:hAnsi="Arial Unicode" w:cs="Franklin Gothic Medium Cond"/>
                <w:color w:val="000000"/>
                <w:sz w:val="16"/>
                <w:szCs w:val="16"/>
                <w:lang w:val="af-ZA"/>
              </w:rPr>
              <w:t xml:space="preserve"> 125մգ+31,25մգ/5</w:t>
            </w:r>
            <w:r w:rsidR="00884D29" w:rsidRPr="00616454">
              <w:rPr>
                <w:rFonts w:ascii="Arial Unicode" w:hAnsi="Arial Unicode" w:cs="Sylfaen"/>
                <w:color w:val="000000"/>
                <w:sz w:val="16"/>
                <w:szCs w:val="16"/>
              </w:rPr>
              <w:t>մլ</w:t>
            </w:r>
            <w:r w:rsidR="00884D29" w:rsidRPr="00616454">
              <w:rPr>
                <w:rFonts w:ascii="Arial Unicode" w:hAnsi="Arial Unicode"/>
                <w:color w:val="000000"/>
                <w:sz w:val="16"/>
                <w:szCs w:val="16"/>
                <w:lang w:val="af-ZA"/>
              </w:rPr>
              <w:t xml:space="preserve">            1. </w:t>
            </w:r>
            <w:r w:rsidR="00884D29" w:rsidRPr="00616454">
              <w:rPr>
                <w:rFonts w:ascii="Arial Unicode" w:hAnsi="Arial Unicode" w:cs="Sylfaen"/>
                <w:color w:val="000000"/>
                <w:sz w:val="16"/>
                <w:szCs w:val="16"/>
              </w:rPr>
              <w:t>Գնման</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առարկայի</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որակական</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տվյալները</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չափերը</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դեղահատ</w:t>
            </w:r>
            <w:r w:rsidR="00884D29" w:rsidRPr="00616454">
              <w:rPr>
                <w:rFonts w:ascii="Arial Unicode" w:hAnsi="Arial Unicode"/>
                <w:color w:val="000000"/>
                <w:sz w:val="16"/>
                <w:szCs w:val="16"/>
                <w:lang w:val="af-ZA"/>
              </w:rPr>
              <w:t xml:space="preserve"> : 2.</w:t>
            </w:r>
            <w:r w:rsidR="00884D29" w:rsidRPr="00616454">
              <w:rPr>
                <w:rFonts w:ascii="Arial Unicode" w:hAnsi="Arial Unicode" w:cs="Sylfaen"/>
                <w:color w:val="000000"/>
                <w:sz w:val="16"/>
                <w:szCs w:val="16"/>
              </w:rPr>
              <w:t>Անվտանգությունը</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հանձնման</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պահին</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պիտանելիության</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ժամկետի</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առկայությունը</w:t>
            </w:r>
            <w:r w:rsidR="00884D29" w:rsidRPr="00616454">
              <w:rPr>
                <w:rFonts w:ascii="Arial Unicode" w:hAnsi="Arial Unicode"/>
                <w:color w:val="000000"/>
                <w:sz w:val="16"/>
                <w:szCs w:val="16"/>
                <w:lang w:val="af-ZA"/>
              </w:rPr>
              <w:t>*(</w:t>
            </w:r>
            <w:r w:rsidR="00884D29" w:rsidRPr="00616454">
              <w:rPr>
                <w:rFonts w:ascii="Arial Unicode" w:hAnsi="Arial Unicode" w:cs="Sylfaen"/>
                <w:color w:val="000000"/>
                <w:sz w:val="16"/>
                <w:szCs w:val="16"/>
              </w:rPr>
              <w:t>տես</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ծանոթությունը</w:t>
            </w:r>
            <w:r w:rsidR="00884D29" w:rsidRPr="00616454">
              <w:rPr>
                <w:rFonts w:ascii="Arial Unicode" w:hAnsi="Arial Unicode"/>
                <w:color w:val="000000"/>
                <w:sz w:val="16"/>
                <w:szCs w:val="16"/>
                <w:lang w:val="af-ZA"/>
              </w:rPr>
              <w:t>): 3.</w:t>
            </w:r>
            <w:r w:rsidR="00884D29" w:rsidRPr="00616454">
              <w:rPr>
                <w:rFonts w:ascii="Arial Unicode" w:hAnsi="Arial Unicode" w:cs="Sylfaen"/>
                <w:color w:val="000000"/>
                <w:sz w:val="16"/>
                <w:szCs w:val="16"/>
              </w:rPr>
              <w:t>Նշանադրումը</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ֆիրմային</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նշանի</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առկայությունը</w:t>
            </w:r>
            <w:r w:rsidR="00884D29" w:rsidRPr="00616454">
              <w:rPr>
                <w:rFonts w:ascii="Arial Unicode" w:hAnsi="Arial Unicode"/>
                <w:color w:val="000000"/>
                <w:sz w:val="16"/>
                <w:szCs w:val="16"/>
                <w:lang w:val="af-ZA"/>
              </w:rPr>
              <w:t xml:space="preserve">:4. </w:t>
            </w:r>
            <w:r w:rsidR="00884D29" w:rsidRPr="00616454">
              <w:rPr>
                <w:rFonts w:ascii="Arial Unicode" w:hAnsi="Arial Unicode" w:cs="Sylfaen"/>
                <w:color w:val="000000"/>
                <w:sz w:val="16"/>
                <w:szCs w:val="16"/>
              </w:rPr>
              <w:t>Պայմանական</w:t>
            </w:r>
            <w:r w:rsidR="00884D29" w:rsidRPr="00616454">
              <w:rPr>
                <w:rFonts w:ascii="Arial Unicode" w:hAnsi="Arial Unicode"/>
                <w:color w:val="000000"/>
                <w:sz w:val="16"/>
                <w:szCs w:val="16"/>
              </w:rPr>
              <w:t xml:space="preserve"> </w:t>
            </w:r>
            <w:r w:rsidR="00884D29" w:rsidRPr="00616454">
              <w:rPr>
                <w:rFonts w:ascii="Arial Unicode" w:hAnsi="Arial Unicode" w:cs="Sylfaen"/>
                <w:color w:val="000000"/>
                <w:sz w:val="16"/>
                <w:szCs w:val="16"/>
              </w:rPr>
              <w:t>նշանները</w:t>
            </w:r>
            <w:r w:rsidR="00884D29" w:rsidRPr="00616454">
              <w:rPr>
                <w:rFonts w:ascii="Arial Unicode" w:hAnsi="Arial Unicode"/>
                <w:color w:val="000000"/>
                <w:sz w:val="16"/>
                <w:szCs w:val="16"/>
              </w:rPr>
              <w:t xml:space="preserve">- " </w:t>
            </w:r>
            <w:r w:rsidR="00884D29" w:rsidRPr="00616454">
              <w:rPr>
                <w:rFonts w:ascii="Arial Unicode" w:hAnsi="Arial Unicode" w:cs="Sylfaen"/>
                <w:color w:val="000000"/>
                <w:sz w:val="16"/>
                <w:szCs w:val="16"/>
              </w:rPr>
              <w:t>վախենում</w:t>
            </w:r>
            <w:r w:rsidR="00884D29" w:rsidRPr="00616454">
              <w:rPr>
                <w:rFonts w:ascii="Arial Unicode" w:hAnsi="Arial Unicode"/>
                <w:color w:val="000000"/>
                <w:sz w:val="16"/>
                <w:szCs w:val="16"/>
              </w:rPr>
              <w:t xml:space="preserve">  </w:t>
            </w:r>
            <w:r w:rsidR="00884D29" w:rsidRPr="00616454">
              <w:rPr>
                <w:rFonts w:ascii="Arial Unicode" w:hAnsi="Arial Unicode" w:cs="Sylfaen"/>
                <w:color w:val="000000"/>
                <w:sz w:val="16"/>
                <w:szCs w:val="16"/>
              </w:rPr>
              <w:t>է</w:t>
            </w:r>
            <w:r w:rsidR="00884D29" w:rsidRPr="00616454">
              <w:rPr>
                <w:rFonts w:ascii="Arial Unicode" w:hAnsi="Arial Unicode"/>
                <w:color w:val="000000"/>
                <w:sz w:val="16"/>
                <w:szCs w:val="16"/>
              </w:rPr>
              <w:t xml:space="preserve"> </w:t>
            </w:r>
            <w:r w:rsidR="00884D29" w:rsidRPr="00616454">
              <w:rPr>
                <w:rFonts w:ascii="Arial Unicode" w:hAnsi="Arial Unicode" w:cs="Sylfaen"/>
                <w:color w:val="000000"/>
                <w:sz w:val="16"/>
                <w:szCs w:val="16"/>
              </w:rPr>
              <w:t>խոնավությունից</w:t>
            </w:r>
            <w:r w:rsidRPr="00616454">
              <w:rPr>
                <w:rFonts w:ascii="Arial Unicode" w:hAnsi="Arial Unicode" w:cs="Sylfaen"/>
                <w:sz w:val="16"/>
                <w:szCs w:val="16"/>
              </w:rPr>
              <w:t>գ</w:t>
            </w:r>
            <w:r w:rsidRPr="00616454">
              <w:rPr>
                <w:rFonts w:ascii="Arial Unicode" w:hAnsi="Arial Unicode" w:cs="Franklin Gothic Medium Cond"/>
                <w:sz w:val="16"/>
                <w:szCs w:val="16"/>
              </w:rPr>
              <w:t>/5</w:t>
            </w:r>
            <w:r w:rsidRPr="00616454">
              <w:rPr>
                <w:rFonts w:ascii="Arial Unicode" w:hAnsi="Arial Unicode" w:cs="Sylfaen"/>
                <w:sz w:val="16"/>
                <w:szCs w:val="16"/>
              </w:rPr>
              <w:t>մլ</w:t>
            </w:r>
          </w:p>
        </w:tc>
        <w:tc>
          <w:tcPr>
            <w:tcW w:w="1275" w:type="dxa"/>
          </w:tcPr>
          <w:p w14:paraId="2A3AFD3B" w14:textId="0F53CA07" w:rsidR="000915B2" w:rsidRPr="00616454" w:rsidRDefault="00884D29" w:rsidP="000915B2">
            <w:pPr>
              <w:jc w:val="center"/>
              <w:rPr>
                <w:rFonts w:ascii="Arial Unicode" w:hAnsi="Arial Unicode"/>
                <w:sz w:val="16"/>
                <w:szCs w:val="16"/>
              </w:rPr>
            </w:pPr>
            <w:r>
              <w:rPr>
                <w:rFonts w:ascii="Arial Unicode" w:hAnsi="Arial Unicode"/>
                <w:sz w:val="16"/>
                <w:szCs w:val="16"/>
              </w:rPr>
              <w:t>շշիկ</w:t>
            </w:r>
          </w:p>
        </w:tc>
        <w:tc>
          <w:tcPr>
            <w:tcW w:w="581" w:type="dxa"/>
          </w:tcPr>
          <w:p w14:paraId="34118931" w14:textId="77777777" w:rsidR="000915B2" w:rsidRPr="00616454" w:rsidRDefault="000915B2" w:rsidP="000915B2">
            <w:pPr>
              <w:jc w:val="center"/>
              <w:rPr>
                <w:rFonts w:ascii="Arial Unicode" w:hAnsi="Arial Unicode"/>
                <w:sz w:val="16"/>
                <w:szCs w:val="16"/>
              </w:rPr>
            </w:pPr>
          </w:p>
        </w:tc>
        <w:tc>
          <w:tcPr>
            <w:tcW w:w="1102" w:type="dxa"/>
            <w:gridSpan w:val="4"/>
            <w:vAlign w:val="bottom"/>
          </w:tcPr>
          <w:p w14:paraId="1FC8DE97" w14:textId="1C611C9B" w:rsidR="000915B2" w:rsidRPr="00616454" w:rsidRDefault="008D06DB" w:rsidP="000915B2">
            <w:pPr>
              <w:jc w:val="right"/>
              <w:rPr>
                <w:rFonts w:ascii="Arial Unicode" w:hAnsi="Arial Unicode" w:cs="Calibri"/>
                <w:color w:val="000000"/>
                <w:sz w:val="16"/>
                <w:szCs w:val="16"/>
              </w:rPr>
            </w:pPr>
            <w:r>
              <w:rPr>
                <w:rFonts w:ascii="Arial Unicode" w:hAnsi="Arial Unicode" w:cs="Calibri"/>
                <w:color w:val="000000"/>
                <w:sz w:val="16"/>
                <w:szCs w:val="16"/>
              </w:rPr>
              <w:t>100</w:t>
            </w:r>
          </w:p>
        </w:tc>
        <w:tc>
          <w:tcPr>
            <w:tcW w:w="1806" w:type="dxa"/>
            <w:gridSpan w:val="4"/>
          </w:tcPr>
          <w:p w14:paraId="78100CC3" w14:textId="4D333EAC" w:rsidR="000915B2" w:rsidRPr="00616454" w:rsidRDefault="000915B2" w:rsidP="0003383F">
            <w:pPr>
              <w:rPr>
                <w:sz w:val="16"/>
                <w:szCs w:val="16"/>
              </w:rPr>
            </w:pPr>
            <w:r w:rsidRPr="00616454">
              <w:rPr>
                <w:rFonts w:ascii="Sylfaen" w:hAnsi="Sylfaen" w:cs="Sylfaen"/>
                <w:sz w:val="16"/>
                <w:szCs w:val="16"/>
              </w:rPr>
              <w:t>Դեղատնային</w:t>
            </w:r>
            <w:r w:rsidRPr="00616454">
              <w:rPr>
                <w:sz w:val="16"/>
                <w:szCs w:val="16"/>
              </w:rPr>
              <w:t xml:space="preserve"> </w:t>
            </w:r>
            <w:r w:rsidRPr="00616454">
              <w:rPr>
                <w:rFonts w:ascii="Sylfaen" w:hAnsi="Sylfaen" w:cs="Sylfaen"/>
                <w:sz w:val="16"/>
                <w:szCs w:val="16"/>
              </w:rPr>
              <w:t>կրպակ</w:t>
            </w:r>
            <w:r w:rsidRPr="00616454">
              <w:rPr>
                <w:sz w:val="16"/>
                <w:szCs w:val="16"/>
              </w:rPr>
              <w:t>:</w:t>
            </w:r>
            <w:r w:rsidRPr="00616454">
              <w:rPr>
                <w:rFonts w:ascii="Sylfaen" w:hAnsi="Sylfaen" w:cs="Sylfaen"/>
                <w:sz w:val="16"/>
                <w:szCs w:val="16"/>
              </w:rPr>
              <w:t>Կրպակը</w:t>
            </w:r>
            <w:r w:rsidRPr="00616454">
              <w:rPr>
                <w:sz w:val="16"/>
                <w:szCs w:val="16"/>
              </w:rPr>
              <w:t xml:space="preserve"> </w:t>
            </w:r>
            <w:r w:rsidRPr="00616454">
              <w:rPr>
                <w:rFonts w:ascii="Sylfaen" w:hAnsi="Sylfaen" w:cs="Sylfaen"/>
                <w:sz w:val="16"/>
                <w:szCs w:val="16"/>
              </w:rPr>
              <w:t>պետք</w:t>
            </w:r>
            <w:r w:rsidRPr="00616454">
              <w:rPr>
                <w:sz w:val="16"/>
                <w:szCs w:val="16"/>
              </w:rPr>
              <w:t xml:space="preserve">  </w:t>
            </w:r>
            <w:r w:rsidRPr="00616454">
              <w:rPr>
                <w:rFonts w:ascii="Sylfaen" w:hAnsi="Sylfaen" w:cs="Sylfaen"/>
                <w:sz w:val="16"/>
                <w:szCs w:val="16"/>
              </w:rPr>
              <w:t>է</w:t>
            </w:r>
            <w:r w:rsidRPr="00616454">
              <w:rPr>
                <w:sz w:val="16"/>
                <w:szCs w:val="16"/>
              </w:rPr>
              <w:t xml:space="preserve">  </w:t>
            </w:r>
            <w:r w:rsidRPr="00616454">
              <w:rPr>
                <w:rFonts w:ascii="Sylfaen" w:hAnsi="Sylfaen" w:cs="Sylfaen"/>
                <w:sz w:val="16"/>
                <w:szCs w:val="16"/>
              </w:rPr>
              <w:t>գտնվի</w:t>
            </w:r>
            <w:r w:rsidRPr="00616454">
              <w:rPr>
                <w:sz w:val="16"/>
                <w:szCs w:val="16"/>
              </w:rPr>
              <w:t xml:space="preserve">  </w:t>
            </w:r>
            <w:r w:rsidRPr="00616454">
              <w:rPr>
                <w:rFonts w:ascii="Sylfaen" w:hAnsi="Sylfaen" w:cs="Sylfaen"/>
                <w:sz w:val="16"/>
                <w:szCs w:val="16"/>
              </w:rPr>
              <w:t>Քաղցրաշենի</w:t>
            </w:r>
            <w:r w:rsidRPr="00616454">
              <w:rPr>
                <w:sz w:val="16"/>
                <w:szCs w:val="16"/>
              </w:rPr>
              <w:t xml:space="preserve"> </w:t>
            </w:r>
            <w:r w:rsidRPr="00616454">
              <w:rPr>
                <w:rFonts w:ascii="Sylfaen" w:hAnsi="Sylfaen" w:cs="Sylfaen"/>
                <w:sz w:val="16"/>
                <w:szCs w:val="16"/>
              </w:rPr>
              <w:t>ԱԱՊԿ</w:t>
            </w:r>
            <w:r w:rsidRPr="00616454">
              <w:rPr>
                <w:sz w:val="16"/>
                <w:szCs w:val="16"/>
              </w:rPr>
              <w:t xml:space="preserve"> </w:t>
            </w:r>
            <w:r w:rsidRPr="00616454">
              <w:rPr>
                <w:rFonts w:ascii="Sylfaen" w:hAnsi="Sylfaen" w:cs="Sylfaen"/>
                <w:sz w:val="16"/>
                <w:szCs w:val="16"/>
              </w:rPr>
              <w:t>ՊՈԱԿ</w:t>
            </w:r>
            <w:r w:rsidRPr="00616454">
              <w:rPr>
                <w:sz w:val="16"/>
                <w:szCs w:val="16"/>
              </w:rPr>
              <w:t>-</w:t>
            </w:r>
            <w:r w:rsidRPr="00616454">
              <w:rPr>
                <w:rFonts w:ascii="Sylfaen" w:hAnsi="Sylfaen" w:cs="Sylfaen"/>
                <w:sz w:val="16"/>
                <w:szCs w:val="16"/>
              </w:rPr>
              <w:t>ից</w:t>
            </w:r>
            <w:r w:rsidRPr="00616454">
              <w:rPr>
                <w:sz w:val="16"/>
                <w:szCs w:val="16"/>
              </w:rPr>
              <w:t xml:space="preserve"> </w:t>
            </w:r>
            <w:r w:rsidR="0003383F">
              <w:rPr>
                <w:rFonts w:ascii="Sylfaen" w:hAnsi="Sylfaen"/>
                <w:sz w:val="16"/>
                <w:szCs w:val="16"/>
              </w:rPr>
              <w:t>5</w:t>
            </w:r>
            <w:r w:rsidRPr="00616454">
              <w:rPr>
                <w:rFonts w:ascii="Sylfaen" w:hAnsi="Sylfaen"/>
                <w:sz w:val="16"/>
                <w:szCs w:val="16"/>
                <w:lang w:val="hy-AM"/>
              </w:rPr>
              <w:t xml:space="preserve"> </w:t>
            </w:r>
            <w:r w:rsidRPr="00616454">
              <w:rPr>
                <w:rFonts w:ascii="Sylfaen" w:hAnsi="Sylfaen" w:cs="Sylfaen"/>
                <w:sz w:val="16"/>
                <w:szCs w:val="16"/>
              </w:rPr>
              <w:t>կմ</w:t>
            </w:r>
            <w:r w:rsidRPr="00616454">
              <w:rPr>
                <w:sz w:val="16"/>
                <w:szCs w:val="16"/>
              </w:rPr>
              <w:t xml:space="preserve"> </w:t>
            </w:r>
            <w:r w:rsidRPr="00616454">
              <w:rPr>
                <w:rFonts w:ascii="Sylfaen" w:hAnsi="Sylfaen" w:cs="Sylfaen"/>
                <w:sz w:val="16"/>
                <w:szCs w:val="16"/>
              </w:rPr>
              <w:t>շառավիղով</w:t>
            </w:r>
            <w:r w:rsidRPr="00616454">
              <w:rPr>
                <w:sz w:val="16"/>
                <w:szCs w:val="16"/>
              </w:rPr>
              <w:t xml:space="preserve"> </w:t>
            </w:r>
            <w:r w:rsidRPr="00616454">
              <w:rPr>
                <w:rFonts w:ascii="Sylfaen" w:hAnsi="Sylfaen" w:cs="Sylfaen"/>
                <w:sz w:val="16"/>
                <w:szCs w:val="16"/>
              </w:rPr>
              <w:t>հեռավորության</w:t>
            </w:r>
            <w:r w:rsidRPr="00616454">
              <w:rPr>
                <w:sz w:val="16"/>
                <w:szCs w:val="16"/>
              </w:rPr>
              <w:t xml:space="preserve"> </w:t>
            </w:r>
            <w:r w:rsidRPr="00616454">
              <w:rPr>
                <w:rFonts w:ascii="Sylfaen" w:hAnsi="Sylfaen" w:cs="Sylfaen"/>
                <w:sz w:val="16"/>
                <w:szCs w:val="16"/>
              </w:rPr>
              <w:t>վրա</w:t>
            </w:r>
          </w:p>
        </w:tc>
        <w:tc>
          <w:tcPr>
            <w:tcW w:w="1047" w:type="dxa"/>
            <w:vAlign w:val="bottom"/>
          </w:tcPr>
          <w:p w14:paraId="1AC680BD" w14:textId="7ACC3C39" w:rsidR="000915B2" w:rsidRPr="00616454" w:rsidRDefault="00A60FF8" w:rsidP="00884D29">
            <w:pPr>
              <w:jc w:val="right"/>
              <w:rPr>
                <w:rFonts w:ascii="Sylfaen" w:hAnsi="Sylfaen" w:cs="Calibri"/>
                <w:sz w:val="16"/>
                <w:szCs w:val="16"/>
              </w:rPr>
            </w:pPr>
            <w:r w:rsidRPr="00092AB1">
              <w:rPr>
                <w:rFonts w:ascii="Arial" w:hAnsi="Arial" w:cs="Arial"/>
                <w:sz w:val="16"/>
                <w:szCs w:val="16"/>
                <w:lang w:val="hy-AM"/>
              </w:rPr>
              <w:t>Համաձայն</w:t>
            </w:r>
            <w:r w:rsidRPr="00092AB1">
              <w:rPr>
                <w:rFonts w:ascii="Arial LatArm" w:hAnsi="Arial LatArm" w:cs="Calibri"/>
                <w:sz w:val="16"/>
                <w:szCs w:val="16"/>
                <w:lang w:val="hy-AM"/>
              </w:rPr>
              <w:t xml:space="preserve"> </w:t>
            </w:r>
            <w:r w:rsidRPr="00092AB1">
              <w:rPr>
                <w:rFonts w:ascii="Arial" w:hAnsi="Arial" w:cs="Arial"/>
                <w:sz w:val="16"/>
                <w:szCs w:val="16"/>
                <w:lang w:val="hy-AM"/>
              </w:rPr>
              <w:t>նախապես</w:t>
            </w:r>
            <w:r w:rsidRPr="00092AB1">
              <w:rPr>
                <w:rFonts w:ascii="Arial LatArm" w:hAnsi="Arial LatArm" w:cs="Calibri"/>
                <w:sz w:val="16"/>
                <w:szCs w:val="16"/>
                <w:lang w:val="hy-AM"/>
              </w:rPr>
              <w:t xml:space="preserve">  </w:t>
            </w:r>
            <w:r w:rsidRPr="00092AB1">
              <w:rPr>
                <w:rFonts w:ascii="Arial" w:hAnsi="Arial" w:cs="Arial"/>
                <w:sz w:val="16"/>
                <w:szCs w:val="16"/>
                <w:lang w:val="hy-AM"/>
              </w:rPr>
              <w:t>պատվերի</w:t>
            </w:r>
            <w:r w:rsidRPr="00092AB1">
              <w:rPr>
                <w:rFonts w:ascii="Arial LatArm" w:hAnsi="Arial LatArm" w:cs="Calibri"/>
                <w:sz w:val="16"/>
                <w:szCs w:val="16"/>
                <w:lang w:val="hy-AM"/>
              </w:rPr>
              <w:t xml:space="preserve"> </w:t>
            </w:r>
          </w:p>
        </w:tc>
        <w:tc>
          <w:tcPr>
            <w:tcW w:w="2168" w:type="dxa"/>
          </w:tcPr>
          <w:p w14:paraId="4C459BB7" w14:textId="5EC096F9" w:rsidR="000915B2" w:rsidRPr="00616454" w:rsidRDefault="00884D29" w:rsidP="00677895">
            <w:pPr>
              <w:rPr>
                <w:rFonts w:ascii="Arial Unicode" w:hAnsi="Arial Unicode"/>
                <w:sz w:val="16"/>
                <w:szCs w:val="16"/>
                <w:lang w:val="hy-AM"/>
              </w:rPr>
            </w:pPr>
            <w:r w:rsidRPr="00092AB1">
              <w:rPr>
                <w:rFonts w:ascii="Arial" w:hAnsi="Arial" w:cs="Arial"/>
                <w:sz w:val="16"/>
                <w:szCs w:val="16"/>
                <w:lang w:val="hy-AM"/>
              </w:rPr>
              <w:t>Համաձայն</w:t>
            </w:r>
            <w:r>
              <w:rPr>
                <w:rFonts w:ascii="Arial" w:hAnsi="Arial" w:cs="Arial"/>
                <w:sz w:val="16"/>
                <w:szCs w:val="16"/>
              </w:rPr>
              <w:t xml:space="preserve"> պայմ</w:t>
            </w:r>
            <w:r w:rsidRPr="00092AB1">
              <w:rPr>
                <w:rFonts w:ascii="Arial" w:hAnsi="Arial" w:cs="Arial"/>
                <w:sz w:val="16"/>
                <w:szCs w:val="16"/>
                <w:lang w:val="hy-AM"/>
              </w:rPr>
              <w:t>ագրի</w:t>
            </w:r>
            <w:r w:rsidRPr="00092AB1">
              <w:rPr>
                <w:rFonts w:ascii="Arial LatArm" w:hAnsi="Arial LatArm"/>
                <w:sz w:val="16"/>
                <w:szCs w:val="16"/>
                <w:lang w:val="hy-AM"/>
              </w:rPr>
              <w:t xml:space="preserve"> </w:t>
            </w:r>
            <w:r w:rsidRPr="00092AB1">
              <w:rPr>
                <w:rFonts w:ascii="Arial" w:hAnsi="Arial" w:cs="Arial"/>
                <w:sz w:val="16"/>
                <w:szCs w:val="16"/>
                <w:lang w:val="hy-AM"/>
              </w:rPr>
              <w:t>կնքման</w:t>
            </w:r>
            <w:r w:rsidRPr="00092AB1">
              <w:rPr>
                <w:rFonts w:ascii="Arial LatArm" w:hAnsi="Arial LatArm"/>
                <w:sz w:val="16"/>
                <w:szCs w:val="16"/>
                <w:lang w:val="hy-AM"/>
              </w:rPr>
              <w:t xml:space="preserve"> </w:t>
            </w:r>
            <w:r w:rsidRPr="00092AB1">
              <w:rPr>
                <w:rFonts w:ascii="Arial" w:hAnsi="Arial" w:cs="Arial"/>
                <w:sz w:val="16"/>
                <w:szCs w:val="16"/>
                <w:lang w:val="hy-AM"/>
              </w:rPr>
              <w:t>պահից</w:t>
            </w:r>
            <w:r w:rsidRPr="00092AB1">
              <w:rPr>
                <w:rFonts w:ascii="Arial LatArm" w:hAnsi="Arial LatArm"/>
                <w:sz w:val="16"/>
                <w:szCs w:val="16"/>
                <w:lang w:val="hy-AM"/>
              </w:rPr>
              <w:t xml:space="preserve"> </w:t>
            </w:r>
            <w:r w:rsidRPr="00092AB1">
              <w:rPr>
                <w:rFonts w:ascii="Arial" w:hAnsi="Arial" w:cs="Arial"/>
                <w:sz w:val="16"/>
                <w:szCs w:val="16"/>
                <w:lang w:val="hy-AM"/>
              </w:rPr>
              <w:t>մինչև</w:t>
            </w:r>
            <w:r w:rsidRPr="00092AB1">
              <w:rPr>
                <w:rFonts w:ascii="Arial LatArm" w:hAnsi="Arial LatArm"/>
                <w:sz w:val="16"/>
                <w:szCs w:val="16"/>
                <w:lang w:val="hy-AM"/>
              </w:rPr>
              <w:t xml:space="preserve"> 30,12,2024</w:t>
            </w:r>
            <w:r w:rsidRPr="00092AB1">
              <w:rPr>
                <w:rFonts w:ascii="Arial" w:hAnsi="Arial" w:cs="Arial"/>
                <w:sz w:val="16"/>
                <w:szCs w:val="16"/>
                <w:lang w:val="hy-AM"/>
              </w:rPr>
              <w:t>թ</w:t>
            </w:r>
          </w:p>
        </w:tc>
      </w:tr>
      <w:tr w:rsidR="0003383F" w14:paraId="6B01DC28" w14:textId="77777777" w:rsidTr="001646F3">
        <w:trPr>
          <w:trHeight w:val="345"/>
        </w:trPr>
        <w:tc>
          <w:tcPr>
            <w:tcW w:w="568" w:type="dxa"/>
            <w:gridSpan w:val="2"/>
            <w:vAlign w:val="bottom"/>
          </w:tcPr>
          <w:p w14:paraId="5EC6D5DD" w14:textId="77777777" w:rsidR="0003383F" w:rsidRPr="00616454" w:rsidRDefault="0003383F" w:rsidP="0003383F">
            <w:pPr>
              <w:jc w:val="center"/>
              <w:rPr>
                <w:rFonts w:ascii="Sylfaen" w:hAnsi="Sylfaen" w:cs="Calibri"/>
                <w:color w:val="000000"/>
                <w:sz w:val="16"/>
                <w:szCs w:val="16"/>
                <w:lang w:val="hy-AM"/>
              </w:rPr>
            </w:pPr>
            <w:r w:rsidRPr="00616454">
              <w:rPr>
                <w:rFonts w:ascii="Sylfaen" w:hAnsi="Sylfaen" w:cs="Calibri"/>
                <w:color w:val="000000"/>
                <w:sz w:val="16"/>
                <w:szCs w:val="16"/>
                <w:lang w:val="hy-AM"/>
              </w:rPr>
              <w:t>2</w:t>
            </w:r>
          </w:p>
        </w:tc>
        <w:tc>
          <w:tcPr>
            <w:tcW w:w="1275" w:type="dxa"/>
            <w:gridSpan w:val="2"/>
            <w:vAlign w:val="bottom"/>
          </w:tcPr>
          <w:p w14:paraId="0D076CAF" w14:textId="77777777" w:rsidR="0003383F" w:rsidRPr="00616454" w:rsidRDefault="0003383F" w:rsidP="0003383F">
            <w:pPr>
              <w:jc w:val="center"/>
              <w:rPr>
                <w:rFonts w:ascii="Arial Unicode" w:hAnsi="Arial Unicode" w:cs="Calibri"/>
                <w:sz w:val="16"/>
                <w:szCs w:val="16"/>
              </w:rPr>
            </w:pPr>
            <w:r w:rsidRPr="00616454">
              <w:rPr>
                <w:rFonts w:ascii="Arial Unicode" w:hAnsi="Arial Unicode" w:cs="Calibri"/>
                <w:sz w:val="16"/>
                <w:szCs w:val="16"/>
              </w:rPr>
              <w:t>33651125</w:t>
            </w:r>
          </w:p>
          <w:p w14:paraId="70E1308A" w14:textId="77777777" w:rsidR="0003383F" w:rsidRPr="00616454" w:rsidRDefault="0003383F" w:rsidP="0003383F">
            <w:pPr>
              <w:jc w:val="center"/>
              <w:rPr>
                <w:rFonts w:ascii="Arial Unicode" w:hAnsi="Arial Unicode" w:cs="Calibri"/>
                <w:color w:val="000000"/>
                <w:sz w:val="16"/>
                <w:szCs w:val="16"/>
              </w:rPr>
            </w:pPr>
          </w:p>
        </w:tc>
        <w:tc>
          <w:tcPr>
            <w:tcW w:w="2694" w:type="dxa"/>
            <w:gridSpan w:val="3"/>
            <w:vAlign w:val="center"/>
          </w:tcPr>
          <w:p w14:paraId="0A101C77" w14:textId="77777777" w:rsidR="0003383F" w:rsidRPr="00616454" w:rsidRDefault="0003383F" w:rsidP="0003383F">
            <w:pPr>
              <w:rPr>
                <w:rFonts w:ascii="Arial Unicode" w:hAnsi="Arial Unicode" w:cs="Calibri"/>
                <w:color w:val="000000"/>
                <w:sz w:val="16"/>
                <w:szCs w:val="16"/>
                <w:lang w:val="af-ZA"/>
              </w:rPr>
            </w:pPr>
            <w:r w:rsidRPr="00616454">
              <w:rPr>
                <w:rFonts w:ascii="Arial Unicode" w:hAnsi="Arial Unicode" w:cs="Sylfaen"/>
                <w:color w:val="000000"/>
                <w:sz w:val="16"/>
                <w:szCs w:val="16"/>
              </w:rPr>
              <w:t>Ամօքսիցիլին+քլավուլաթթ ու դեղափոշի</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ներքին</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ընդունման</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լուծույթի</w:t>
            </w:r>
            <w:r w:rsidRPr="00616454">
              <w:rPr>
                <w:rFonts w:ascii="Arial Unicode" w:hAnsi="Arial Unicode" w:cs="Franklin Gothic Medium Cond"/>
                <w:color w:val="000000"/>
                <w:sz w:val="16"/>
                <w:szCs w:val="16"/>
                <w:lang w:val="af-ZA"/>
              </w:rPr>
              <w:t xml:space="preserve"> </w:t>
            </w:r>
            <w:r w:rsidRPr="00616454">
              <w:rPr>
                <w:rFonts w:ascii="Calibri" w:hAnsi="Calibri" w:cs="Sylfaen"/>
                <w:color w:val="000000"/>
                <w:sz w:val="16"/>
                <w:szCs w:val="16"/>
                <w:lang w:val="hy-AM"/>
              </w:rPr>
              <w:t>250</w:t>
            </w:r>
            <w:r w:rsidRPr="00616454">
              <w:rPr>
                <w:rFonts w:ascii="Arial Unicode" w:hAnsi="Arial Unicode" w:cs="Sylfaen"/>
                <w:color w:val="000000"/>
                <w:sz w:val="16"/>
                <w:szCs w:val="16"/>
              </w:rPr>
              <w:t>մգ+</w:t>
            </w:r>
            <w:r w:rsidRPr="00616454">
              <w:rPr>
                <w:rFonts w:ascii="Calibri" w:hAnsi="Calibri" w:cs="Sylfaen"/>
                <w:color w:val="000000"/>
                <w:sz w:val="16"/>
                <w:szCs w:val="16"/>
                <w:lang w:val="hy-AM"/>
              </w:rPr>
              <w:t>62,5</w:t>
            </w:r>
            <w:r w:rsidRPr="00616454">
              <w:rPr>
                <w:rFonts w:ascii="Arial Unicode" w:hAnsi="Arial Unicode" w:cs="Sylfaen"/>
                <w:color w:val="000000"/>
                <w:sz w:val="16"/>
                <w:szCs w:val="16"/>
              </w:rPr>
              <w:t>մգ/5մլ</w:t>
            </w:r>
          </w:p>
        </w:tc>
        <w:tc>
          <w:tcPr>
            <w:tcW w:w="708" w:type="dxa"/>
            <w:vAlign w:val="center"/>
          </w:tcPr>
          <w:p w14:paraId="2720BE4D" w14:textId="510AB7D6" w:rsidR="0003383F" w:rsidRPr="00616454" w:rsidRDefault="0003383F" w:rsidP="0003383F">
            <w:pPr>
              <w:rPr>
                <w:rFonts w:ascii="Arial Unicode" w:hAnsi="Arial Unicode" w:cs="Calibri"/>
                <w:sz w:val="16"/>
                <w:szCs w:val="16"/>
              </w:rPr>
            </w:pPr>
          </w:p>
        </w:tc>
        <w:tc>
          <w:tcPr>
            <w:tcW w:w="3261" w:type="dxa"/>
            <w:vAlign w:val="center"/>
          </w:tcPr>
          <w:p w14:paraId="2E3144E0" w14:textId="54024229" w:rsidR="0003383F" w:rsidRPr="00616454" w:rsidRDefault="00F05189" w:rsidP="00F05189">
            <w:pPr>
              <w:jc w:val="center"/>
              <w:rPr>
                <w:rFonts w:ascii="Arial Unicode" w:hAnsi="Arial Unicode" w:cs="Calibri"/>
                <w:sz w:val="16"/>
                <w:szCs w:val="16"/>
              </w:rPr>
            </w:pPr>
            <w:r>
              <w:rPr>
                <w:rFonts w:ascii="Arial Unicode" w:hAnsi="Arial Unicode" w:cs="Calibri"/>
                <w:sz w:val="16"/>
                <w:szCs w:val="16"/>
              </w:rPr>
              <w:t>250</w:t>
            </w:r>
            <w:r w:rsidR="00884D29" w:rsidRPr="00616454">
              <w:rPr>
                <w:rFonts w:ascii="Arial Unicode" w:hAnsi="Arial Unicode" w:cs="Calibri"/>
                <w:sz w:val="16"/>
                <w:szCs w:val="16"/>
              </w:rPr>
              <w:t>մգ+</w:t>
            </w:r>
            <w:r>
              <w:rPr>
                <w:rFonts w:ascii="Arial Unicode" w:hAnsi="Arial Unicode" w:cs="Calibri"/>
                <w:sz w:val="16"/>
                <w:szCs w:val="16"/>
              </w:rPr>
              <w:t>62.5</w:t>
            </w:r>
            <w:r w:rsidR="00884D29" w:rsidRPr="00616454">
              <w:rPr>
                <w:rFonts w:ascii="Arial Unicode" w:hAnsi="Arial Unicode" w:cs="Calibri"/>
                <w:sz w:val="16"/>
                <w:szCs w:val="16"/>
              </w:rPr>
              <w:t xml:space="preserve"> </w:t>
            </w:r>
            <w:r w:rsidR="00884D29" w:rsidRPr="00616454">
              <w:rPr>
                <w:rFonts w:ascii="Arial Unicode" w:hAnsi="Arial Unicode" w:cs="Sylfaen"/>
                <w:sz w:val="16"/>
                <w:szCs w:val="16"/>
              </w:rPr>
              <w:t>մ</w:t>
            </w:r>
            <w:r w:rsidR="00884D29" w:rsidRPr="00616454">
              <w:rPr>
                <w:rFonts w:ascii="Arial Unicode" w:hAnsi="Arial Unicode" w:cs="Sylfaen"/>
                <w:color w:val="000000"/>
                <w:sz w:val="16"/>
                <w:szCs w:val="16"/>
              </w:rPr>
              <w:t>դեղափոշի</w:t>
            </w:r>
            <w:r w:rsidR="00884D29" w:rsidRPr="00616454">
              <w:rPr>
                <w:rFonts w:ascii="Arial Unicode" w:hAnsi="Arial Unicode" w:cs="Franklin Gothic Medium Cond"/>
                <w:color w:val="000000"/>
                <w:sz w:val="16"/>
                <w:szCs w:val="16"/>
                <w:lang w:val="af-ZA"/>
              </w:rPr>
              <w:t xml:space="preserve"> </w:t>
            </w:r>
            <w:r w:rsidR="00884D29" w:rsidRPr="00616454">
              <w:rPr>
                <w:rFonts w:ascii="Arial Unicode" w:hAnsi="Arial Unicode" w:cs="Sylfaen"/>
                <w:color w:val="000000"/>
                <w:sz w:val="16"/>
                <w:szCs w:val="16"/>
              </w:rPr>
              <w:t>ներքին</w:t>
            </w:r>
            <w:r w:rsidR="00884D29" w:rsidRPr="00616454">
              <w:rPr>
                <w:rFonts w:ascii="Arial Unicode" w:hAnsi="Arial Unicode" w:cs="Franklin Gothic Medium Cond"/>
                <w:color w:val="000000"/>
                <w:sz w:val="16"/>
                <w:szCs w:val="16"/>
                <w:lang w:val="af-ZA"/>
              </w:rPr>
              <w:t xml:space="preserve"> </w:t>
            </w:r>
            <w:r w:rsidR="00884D29" w:rsidRPr="00616454">
              <w:rPr>
                <w:rFonts w:ascii="Arial Unicode" w:hAnsi="Arial Unicode" w:cs="Sylfaen"/>
                <w:color w:val="000000"/>
                <w:sz w:val="16"/>
                <w:szCs w:val="16"/>
              </w:rPr>
              <w:t>ընդունման</w:t>
            </w:r>
            <w:r w:rsidR="00884D29" w:rsidRPr="00616454">
              <w:rPr>
                <w:rFonts w:ascii="Arial Unicode" w:hAnsi="Arial Unicode" w:cs="Franklin Gothic Medium Cond"/>
                <w:color w:val="000000"/>
                <w:sz w:val="16"/>
                <w:szCs w:val="16"/>
                <w:lang w:val="af-ZA"/>
              </w:rPr>
              <w:t xml:space="preserve"> </w:t>
            </w:r>
            <w:r w:rsidR="00884D29" w:rsidRPr="00616454">
              <w:rPr>
                <w:rFonts w:ascii="Arial Unicode" w:hAnsi="Arial Unicode" w:cs="Sylfaen"/>
                <w:color w:val="000000"/>
                <w:sz w:val="16"/>
                <w:szCs w:val="16"/>
              </w:rPr>
              <w:t>լուծույթի</w:t>
            </w:r>
            <w:r w:rsidR="00884D29" w:rsidRPr="00616454">
              <w:rPr>
                <w:rFonts w:ascii="Arial Unicode" w:hAnsi="Arial Unicode" w:cs="Franklin Gothic Medium Cond"/>
                <w:color w:val="000000"/>
                <w:sz w:val="16"/>
                <w:szCs w:val="16"/>
                <w:lang w:val="af-ZA"/>
              </w:rPr>
              <w:t xml:space="preserve"> </w:t>
            </w:r>
            <w:r w:rsidR="00884D29" w:rsidRPr="00616454">
              <w:rPr>
                <w:rFonts w:ascii="Arial Unicode" w:hAnsi="Arial Unicode"/>
                <w:color w:val="000000"/>
                <w:sz w:val="16"/>
                <w:szCs w:val="16"/>
                <w:lang w:val="af-ZA"/>
              </w:rPr>
              <w:t xml:space="preserve">1. </w:t>
            </w:r>
            <w:r w:rsidR="00884D29" w:rsidRPr="00616454">
              <w:rPr>
                <w:rFonts w:ascii="Arial Unicode" w:hAnsi="Arial Unicode" w:cs="Sylfaen"/>
                <w:color w:val="000000"/>
                <w:sz w:val="16"/>
                <w:szCs w:val="16"/>
              </w:rPr>
              <w:t>Գնման</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առարկայի</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որակական</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տվյալները</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չափերը</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դեղահատ</w:t>
            </w:r>
            <w:r w:rsidR="00884D29" w:rsidRPr="00616454">
              <w:rPr>
                <w:rFonts w:ascii="Arial Unicode" w:hAnsi="Arial Unicode"/>
                <w:color w:val="000000"/>
                <w:sz w:val="16"/>
                <w:szCs w:val="16"/>
                <w:lang w:val="af-ZA"/>
              </w:rPr>
              <w:t xml:space="preserve"> : 2.</w:t>
            </w:r>
            <w:r w:rsidR="00884D29" w:rsidRPr="00616454">
              <w:rPr>
                <w:rFonts w:ascii="Arial Unicode" w:hAnsi="Arial Unicode" w:cs="Sylfaen"/>
                <w:color w:val="000000"/>
                <w:sz w:val="16"/>
                <w:szCs w:val="16"/>
              </w:rPr>
              <w:t>Անվտանգությունը</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հանձնման</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պահին</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պիտանելիության</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ժամկետի</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առկայությունը</w:t>
            </w:r>
            <w:r w:rsidR="00884D29" w:rsidRPr="00616454">
              <w:rPr>
                <w:rFonts w:ascii="Arial Unicode" w:hAnsi="Arial Unicode"/>
                <w:color w:val="000000"/>
                <w:sz w:val="16"/>
                <w:szCs w:val="16"/>
                <w:lang w:val="af-ZA"/>
              </w:rPr>
              <w:t>*(</w:t>
            </w:r>
            <w:r w:rsidR="00884D29" w:rsidRPr="00616454">
              <w:rPr>
                <w:rFonts w:ascii="Arial Unicode" w:hAnsi="Arial Unicode" w:cs="Sylfaen"/>
                <w:color w:val="000000"/>
                <w:sz w:val="16"/>
                <w:szCs w:val="16"/>
              </w:rPr>
              <w:t>տես</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ծանոթությունը</w:t>
            </w:r>
            <w:r w:rsidR="00884D29" w:rsidRPr="00616454">
              <w:rPr>
                <w:rFonts w:ascii="Arial Unicode" w:hAnsi="Arial Unicode"/>
                <w:color w:val="000000"/>
                <w:sz w:val="16"/>
                <w:szCs w:val="16"/>
                <w:lang w:val="af-ZA"/>
              </w:rPr>
              <w:t>): 3.</w:t>
            </w:r>
            <w:r w:rsidR="00884D29" w:rsidRPr="00616454">
              <w:rPr>
                <w:rFonts w:ascii="Arial Unicode" w:hAnsi="Arial Unicode" w:cs="Sylfaen"/>
                <w:color w:val="000000"/>
                <w:sz w:val="16"/>
                <w:szCs w:val="16"/>
              </w:rPr>
              <w:t>Նշանադրումը</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ֆիրմային</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t>նշանի</w:t>
            </w:r>
            <w:r w:rsidR="00884D29" w:rsidRPr="00616454">
              <w:rPr>
                <w:rFonts w:ascii="Arial Unicode" w:hAnsi="Arial Unicode"/>
                <w:color w:val="000000"/>
                <w:sz w:val="16"/>
                <w:szCs w:val="16"/>
                <w:lang w:val="af-ZA"/>
              </w:rPr>
              <w:t xml:space="preserve"> </w:t>
            </w:r>
            <w:r w:rsidR="00884D29" w:rsidRPr="00616454">
              <w:rPr>
                <w:rFonts w:ascii="Arial Unicode" w:hAnsi="Arial Unicode" w:cs="Sylfaen"/>
                <w:color w:val="000000"/>
                <w:sz w:val="16"/>
                <w:szCs w:val="16"/>
              </w:rPr>
              <w:lastRenderedPageBreak/>
              <w:t>առկայությունը</w:t>
            </w:r>
            <w:r w:rsidR="00884D29" w:rsidRPr="00616454">
              <w:rPr>
                <w:rFonts w:ascii="Arial Unicode" w:hAnsi="Arial Unicode"/>
                <w:color w:val="000000"/>
                <w:sz w:val="16"/>
                <w:szCs w:val="16"/>
                <w:lang w:val="af-ZA"/>
              </w:rPr>
              <w:t xml:space="preserve">:4. </w:t>
            </w:r>
            <w:r w:rsidR="00884D29" w:rsidRPr="00616454">
              <w:rPr>
                <w:rFonts w:ascii="Arial Unicode" w:hAnsi="Arial Unicode" w:cs="Sylfaen"/>
                <w:color w:val="000000"/>
                <w:sz w:val="16"/>
                <w:szCs w:val="16"/>
              </w:rPr>
              <w:t>Պայմանական</w:t>
            </w:r>
            <w:r w:rsidR="00884D29" w:rsidRPr="00616454">
              <w:rPr>
                <w:rFonts w:ascii="Arial Unicode" w:hAnsi="Arial Unicode"/>
                <w:color w:val="000000"/>
                <w:sz w:val="16"/>
                <w:szCs w:val="16"/>
              </w:rPr>
              <w:t xml:space="preserve"> </w:t>
            </w:r>
            <w:r w:rsidR="00884D29" w:rsidRPr="00616454">
              <w:rPr>
                <w:rFonts w:ascii="Arial Unicode" w:hAnsi="Arial Unicode" w:cs="Sylfaen"/>
                <w:color w:val="000000"/>
                <w:sz w:val="16"/>
                <w:szCs w:val="16"/>
              </w:rPr>
              <w:t>նշանները</w:t>
            </w:r>
            <w:r w:rsidR="00884D29" w:rsidRPr="00616454">
              <w:rPr>
                <w:rFonts w:ascii="Arial Unicode" w:hAnsi="Arial Unicode"/>
                <w:color w:val="000000"/>
                <w:sz w:val="16"/>
                <w:szCs w:val="16"/>
              </w:rPr>
              <w:t xml:space="preserve">- " </w:t>
            </w:r>
            <w:r w:rsidR="00884D29" w:rsidRPr="00616454">
              <w:rPr>
                <w:rFonts w:ascii="Arial Unicode" w:hAnsi="Arial Unicode" w:cs="Sylfaen"/>
                <w:color w:val="000000"/>
                <w:sz w:val="16"/>
                <w:szCs w:val="16"/>
              </w:rPr>
              <w:t>վախենում</w:t>
            </w:r>
            <w:r w:rsidR="00884D29" w:rsidRPr="00616454">
              <w:rPr>
                <w:rFonts w:ascii="Arial Unicode" w:hAnsi="Arial Unicode"/>
                <w:color w:val="000000"/>
                <w:sz w:val="16"/>
                <w:szCs w:val="16"/>
              </w:rPr>
              <w:t xml:space="preserve">  </w:t>
            </w:r>
            <w:r w:rsidR="00884D29" w:rsidRPr="00616454">
              <w:rPr>
                <w:rFonts w:ascii="Arial Unicode" w:hAnsi="Arial Unicode" w:cs="Sylfaen"/>
                <w:color w:val="000000"/>
                <w:sz w:val="16"/>
                <w:szCs w:val="16"/>
              </w:rPr>
              <w:t>է</w:t>
            </w:r>
            <w:r w:rsidR="00884D29" w:rsidRPr="00616454">
              <w:rPr>
                <w:rFonts w:ascii="Arial Unicode" w:hAnsi="Arial Unicode"/>
                <w:color w:val="000000"/>
                <w:sz w:val="16"/>
                <w:szCs w:val="16"/>
              </w:rPr>
              <w:t xml:space="preserve"> </w:t>
            </w:r>
            <w:r w:rsidR="00884D29" w:rsidRPr="00616454">
              <w:rPr>
                <w:rFonts w:ascii="Arial Unicode" w:hAnsi="Arial Unicode" w:cs="Sylfaen"/>
                <w:color w:val="000000"/>
                <w:sz w:val="16"/>
                <w:szCs w:val="16"/>
              </w:rPr>
              <w:t>խոնավությունից</w:t>
            </w:r>
            <w:r w:rsidR="00884D29" w:rsidRPr="00616454">
              <w:rPr>
                <w:rFonts w:ascii="Arial Unicode" w:hAnsi="Arial Unicode" w:cs="Sylfaen"/>
                <w:sz w:val="16"/>
                <w:szCs w:val="16"/>
              </w:rPr>
              <w:t>գ</w:t>
            </w:r>
            <w:r w:rsidR="00884D29" w:rsidRPr="00616454">
              <w:rPr>
                <w:rFonts w:ascii="Arial Unicode" w:hAnsi="Arial Unicode" w:cs="Franklin Gothic Medium Cond"/>
                <w:sz w:val="16"/>
                <w:szCs w:val="16"/>
              </w:rPr>
              <w:t>/</w:t>
            </w:r>
          </w:p>
        </w:tc>
        <w:tc>
          <w:tcPr>
            <w:tcW w:w="1275" w:type="dxa"/>
          </w:tcPr>
          <w:p w14:paraId="332C01FE" w14:textId="137AF6DF" w:rsidR="0003383F" w:rsidRPr="00616454" w:rsidRDefault="00884D29" w:rsidP="0003383F">
            <w:pPr>
              <w:jc w:val="center"/>
              <w:rPr>
                <w:rFonts w:ascii="Arial Unicode" w:hAnsi="Arial Unicode"/>
                <w:sz w:val="16"/>
                <w:szCs w:val="16"/>
              </w:rPr>
            </w:pPr>
            <w:r>
              <w:rPr>
                <w:rFonts w:ascii="Arial Unicode" w:hAnsi="Arial Unicode"/>
                <w:sz w:val="16"/>
                <w:szCs w:val="16"/>
              </w:rPr>
              <w:lastRenderedPageBreak/>
              <w:t>շշիկ</w:t>
            </w:r>
          </w:p>
        </w:tc>
        <w:tc>
          <w:tcPr>
            <w:tcW w:w="581" w:type="dxa"/>
          </w:tcPr>
          <w:p w14:paraId="3A554517" w14:textId="77777777" w:rsidR="0003383F" w:rsidRPr="00616454" w:rsidRDefault="0003383F" w:rsidP="0003383F">
            <w:pPr>
              <w:jc w:val="center"/>
              <w:rPr>
                <w:rFonts w:ascii="Arial Unicode" w:hAnsi="Arial Unicode"/>
                <w:sz w:val="16"/>
                <w:szCs w:val="16"/>
              </w:rPr>
            </w:pPr>
          </w:p>
        </w:tc>
        <w:tc>
          <w:tcPr>
            <w:tcW w:w="1102" w:type="dxa"/>
            <w:gridSpan w:val="4"/>
            <w:vAlign w:val="bottom"/>
          </w:tcPr>
          <w:p w14:paraId="744858B2" w14:textId="6F5D8D6B" w:rsidR="0003383F" w:rsidRPr="00616454" w:rsidRDefault="00884D29" w:rsidP="0003383F">
            <w:pPr>
              <w:jc w:val="right"/>
              <w:rPr>
                <w:rFonts w:ascii="Arial Unicode" w:hAnsi="Arial Unicode" w:cs="Calibri"/>
                <w:color w:val="000000"/>
                <w:sz w:val="16"/>
                <w:szCs w:val="16"/>
              </w:rPr>
            </w:pPr>
            <w:r>
              <w:rPr>
                <w:rFonts w:ascii="Arial Unicode" w:hAnsi="Arial Unicode" w:cs="Calibri"/>
                <w:color w:val="000000"/>
                <w:sz w:val="16"/>
                <w:szCs w:val="16"/>
              </w:rPr>
              <w:t>50</w:t>
            </w:r>
          </w:p>
        </w:tc>
        <w:tc>
          <w:tcPr>
            <w:tcW w:w="1806" w:type="dxa"/>
            <w:gridSpan w:val="4"/>
          </w:tcPr>
          <w:p w14:paraId="167FA099" w14:textId="2732E1D9" w:rsidR="0003383F" w:rsidRPr="00616454" w:rsidRDefault="0003383F" w:rsidP="0003383F">
            <w:pPr>
              <w:rPr>
                <w:sz w:val="16"/>
                <w:szCs w:val="16"/>
              </w:rPr>
            </w:pPr>
            <w:r w:rsidRPr="005A2DE1">
              <w:rPr>
                <w:rFonts w:ascii="Sylfaen" w:hAnsi="Sylfaen" w:cs="Sylfaen"/>
                <w:sz w:val="16"/>
                <w:szCs w:val="16"/>
              </w:rPr>
              <w:t>Դեղատնային</w:t>
            </w:r>
            <w:r w:rsidRPr="005A2DE1">
              <w:rPr>
                <w:sz w:val="16"/>
                <w:szCs w:val="16"/>
              </w:rPr>
              <w:t xml:space="preserve"> </w:t>
            </w:r>
            <w:r w:rsidRPr="005A2DE1">
              <w:rPr>
                <w:rFonts w:ascii="Sylfaen" w:hAnsi="Sylfaen" w:cs="Sylfaen"/>
                <w:sz w:val="16"/>
                <w:szCs w:val="16"/>
              </w:rPr>
              <w:t>կրպակ</w:t>
            </w:r>
            <w:r w:rsidRPr="005A2DE1">
              <w:rPr>
                <w:sz w:val="16"/>
                <w:szCs w:val="16"/>
              </w:rPr>
              <w:t>:</w:t>
            </w:r>
            <w:r w:rsidRPr="005A2DE1">
              <w:rPr>
                <w:rFonts w:ascii="Sylfaen" w:hAnsi="Sylfaen" w:cs="Sylfaen"/>
                <w:sz w:val="16"/>
                <w:szCs w:val="16"/>
              </w:rPr>
              <w:t>Կրպակը</w:t>
            </w:r>
            <w:r w:rsidRPr="005A2DE1">
              <w:rPr>
                <w:sz w:val="16"/>
                <w:szCs w:val="16"/>
              </w:rPr>
              <w:t xml:space="preserve"> </w:t>
            </w:r>
            <w:r w:rsidRPr="005A2DE1">
              <w:rPr>
                <w:rFonts w:ascii="Sylfaen" w:hAnsi="Sylfaen" w:cs="Sylfaen"/>
                <w:sz w:val="16"/>
                <w:szCs w:val="16"/>
              </w:rPr>
              <w:t>պետք</w:t>
            </w:r>
            <w:r w:rsidRPr="005A2DE1">
              <w:rPr>
                <w:sz w:val="16"/>
                <w:szCs w:val="16"/>
              </w:rPr>
              <w:t xml:space="preserve">  </w:t>
            </w:r>
            <w:r w:rsidRPr="005A2DE1">
              <w:rPr>
                <w:rFonts w:ascii="Sylfaen" w:hAnsi="Sylfaen" w:cs="Sylfaen"/>
                <w:sz w:val="16"/>
                <w:szCs w:val="16"/>
              </w:rPr>
              <w:t>է</w:t>
            </w:r>
            <w:r w:rsidRPr="005A2DE1">
              <w:rPr>
                <w:sz w:val="16"/>
                <w:szCs w:val="16"/>
              </w:rPr>
              <w:t xml:space="preserve">  </w:t>
            </w:r>
            <w:r w:rsidRPr="005A2DE1">
              <w:rPr>
                <w:rFonts w:ascii="Sylfaen" w:hAnsi="Sylfaen" w:cs="Sylfaen"/>
                <w:sz w:val="16"/>
                <w:szCs w:val="16"/>
              </w:rPr>
              <w:t>գտնվի</w:t>
            </w:r>
            <w:r w:rsidRPr="005A2DE1">
              <w:rPr>
                <w:sz w:val="16"/>
                <w:szCs w:val="16"/>
              </w:rPr>
              <w:t xml:space="preserve">  </w:t>
            </w:r>
            <w:r w:rsidRPr="005A2DE1">
              <w:rPr>
                <w:rFonts w:ascii="Sylfaen" w:hAnsi="Sylfaen" w:cs="Sylfaen"/>
                <w:sz w:val="16"/>
                <w:szCs w:val="16"/>
              </w:rPr>
              <w:t>Քաղցրաշենի</w:t>
            </w:r>
            <w:r w:rsidRPr="005A2DE1">
              <w:rPr>
                <w:sz w:val="16"/>
                <w:szCs w:val="16"/>
              </w:rPr>
              <w:t xml:space="preserve"> </w:t>
            </w:r>
            <w:r w:rsidRPr="005A2DE1">
              <w:rPr>
                <w:rFonts w:ascii="Sylfaen" w:hAnsi="Sylfaen" w:cs="Sylfaen"/>
                <w:sz w:val="16"/>
                <w:szCs w:val="16"/>
              </w:rPr>
              <w:t>ԱԱՊԿ</w:t>
            </w:r>
            <w:r w:rsidRPr="005A2DE1">
              <w:rPr>
                <w:sz w:val="16"/>
                <w:szCs w:val="16"/>
              </w:rPr>
              <w:t xml:space="preserve"> </w:t>
            </w:r>
            <w:r w:rsidRPr="005A2DE1">
              <w:rPr>
                <w:rFonts w:ascii="Sylfaen" w:hAnsi="Sylfaen" w:cs="Sylfaen"/>
                <w:sz w:val="16"/>
                <w:szCs w:val="16"/>
              </w:rPr>
              <w:t>ՊՈԱԿ</w:t>
            </w:r>
            <w:r w:rsidRPr="005A2DE1">
              <w:rPr>
                <w:sz w:val="16"/>
                <w:szCs w:val="16"/>
              </w:rPr>
              <w:t>-</w:t>
            </w:r>
            <w:r w:rsidRPr="005A2DE1">
              <w:rPr>
                <w:rFonts w:ascii="Sylfaen" w:hAnsi="Sylfaen" w:cs="Sylfaen"/>
                <w:sz w:val="16"/>
                <w:szCs w:val="16"/>
              </w:rPr>
              <w:t>ից</w:t>
            </w:r>
            <w:r w:rsidRPr="005A2DE1">
              <w:rPr>
                <w:sz w:val="16"/>
                <w:szCs w:val="16"/>
              </w:rPr>
              <w:t xml:space="preserve"> </w:t>
            </w:r>
            <w:r w:rsidRPr="005A2DE1">
              <w:rPr>
                <w:rFonts w:ascii="Sylfaen" w:hAnsi="Sylfaen"/>
                <w:sz w:val="16"/>
                <w:szCs w:val="16"/>
              </w:rPr>
              <w:t>5</w:t>
            </w:r>
            <w:r w:rsidRPr="005A2DE1">
              <w:rPr>
                <w:rFonts w:ascii="Sylfaen" w:hAnsi="Sylfaen"/>
                <w:sz w:val="16"/>
                <w:szCs w:val="16"/>
                <w:lang w:val="hy-AM"/>
              </w:rPr>
              <w:t xml:space="preserve"> </w:t>
            </w:r>
            <w:r w:rsidRPr="005A2DE1">
              <w:rPr>
                <w:rFonts w:ascii="Sylfaen" w:hAnsi="Sylfaen" w:cs="Sylfaen"/>
                <w:sz w:val="16"/>
                <w:szCs w:val="16"/>
              </w:rPr>
              <w:t>կմ</w:t>
            </w:r>
            <w:r w:rsidRPr="005A2DE1">
              <w:rPr>
                <w:sz w:val="16"/>
                <w:szCs w:val="16"/>
              </w:rPr>
              <w:t xml:space="preserve"> </w:t>
            </w:r>
            <w:r w:rsidRPr="005A2DE1">
              <w:rPr>
                <w:rFonts w:ascii="Sylfaen" w:hAnsi="Sylfaen" w:cs="Sylfaen"/>
                <w:sz w:val="16"/>
                <w:szCs w:val="16"/>
              </w:rPr>
              <w:t>շառավիղով</w:t>
            </w:r>
            <w:r w:rsidRPr="005A2DE1">
              <w:rPr>
                <w:sz w:val="16"/>
                <w:szCs w:val="16"/>
              </w:rPr>
              <w:t xml:space="preserve"> </w:t>
            </w:r>
            <w:r w:rsidRPr="005A2DE1">
              <w:rPr>
                <w:rFonts w:ascii="Sylfaen" w:hAnsi="Sylfaen" w:cs="Sylfaen"/>
                <w:sz w:val="16"/>
                <w:szCs w:val="16"/>
              </w:rPr>
              <w:t>հեռավորության</w:t>
            </w:r>
            <w:r w:rsidRPr="005A2DE1">
              <w:rPr>
                <w:sz w:val="16"/>
                <w:szCs w:val="16"/>
              </w:rPr>
              <w:t xml:space="preserve"> </w:t>
            </w:r>
            <w:r w:rsidRPr="005A2DE1">
              <w:rPr>
                <w:rFonts w:ascii="Sylfaen" w:hAnsi="Sylfaen" w:cs="Sylfaen"/>
                <w:sz w:val="16"/>
                <w:szCs w:val="16"/>
              </w:rPr>
              <w:t>վրա</w:t>
            </w:r>
          </w:p>
        </w:tc>
        <w:tc>
          <w:tcPr>
            <w:tcW w:w="1047" w:type="dxa"/>
            <w:vAlign w:val="bottom"/>
          </w:tcPr>
          <w:p w14:paraId="3940D1D8" w14:textId="082F4920" w:rsidR="0003383F" w:rsidRPr="00616454" w:rsidRDefault="00A60FF8" w:rsidP="00884D29">
            <w:pPr>
              <w:jc w:val="right"/>
              <w:rPr>
                <w:rFonts w:ascii="Sylfaen" w:hAnsi="Sylfaen" w:cs="Calibri"/>
                <w:sz w:val="16"/>
                <w:szCs w:val="16"/>
              </w:rPr>
            </w:pPr>
            <w:r w:rsidRPr="00092AB1">
              <w:rPr>
                <w:rFonts w:ascii="Arial" w:hAnsi="Arial" w:cs="Arial"/>
                <w:sz w:val="16"/>
                <w:szCs w:val="16"/>
                <w:lang w:val="hy-AM"/>
              </w:rPr>
              <w:t>Համաձայն</w:t>
            </w:r>
            <w:r w:rsidRPr="00092AB1">
              <w:rPr>
                <w:rFonts w:ascii="Arial LatArm" w:hAnsi="Arial LatArm" w:cs="Calibri"/>
                <w:sz w:val="16"/>
                <w:szCs w:val="16"/>
                <w:lang w:val="hy-AM"/>
              </w:rPr>
              <w:t xml:space="preserve"> </w:t>
            </w:r>
            <w:r w:rsidRPr="00092AB1">
              <w:rPr>
                <w:rFonts w:ascii="Arial" w:hAnsi="Arial" w:cs="Arial"/>
                <w:sz w:val="16"/>
                <w:szCs w:val="16"/>
                <w:lang w:val="hy-AM"/>
              </w:rPr>
              <w:t>նախապես</w:t>
            </w:r>
            <w:r w:rsidRPr="00092AB1">
              <w:rPr>
                <w:rFonts w:ascii="Arial LatArm" w:hAnsi="Arial LatArm" w:cs="Calibri"/>
                <w:sz w:val="16"/>
                <w:szCs w:val="16"/>
                <w:lang w:val="hy-AM"/>
              </w:rPr>
              <w:t xml:space="preserve">  </w:t>
            </w:r>
            <w:r w:rsidRPr="00092AB1">
              <w:rPr>
                <w:rFonts w:ascii="Arial" w:hAnsi="Arial" w:cs="Arial"/>
                <w:sz w:val="16"/>
                <w:szCs w:val="16"/>
                <w:lang w:val="hy-AM"/>
              </w:rPr>
              <w:t>պատվերի</w:t>
            </w:r>
            <w:r w:rsidRPr="00092AB1">
              <w:rPr>
                <w:rFonts w:ascii="Arial LatArm" w:hAnsi="Arial LatArm" w:cs="Calibri"/>
                <w:sz w:val="16"/>
                <w:szCs w:val="16"/>
                <w:lang w:val="hy-AM"/>
              </w:rPr>
              <w:t xml:space="preserve"> </w:t>
            </w:r>
          </w:p>
        </w:tc>
        <w:tc>
          <w:tcPr>
            <w:tcW w:w="2168" w:type="dxa"/>
          </w:tcPr>
          <w:p w14:paraId="06BF1128" w14:textId="3B7646D3" w:rsidR="0003383F" w:rsidRDefault="00884D29" w:rsidP="0003383F">
            <w:r w:rsidRPr="00092AB1">
              <w:rPr>
                <w:rFonts w:ascii="Arial" w:hAnsi="Arial" w:cs="Arial"/>
                <w:sz w:val="16"/>
                <w:szCs w:val="16"/>
                <w:lang w:val="hy-AM"/>
              </w:rPr>
              <w:t>Համաձայն</w:t>
            </w:r>
            <w:r>
              <w:rPr>
                <w:rFonts w:ascii="Arial" w:hAnsi="Arial" w:cs="Arial"/>
                <w:sz w:val="16"/>
                <w:szCs w:val="16"/>
              </w:rPr>
              <w:t xml:space="preserve"> պայմ</w:t>
            </w:r>
            <w:r w:rsidRPr="00092AB1">
              <w:rPr>
                <w:rFonts w:ascii="Arial" w:hAnsi="Arial" w:cs="Arial"/>
                <w:sz w:val="16"/>
                <w:szCs w:val="16"/>
                <w:lang w:val="hy-AM"/>
              </w:rPr>
              <w:t>ագրի</w:t>
            </w:r>
            <w:r w:rsidRPr="00092AB1">
              <w:rPr>
                <w:rFonts w:ascii="Arial LatArm" w:hAnsi="Arial LatArm"/>
                <w:sz w:val="16"/>
                <w:szCs w:val="16"/>
                <w:lang w:val="hy-AM"/>
              </w:rPr>
              <w:t xml:space="preserve"> </w:t>
            </w:r>
            <w:r w:rsidRPr="00092AB1">
              <w:rPr>
                <w:rFonts w:ascii="Arial" w:hAnsi="Arial" w:cs="Arial"/>
                <w:sz w:val="16"/>
                <w:szCs w:val="16"/>
                <w:lang w:val="hy-AM"/>
              </w:rPr>
              <w:t>կնքման</w:t>
            </w:r>
            <w:r w:rsidRPr="00092AB1">
              <w:rPr>
                <w:rFonts w:ascii="Arial LatArm" w:hAnsi="Arial LatArm"/>
                <w:sz w:val="16"/>
                <w:szCs w:val="16"/>
                <w:lang w:val="hy-AM"/>
              </w:rPr>
              <w:t xml:space="preserve"> </w:t>
            </w:r>
            <w:r w:rsidRPr="00092AB1">
              <w:rPr>
                <w:rFonts w:ascii="Arial" w:hAnsi="Arial" w:cs="Arial"/>
                <w:sz w:val="16"/>
                <w:szCs w:val="16"/>
                <w:lang w:val="hy-AM"/>
              </w:rPr>
              <w:t>պահից</w:t>
            </w:r>
            <w:r w:rsidRPr="00092AB1">
              <w:rPr>
                <w:rFonts w:ascii="Arial LatArm" w:hAnsi="Arial LatArm"/>
                <w:sz w:val="16"/>
                <w:szCs w:val="16"/>
                <w:lang w:val="hy-AM"/>
              </w:rPr>
              <w:t xml:space="preserve"> </w:t>
            </w:r>
            <w:r w:rsidRPr="00092AB1">
              <w:rPr>
                <w:rFonts w:ascii="Arial" w:hAnsi="Arial" w:cs="Arial"/>
                <w:sz w:val="16"/>
                <w:szCs w:val="16"/>
                <w:lang w:val="hy-AM"/>
              </w:rPr>
              <w:t>մինչև</w:t>
            </w:r>
            <w:r w:rsidRPr="00092AB1">
              <w:rPr>
                <w:rFonts w:ascii="Arial LatArm" w:hAnsi="Arial LatArm"/>
                <w:sz w:val="16"/>
                <w:szCs w:val="16"/>
                <w:lang w:val="hy-AM"/>
              </w:rPr>
              <w:t xml:space="preserve"> 30,12,2024</w:t>
            </w:r>
            <w:r w:rsidRPr="00092AB1">
              <w:rPr>
                <w:rFonts w:ascii="Arial" w:hAnsi="Arial" w:cs="Arial"/>
                <w:sz w:val="16"/>
                <w:szCs w:val="16"/>
                <w:lang w:val="hy-AM"/>
              </w:rPr>
              <w:t>թ</w:t>
            </w:r>
          </w:p>
        </w:tc>
      </w:tr>
      <w:tr w:rsidR="00884D29" w14:paraId="62E7852E" w14:textId="77777777" w:rsidTr="001646F3">
        <w:trPr>
          <w:trHeight w:val="748"/>
        </w:trPr>
        <w:tc>
          <w:tcPr>
            <w:tcW w:w="568" w:type="dxa"/>
            <w:gridSpan w:val="2"/>
            <w:vAlign w:val="bottom"/>
          </w:tcPr>
          <w:p w14:paraId="4167E650" w14:textId="77777777" w:rsidR="00884D29" w:rsidRPr="00616454" w:rsidRDefault="00884D29" w:rsidP="00884D29">
            <w:pPr>
              <w:jc w:val="center"/>
              <w:rPr>
                <w:rFonts w:ascii="Sylfaen" w:hAnsi="Sylfaen" w:cs="Calibri"/>
                <w:color w:val="000000"/>
                <w:sz w:val="16"/>
                <w:szCs w:val="16"/>
                <w:lang w:val="hy-AM"/>
              </w:rPr>
            </w:pPr>
            <w:r>
              <w:rPr>
                <w:rFonts w:ascii="Sylfaen" w:hAnsi="Sylfaen" w:cs="Calibri"/>
                <w:color w:val="000000"/>
                <w:sz w:val="16"/>
                <w:szCs w:val="16"/>
                <w:lang w:val="hy-AM"/>
              </w:rPr>
              <w:lastRenderedPageBreak/>
              <w:t>3</w:t>
            </w:r>
          </w:p>
        </w:tc>
        <w:tc>
          <w:tcPr>
            <w:tcW w:w="1275" w:type="dxa"/>
            <w:gridSpan w:val="2"/>
            <w:vAlign w:val="bottom"/>
          </w:tcPr>
          <w:p w14:paraId="49FB6799" w14:textId="77777777" w:rsidR="00884D29" w:rsidRPr="00616454" w:rsidRDefault="00884D29" w:rsidP="00884D29">
            <w:pPr>
              <w:jc w:val="center"/>
              <w:rPr>
                <w:rFonts w:ascii="Arial Unicode" w:hAnsi="Arial Unicode" w:cs="Calibri"/>
                <w:color w:val="000000"/>
                <w:sz w:val="16"/>
                <w:szCs w:val="16"/>
              </w:rPr>
            </w:pPr>
            <w:r w:rsidRPr="00616454">
              <w:rPr>
                <w:rFonts w:ascii="Arial Unicode" w:hAnsi="Arial Unicode" w:cs="Calibri"/>
                <w:color w:val="000000"/>
                <w:sz w:val="16"/>
                <w:szCs w:val="16"/>
              </w:rPr>
              <w:t>33621450</w:t>
            </w:r>
          </w:p>
        </w:tc>
        <w:tc>
          <w:tcPr>
            <w:tcW w:w="2694" w:type="dxa"/>
            <w:gridSpan w:val="3"/>
            <w:vAlign w:val="center"/>
          </w:tcPr>
          <w:p w14:paraId="4CC23EEF" w14:textId="77777777" w:rsidR="00884D29" w:rsidRPr="00616454" w:rsidRDefault="00884D29" w:rsidP="00884D29">
            <w:pPr>
              <w:rPr>
                <w:rFonts w:ascii="Arial Unicode" w:hAnsi="Arial Unicode" w:cs="Calibri"/>
                <w:color w:val="000000"/>
                <w:sz w:val="16"/>
                <w:szCs w:val="16"/>
              </w:rPr>
            </w:pPr>
            <w:r w:rsidRPr="00616454">
              <w:rPr>
                <w:rFonts w:ascii="Arial Unicode" w:hAnsi="Arial Unicode" w:cs="Sylfaen"/>
                <w:color w:val="000000"/>
                <w:sz w:val="16"/>
                <w:szCs w:val="16"/>
              </w:rPr>
              <w:t>Ամլոդիպին</w:t>
            </w:r>
            <w:r w:rsidRPr="00616454">
              <w:rPr>
                <w:rFonts w:ascii="Arial Unicode" w:hAnsi="Arial Unicode" w:cs="Franklin Gothic Medium Cond"/>
                <w:color w:val="000000"/>
                <w:sz w:val="16"/>
                <w:szCs w:val="16"/>
              </w:rPr>
              <w:t xml:space="preserve"> </w:t>
            </w:r>
            <w:r w:rsidRPr="00616454">
              <w:rPr>
                <w:rFonts w:ascii="Arial Unicode" w:hAnsi="Arial Unicode" w:cs="Sylfaen"/>
                <w:color w:val="000000"/>
                <w:sz w:val="16"/>
                <w:szCs w:val="16"/>
              </w:rPr>
              <w:t>դեղահատ</w:t>
            </w:r>
            <w:r w:rsidRPr="00616454">
              <w:rPr>
                <w:rFonts w:ascii="Arial Unicode" w:hAnsi="Arial Unicode" w:cs="Franklin Gothic Medium Cond"/>
                <w:color w:val="000000"/>
                <w:sz w:val="16"/>
                <w:szCs w:val="16"/>
              </w:rPr>
              <w:t xml:space="preserve"> 10</w:t>
            </w:r>
            <w:r w:rsidRPr="00616454">
              <w:rPr>
                <w:rFonts w:ascii="Arial Unicode" w:hAnsi="Arial Unicode" w:cs="Sylfaen"/>
                <w:color w:val="000000"/>
                <w:sz w:val="16"/>
                <w:szCs w:val="16"/>
              </w:rPr>
              <w:t>մգ</w:t>
            </w:r>
          </w:p>
        </w:tc>
        <w:tc>
          <w:tcPr>
            <w:tcW w:w="708" w:type="dxa"/>
            <w:vAlign w:val="center"/>
          </w:tcPr>
          <w:p w14:paraId="52F5354F" w14:textId="27DDEEDF" w:rsidR="00884D29" w:rsidRPr="00616454" w:rsidRDefault="00884D29" w:rsidP="00884D29">
            <w:pPr>
              <w:rPr>
                <w:rFonts w:ascii="Arial Unicode" w:hAnsi="Arial Unicode" w:cs="Calibri"/>
                <w:sz w:val="16"/>
                <w:szCs w:val="16"/>
              </w:rPr>
            </w:pPr>
          </w:p>
        </w:tc>
        <w:tc>
          <w:tcPr>
            <w:tcW w:w="3261" w:type="dxa"/>
            <w:vAlign w:val="center"/>
          </w:tcPr>
          <w:p w14:paraId="240AF36A" w14:textId="233B6F5A" w:rsidR="00884D29" w:rsidRPr="00616454" w:rsidRDefault="00884D29" w:rsidP="00884D29">
            <w:pPr>
              <w:rPr>
                <w:rFonts w:ascii="Arial Unicode" w:hAnsi="Arial Unicode" w:cs="Calibri"/>
                <w:sz w:val="16"/>
                <w:szCs w:val="16"/>
              </w:rPr>
            </w:pPr>
            <w:r w:rsidRPr="00616454">
              <w:rPr>
                <w:rFonts w:ascii="Arial Unicode" w:hAnsi="Arial Unicode" w:cs="Calibri"/>
                <w:sz w:val="16"/>
                <w:szCs w:val="16"/>
              </w:rPr>
              <w:t>10</w:t>
            </w:r>
            <w:r w:rsidRPr="00616454">
              <w:rPr>
                <w:rFonts w:ascii="Arial Unicode" w:hAnsi="Arial Unicode" w:cs="Sylfaen"/>
                <w:sz w:val="16"/>
                <w:szCs w:val="16"/>
              </w:rPr>
              <w:t>մգ</w:t>
            </w:r>
            <w:r w:rsidRPr="00616454">
              <w:rPr>
                <w:rFonts w:ascii="Arial Unicode" w:hAnsi="Arial Unicode" w:cs="Sylfaen"/>
                <w:color w:val="000000"/>
                <w:sz w:val="16"/>
                <w:szCs w:val="16"/>
              </w:rPr>
              <w:t>դեղափոշի</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ներքին</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ընդունման</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լուծույթի</w:t>
            </w:r>
            <w:r w:rsidRPr="00616454">
              <w:rPr>
                <w:rFonts w:ascii="Arial Unicode" w:hAnsi="Arial Unicode" w:cs="Franklin Gothic Medium Cond"/>
                <w:color w:val="000000"/>
                <w:sz w:val="16"/>
                <w:szCs w:val="16"/>
                <w:lang w:val="af-ZA"/>
              </w:rPr>
              <w:t xml:space="preserve"> 125մգ+31,25մգ/5</w:t>
            </w:r>
            <w:r w:rsidRPr="00616454">
              <w:rPr>
                <w:rFonts w:ascii="Arial Unicode" w:hAnsi="Arial Unicode" w:cs="Sylfaen"/>
                <w:color w:val="000000"/>
                <w:sz w:val="16"/>
                <w:szCs w:val="16"/>
              </w:rPr>
              <w:t>մլ</w:t>
            </w:r>
            <w:r w:rsidRPr="00616454">
              <w:rPr>
                <w:rFonts w:ascii="Arial Unicode" w:hAnsi="Arial Unicode"/>
                <w:color w:val="000000"/>
                <w:sz w:val="16"/>
                <w:szCs w:val="16"/>
                <w:lang w:val="af-ZA"/>
              </w:rPr>
              <w:t xml:space="preserve">            1. </w:t>
            </w:r>
            <w:r w:rsidRPr="00616454">
              <w:rPr>
                <w:rFonts w:ascii="Arial Unicode" w:hAnsi="Arial Unicode" w:cs="Sylfaen"/>
                <w:color w:val="000000"/>
                <w:sz w:val="16"/>
                <w:szCs w:val="16"/>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ժամկետի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5328E992" w14:textId="73073BDA" w:rsidR="00884D29" w:rsidRPr="00616454" w:rsidRDefault="00884D29" w:rsidP="00884D29">
            <w:pPr>
              <w:jc w:val="center"/>
              <w:rPr>
                <w:rFonts w:ascii="Arial Unicode" w:hAnsi="Arial Unicode"/>
                <w:sz w:val="16"/>
                <w:szCs w:val="16"/>
              </w:rPr>
            </w:pPr>
            <w:r>
              <w:rPr>
                <w:rFonts w:ascii="Arial Unicode" w:hAnsi="Arial Unicode"/>
                <w:sz w:val="16"/>
                <w:szCs w:val="16"/>
              </w:rPr>
              <w:t>դեղահատ</w:t>
            </w:r>
          </w:p>
        </w:tc>
        <w:tc>
          <w:tcPr>
            <w:tcW w:w="581" w:type="dxa"/>
          </w:tcPr>
          <w:p w14:paraId="63956B7D" w14:textId="77777777" w:rsidR="00884D29" w:rsidRPr="00616454" w:rsidRDefault="00884D29" w:rsidP="00884D29">
            <w:pPr>
              <w:jc w:val="center"/>
              <w:rPr>
                <w:rFonts w:ascii="Arial Unicode" w:hAnsi="Arial Unicode"/>
                <w:sz w:val="16"/>
                <w:szCs w:val="16"/>
              </w:rPr>
            </w:pPr>
          </w:p>
        </w:tc>
        <w:tc>
          <w:tcPr>
            <w:tcW w:w="1102" w:type="dxa"/>
            <w:gridSpan w:val="4"/>
            <w:vAlign w:val="bottom"/>
          </w:tcPr>
          <w:p w14:paraId="7649985D" w14:textId="77900F4E" w:rsidR="00884D29" w:rsidRPr="00616454" w:rsidRDefault="00884D29" w:rsidP="00884D29">
            <w:pPr>
              <w:jc w:val="right"/>
              <w:rPr>
                <w:rFonts w:ascii="Arial Unicode" w:hAnsi="Arial Unicode" w:cs="Calibri"/>
                <w:color w:val="000000"/>
                <w:sz w:val="16"/>
                <w:szCs w:val="16"/>
              </w:rPr>
            </w:pPr>
            <w:r>
              <w:rPr>
                <w:rFonts w:ascii="Arial Unicode" w:hAnsi="Arial Unicode" w:cs="Calibri"/>
                <w:color w:val="000000"/>
                <w:sz w:val="16"/>
                <w:szCs w:val="16"/>
              </w:rPr>
              <w:t>1500</w:t>
            </w:r>
          </w:p>
        </w:tc>
        <w:tc>
          <w:tcPr>
            <w:tcW w:w="1806" w:type="dxa"/>
            <w:gridSpan w:val="4"/>
          </w:tcPr>
          <w:p w14:paraId="00670E97" w14:textId="67E57DDC" w:rsidR="00884D29" w:rsidRPr="00616454" w:rsidRDefault="00884D29" w:rsidP="00884D29">
            <w:r w:rsidRPr="005A2DE1">
              <w:rPr>
                <w:rFonts w:ascii="Sylfaen" w:hAnsi="Sylfaen" w:cs="Sylfaen"/>
                <w:sz w:val="16"/>
                <w:szCs w:val="16"/>
              </w:rPr>
              <w:t>Դեղատնային</w:t>
            </w:r>
            <w:r w:rsidRPr="005A2DE1">
              <w:rPr>
                <w:sz w:val="16"/>
                <w:szCs w:val="16"/>
              </w:rPr>
              <w:t xml:space="preserve"> </w:t>
            </w:r>
            <w:r w:rsidRPr="005A2DE1">
              <w:rPr>
                <w:rFonts w:ascii="Sylfaen" w:hAnsi="Sylfaen" w:cs="Sylfaen"/>
                <w:sz w:val="16"/>
                <w:szCs w:val="16"/>
              </w:rPr>
              <w:t>կրպակ</w:t>
            </w:r>
            <w:r w:rsidRPr="005A2DE1">
              <w:rPr>
                <w:sz w:val="16"/>
                <w:szCs w:val="16"/>
              </w:rPr>
              <w:t>:</w:t>
            </w:r>
            <w:r w:rsidRPr="005A2DE1">
              <w:rPr>
                <w:rFonts w:ascii="Sylfaen" w:hAnsi="Sylfaen" w:cs="Sylfaen"/>
                <w:sz w:val="16"/>
                <w:szCs w:val="16"/>
              </w:rPr>
              <w:t>Կրպակը</w:t>
            </w:r>
            <w:r w:rsidRPr="005A2DE1">
              <w:rPr>
                <w:sz w:val="16"/>
                <w:szCs w:val="16"/>
              </w:rPr>
              <w:t xml:space="preserve"> </w:t>
            </w:r>
            <w:r w:rsidRPr="005A2DE1">
              <w:rPr>
                <w:rFonts w:ascii="Sylfaen" w:hAnsi="Sylfaen" w:cs="Sylfaen"/>
                <w:sz w:val="16"/>
                <w:szCs w:val="16"/>
              </w:rPr>
              <w:t>պետք</w:t>
            </w:r>
            <w:r w:rsidRPr="005A2DE1">
              <w:rPr>
                <w:sz w:val="16"/>
                <w:szCs w:val="16"/>
              </w:rPr>
              <w:t xml:space="preserve">  </w:t>
            </w:r>
            <w:r w:rsidRPr="005A2DE1">
              <w:rPr>
                <w:rFonts w:ascii="Sylfaen" w:hAnsi="Sylfaen" w:cs="Sylfaen"/>
                <w:sz w:val="16"/>
                <w:szCs w:val="16"/>
              </w:rPr>
              <w:t>է</w:t>
            </w:r>
            <w:r w:rsidRPr="005A2DE1">
              <w:rPr>
                <w:sz w:val="16"/>
                <w:szCs w:val="16"/>
              </w:rPr>
              <w:t xml:space="preserve">  </w:t>
            </w:r>
            <w:r w:rsidRPr="005A2DE1">
              <w:rPr>
                <w:rFonts w:ascii="Sylfaen" w:hAnsi="Sylfaen" w:cs="Sylfaen"/>
                <w:sz w:val="16"/>
                <w:szCs w:val="16"/>
              </w:rPr>
              <w:t>գտնվի</w:t>
            </w:r>
            <w:r w:rsidRPr="005A2DE1">
              <w:rPr>
                <w:sz w:val="16"/>
                <w:szCs w:val="16"/>
              </w:rPr>
              <w:t xml:space="preserve">  </w:t>
            </w:r>
            <w:r w:rsidRPr="005A2DE1">
              <w:rPr>
                <w:rFonts w:ascii="Sylfaen" w:hAnsi="Sylfaen" w:cs="Sylfaen"/>
                <w:sz w:val="16"/>
                <w:szCs w:val="16"/>
              </w:rPr>
              <w:t>Քաղցրաշենի</w:t>
            </w:r>
            <w:r w:rsidRPr="005A2DE1">
              <w:rPr>
                <w:sz w:val="16"/>
                <w:szCs w:val="16"/>
              </w:rPr>
              <w:t xml:space="preserve"> </w:t>
            </w:r>
            <w:r w:rsidRPr="005A2DE1">
              <w:rPr>
                <w:rFonts w:ascii="Sylfaen" w:hAnsi="Sylfaen" w:cs="Sylfaen"/>
                <w:sz w:val="16"/>
                <w:szCs w:val="16"/>
              </w:rPr>
              <w:t>ԱԱՊԿ</w:t>
            </w:r>
            <w:r w:rsidRPr="005A2DE1">
              <w:rPr>
                <w:sz w:val="16"/>
                <w:szCs w:val="16"/>
              </w:rPr>
              <w:t xml:space="preserve"> </w:t>
            </w:r>
            <w:r w:rsidRPr="005A2DE1">
              <w:rPr>
                <w:rFonts w:ascii="Sylfaen" w:hAnsi="Sylfaen" w:cs="Sylfaen"/>
                <w:sz w:val="16"/>
                <w:szCs w:val="16"/>
              </w:rPr>
              <w:t>ՊՈԱԿ</w:t>
            </w:r>
            <w:r w:rsidRPr="005A2DE1">
              <w:rPr>
                <w:sz w:val="16"/>
                <w:szCs w:val="16"/>
              </w:rPr>
              <w:t>-</w:t>
            </w:r>
            <w:r w:rsidRPr="005A2DE1">
              <w:rPr>
                <w:rFonts w:ascii="Sylfaen" w:hAnsi="Sylfaen" w:cs="Sylfaen"/>
                <w:sz w:val="16"/>
                <w:szCs w:val="16"/>
              </w:rPr>
              <w:t>ից</w:t>
            </w:r>
            <w:r w:rsidRPr="005A2DE1">
              <w:rPr>
                <w:sz w:val="16"/>
                <w:szCs w:val="16"/>
              </w:rPr>
              <w:t xml:space="preserve"> </w:t>
            </w:r>
            <w:r w:rsidRPr="005A2DE1">
              <w:rPr>
                <w:rFonts w:ascii="Sylfaen" w:hAnsi="Sylfaen"/>
                <w:sz w:val="16"/>
                <w:szCs w:val="16"/>
              </w:rPr>
              <w:t>5</w:t>
            </w:r>
            <w:r w:rsidRPr="005A2DE1">
              <w:rPr>
                <w:rFonts w:ascii="Sylfaen" w:hAnsi="Sylfaen"/>
                <w:sz w:val="16"/>
                <w:szCs w:val="16"/>
                <w:lang w:val="hy-AM"/>
              </w:rPr>
              <w:t xml:space="preserve"> </w:t>
            </w:r>
            <w:r w:rsidRPr="005A2DE1">
              <w:rPr>
                <w:rFonts w:ascii="Sylfaen" w:hAnsi="Sylfaen" w:cs="Sylfaen"/>
                <w:sz w:val="16"/>
                <w:szCs w:val="16"/>
              </w:rPr>
              <w:t>կմ</w:t>
            </w:r>
            <w:r w:rsidRPr="005A2DE1">
              <w:rPr>
                <w:sz w:val="16"/>
                <w:szCs w:val="16"/>
              </w:rPr>
              <w:t xml:space="preserve"> </w:t>
            </w:r>
            <w:r w:rsidRPr="005A2DE1">
              <w:rPr>
                <w:rFonts w:ascii="Sylfaen" w:hAnsi="Sylfaen" w:cs="Sylfaen"/>
                <w:sz w:val="16"/>
                <w:szCs w:val="16"/>
              </w:rPr>
              <w:t>շառավիղով</w:t>
            </w:r>
            <w:r w:rsidRPr="005A2DE1">
              <w:rPr>
                <w:sz w:val="16"/>
                <w:szCs w:val="16"/>
              </w:rPr>
              <w:t xml:space="preserve"> </w:t>
            </w:r>
            <w:r w:rsidRPr="005A2DE1">
              <w:rPr>
                <w:rFonts w:ascii="Sylfaen" w:hAnsi="Sylfaen" w:cs="Sylfaen"/>
                <w:sz w:val="16"/>
                <w:szCs w:val="16"/>
              </w:rPr>
              <w:t>հեռավորության</w:t>
            </w:r>
            <w:r w:rsidRPr="005A2DE1">
              <w:rPr>
                <w:sz w:val="16"/>
                <w:szCs w:val="16"/>
              </w:rPr>
              <w:t xml:space="preserve"> </w:t>
            </w:r>
            <w:r w:rsidRPr="005A2DE1">
              <w:rPr>
                <w:rFonts w:ascii="Sylfaen" w:hAnsi="Sylfaen" w:cs="Sylfaen"/>
                <w:sz w:val="16"/>
                <w:szCs w:val="16"/>
              </w:rPr>
              <w:t>վրա</w:t>
            </w:r>
          </w:p>
        </w:tc>
        <w:tc>
          <w:tcPr>
            <w:tcW w:w="1047" w:type="dxa"/>
          </w:tcPr>
          <w:p w14:paraId="0CA7726D" w14:textId="6394A817" w:rsidR="00884D29" w:rsidRPr="00616454" w:rsidRDefault="00884D29" w:rsidP="00884D29">
            <w:pPr>
              <w:jc w:val="right"/>
              <w:rPr>
                <w:rFonts w:ascii="Sylfaen" w:hAnsi="Sylfaen" w:cs="Calibri"/>
                <w:sz w:val="16"/>
                <w:szCs w:val="16"/>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0EDD8297" w14:textId="29D97F5B" w:rsidR="00884D29" w:rsidRDefault="00884D29" w:rsidP="00884D29">
            <w:r w:rsidRPr="006642D8">
              <w:rPr>
                <w:rFonts w:ascii="Arial" w:hAnsi="Arial" w:cs="Arial"/>
                <w:sz w:val="16"/>
                <w:szCs w:val="16"/>
                <w:lang w:val="hy-AM"/>
              </w:rPr>
              <w:t>Համաձայն</w:t>
            </w:r>
            <w:r w:rsidRPr="006642D8">
              <w:rPr>
                <w:rFonts w:ascii="Arial" w:hAnsi="Arial" w:cs="Arial"/>
                <w:sz w:val="16"/>
                <w:szCs w:val="16"/>
              </w:rPr>
              <w:t xml:space="preserve"> պայմ</w:t>
            </w:r>
            <w:r w:rsidRPr="006642D8">
              <w:rPr>
                <w:rFonts w:ascii="Arial" w:hAnsi="Arial" w:cs="Arial"/>
                <w:sz w:val="16"/>
                <w:szCs w:val="16"/>
                <w:lang w:val="hy-AM"/>
              </w:rPr>
              <w:t>ագրի</w:t>
            </w:r>
            <w:r w:rsidRPr="006642D8">
              <w:rPr>
                <w:rFonts w:ascii="Arial LatArm" w:hAnsi="Arial LatArm"/>
                <w:sz w:val="16"/>
                <w:szCs w:val="16"/>
                <w:lang w:val="hy-AM"/>
              </w:rPr>
              <w:t xml:space="preserve"> </w:t>
            </w:r>
            <w:r w:rsidRPr="006642D8">
              <w:rPr>
                <w:rFonts w:ascii="Arial" w:hAnsi="Arial" w:cs="Arial"/>
                <w:sz w:val="16"/>
                <w:szCs w:val="16"/>
                <w:lang w:val="hy-AM"/>
              </w:rPr>
              <w:t>կնքման</w:t>
            </w:r>
            <w:r w:rsidRPr="006642D8">
              <w:rPr>
                <w:rFonts w:ascii="Arial LatArm" w:hAnsi="Arial LatArm"/>
                <w:sz w:val="16"/>
                <w:szCs w:val="16"/>
                <w:lang w:val="hy-AM"/>
              </w:rPr>
              <w:t xml:space="preserve"> </w:t>
            </w:r>
            <w:r w:rsidRPr="006642D8">
              <w:rPr>
                <w:rFonts w:ascii="Arial" w:hAnsi="Arial" w:cs="Arial"/>
                <w:sz w:val="16"/>
                <w:szCs w:val="16"/>
                <w:lang w:val="hy-AM"/>
              </w:rPr>
              <w:t>պահից</w:t>
            </w:r>
            <w:r w:rsidRPr="006642D8">
              <w:rPr>
                <w:rFonts w:ascii="Arial LatArm" w:hAnsi="Arial LatArm"/>
                <w:sz w:val="16"/>
                <w:szCs w:val="16"/>
                <w:lang w:val="hy-AM"/>
              </w:rPr>
              <w:t xml:space="preserve"> </w:t>
            </w:r>
            <w:r w:rsidRPr="006642D8">
              <w:rPr>
                <w:rFonts w:ascii="Arial" w:hAnsi="Arial" w:cs="Arial"/>
                <w:sz w:val="16"/>
                <w:szCs w:val="16"/>
                <w:lang w:val="hy-AM"/>
              </w:rPr>
              <w:t>մինչև</w:t>
            </w:r>
            <w:r w:rsidRPr="006642D8">
              <w:rPr>
                <w:rFonts w:ascii="Arial LatArm" w:hAnsi="Arial LatArm"/>
                <w:sz w:val="16"/>
                <w:szCs w:val="16"/>
                <w:lang w:val="hy-AM"/>
              </w:rPr>
              <w:t xml:space="preserve"> 30,12,2024</w:t>
            </w:r>
            <w:r w:rsidRPr="006642D8">
              <w:rPr>
                <w:rFonts w:ascii="Arial" w:hAnsi="Arial" w:cs="Arial"/>
                <w:sz w:val="16"/>
                <w:szCs w:val="16"/>
                <w:lang w:val="hy-AM"/>
              </w:rPr>
              <w:t>թ</w:t>
            </w:r>
          </w:p>
        </w:tc>
      </w:tr>
      <w:tr w:rsidR="00884D29" w14:paraId="19048E8E" w14:textId="77777777" w:rsidTr="001646F3">
        <w:trPr>
          <w:trHeight w:val="748"/>
        </w:trPr>
        <w:tc>
          <w:tcPr>
            <w:tcW w:w="568" w:type="dxa"/>
            <w:gridSpan w:val="2"/>
            <w:vAlign w:val="bottom"/>
          </w:tcPr>
          <w:p w14:paraId="66ED185A" w14:textId="77777777" w:rsidR="00884D29" w:rsidRPr="00616454" w:rsidRDefault="00884D29" w:rsidP="00884D29">
            <w:pPr>
              <w:jc w:val="center"/>
              <w:rPr>
                <w:rFonts w:ascii="Sylfaen" w:hAnsi="Sylfaen" w:cs="Calibri"/>
                <w:color w:val="000000"/>
                <w:sz w:val="16"/>
                <w:szCs w:val="16"/>
              </w:rPr>
            </w:pPr>
            <w:r>
              <w:rPr>
                <w:rFonts w:ascii="Sylfaen" w:hAnsi="Sylfaen" w:cs="Calibri"/>
                <w:color w:val="000000"/>
                <w:sz w:val="16"/>
                <w:szCs w:val="16"/>
              </w:rPr>
              <w:t>4</w:t>
            </w:r>
          </w:p>
        </w:tc>
        <w:tc>
          <w:tcPr>
            <w:tcW w:w="1275" w:type="dxa"/>
            <w:gridSpan w:val="2"/>
            <w:vAlign w:val="bottom"/>
          </w:tcPr>
          <w:p w14:paraId="30CC26BD" w14:textId="77777777" w:rsidR="00884D29" w:rsidRPr="00616454" w:rsidRDefault="00884D29" w:rsidP="00884D29">
            <w:pPr>
              <w:jc w:val="center"/>
              <w:rPr>
                <w:rFonts w:ascii="Arial Unicode" w:hAnsi="Arial Unicode" w:cs="Calibri"/>
                <w:sz w:val="16"/>
                <w:szCs w:val="16"/>
              </w:rPr>
            </w:pPr>
            <w:r w:rsidRPr="00616454">
              <w:rPr>
                <w:rFonts w:ascii="Arial Unicode" w:hAnsi="Arial Unicode" w:cs="Calibri"/>
                <w:sz w:val="16"/>
                <w:szCs w:val="16"/>
              </w:rPr>
              <w:t>33651125</w:t>
            </w:r>
          </w:p>
          <w:p w14:paraId="22F6E5AC" w14:textId="77777777" w:rsidR="00884D29" w:rsidRPr="00616454" w:rsidRDefault="00884D29" w:rsidP="00884D29">
            <w:pPr>
              <w:jc w:val="center"/>
              <w:rPr>
                <w:rFonts w:ascii="Arial Unicode" w:hAnsi="Arial Unicode" w:cs="Calibri"/>
                <w:color w:val="000000"/>
                <w:sz w:val="16"/>
                <w:szCs w:val="16"/>
              </w:rPr>
            </w:pPr>
          </w:p>
        </w:tc>
        <w:tc>
          <w:tcPr>
            <w:tcW w:w="2694" w:type="dxa"/>
            <w:gridSpan w:val="3"/>
            <w:vAlign w:val="center"/>
          </w:tcPr>
          <w:p w14:paraId="74D5B61F" w14:textId="77777777" w:rsidR="00884D29" w:rsidRPr="00616454" w:rsidRDefault="00884D29" w:rsidP="00884D29">
            <w:pPr>
              <w:rPr>
                <w:rFonts w:ascii="Sylfaen" w:hAnsi="Sylfaen" w:cs="Calibri"/>
                <w:color w:val="000000"/>
                <w:sz w:val="16"/>
                <w:szCs w:val="16"/>
              </w:rPr>
            </w:pPr>
            <w:r w:rsidRPr="00616454">
              <w:rPr>
                <w:rFonts w:ascii="Arial Unicode" w:hAnsi="Arial Unicode" w:cs="Sylfaen"/>
                <w:color w:val="000000"/>
                <w:sz w:val="16"/>
                <w:szCs w:val="16"/>
              </w:rPr>
              <w:t>Ազիթրոմիցին</w:t>
            </w:r>
            <w:r w:rsidRPr="00616454">
              <w:rPr>
                <w:rFonts w:ascii="Arial Unicode" w:hAnsi="Arial Unicode" w:cs="Franklin Gothic Medium Cond"/>
                <w:color w:val="000000"/>
                <w:sz w:val="16"/>
                <w:szCs w:val="16"/>
                <w:lang w:val="af-ZA"/>
              </w:rPr>
              <w:t xml:space="preserve"> </w:t>
            </w:r>
            <w:r w:rsidRPr="00616454">
              <w:rPr>
                <w:rFonts w:ascii="Sylfaen" w:hAnsi="Sylfaen" w:cs="Sylfaen"/>
                <w:color w:val="000000"/>
                <w:sz w:val="16"/>
                <w:szCs w:val="16"/>
              </w:rPr>
              <w:t>200/5մլ լուծույթ</w:t>
            </w:r>
          </w:p>
        </w:tc>
        <w:tc>
          <w:tcPr>
            <w:tcW w:w="708" w:type="dxa"/>
            <w:vAlign w:val="center"/>
          </w:tcPr>
          <w:p w14:paraId="45B8BDC5" w14:textId="08219AA3" w:rsidR="00884D29" w:rsidRPr="00616454" w:rsidRDefault="00884D29" w:rsidP="00884D29">
            <w:pPr>
              <w:rPr>
                <w:rFonts w:ascii="Arial Unicode" w:hAnsi="Arial Unicode" w:cs="Calibri"/>
                <w:sz w:val="16"/>
                <w:szCs w:val="16"/>
              </w:rPr>
            </w:pPr>
          </w:p>
        </w:tc>
        <w:tc>
          <w:tcPr>
            <w:tcW w:w="3261" w:type="dxa"/>
            <w:vAlign w:val="center"/>
          </w:tcPr>
          <w:p w14:paraId="5B5507CE" w14:textId="3FB1ED00" w:rsidR="00884D29" w:rsidRPr="00616454" w:rsidRDefault="00884D29" w:rsidP="00884D29">
            <w:pPr>
              <w:rPr>
                <w:rFonts w:ascii="Sylfaen" w:hAnsi="Sylfaen" w:cs="Calibri"/>
                <w:sz w:val="16"/>
                <w:szCs w:val="16"/>
              </w:rPr>
            </w:pPr>
            <w:r w:rsidRPr="00616454">
              <w:rPr>
                <w:rFonts w:ascii="Sylfaen" w:hAnsi="Sylfaen" w:cs="Calibri"/>
                <w:sz w:val="16"/>
                <w:szCs w:val="16"/>
              </w:rPr>
              <w:t>200մգ/5</w:t>
            </w:r>
            <w:r w:rsidRPr="00616454">
              <w:rPr>
                <w:rFonts w:ascii="Sylfaen" w:hAnsi="Sylfaen" w:cs="Sylfaen"/>
                <w:color w:val="000000"/>
                <w:sz w:val="16"/>
                <w:szCs w:val="16"/>
                <w:lang w:val="hy-AM"/>
              </w:rPr>
              <w:t xml:space="preserve"> Դեղ</w:t>
            </w:r>
            <w:r w:rsidRPr="00616454">
              <w:rPr>
                <w:rFonts w:ascii="Sylfaen" w:hAnsi="Sylfaen" w:cs="Sylfaen"/>
                <w:color w:val="000000"/>
                <w:sz w:val="16"/>
                <w:szCs w:val="16"/>
              </w:rPr>
              <w:t>ափոշի 200մգ/5մլ</w:t>
            </w:r>
            <w:r w:rsidRPr="00616454">
              <w:rPr>
                <w:rFonts w:ascii="Arial Unicode" w:hAnsi="Arial Unicode"/>
                <w:color w:val="000000"/>
                <w:sz w:val="16"/>
                <w:szCs w:val="16"/>
                <w:lang w:val="af-ZA"/>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Sylfaen" w:hAnsi="Sylfaen" w:cs="Calibri"/>
                <w:sz w:val="16"/>
                <w:szCs w:val="16"/>
              </w:rPr>
              <w:t>մլ</w:t>
            </w:r>
          </w:p>
        </w:tc>
        <w:tc>
          <w:tcPr>
            <w:tcW w:w="1275" w:type="dxa"/>
          </w:tcPr>
          <w:p w14:paraId="6819507C" w14:textId="6CA81FF0" w:rsidR="00884D29" w:rsidRPr="00616454" w:rsidRDefault="00884D29" w:rsidP="00884D29">
            <w:pPr>
              <w:jc w:val="center"/>
              <w:rPr>
                <w:rFonts w:ascii="Arial Unicode" w:hAnsi="Arial Unicode"/>
                <w:sz w:val="16"/>
                <w:szCs w:val="16"/>
              </w:rPr>
            </w:pPr>
            <w:r>
              <w:rPr>
                <w:rFonts w:ascii="Arial Unicode" w:hAnsi="Arial Unicode"/>
                <w:sz w:val="16"/>
                <w:szCs w:val="16"/>
              </w:rPr>
              <w:t>շշիկ</w:t>
            </w:r>
          </w:p>
        </w:tc>
        <w:tc>
          <w:tcPr>
            <w:tcW w:w="581" w:type="dxa"/>
          </w:tcPr>
          <w:p w14:paraId="2E319F68" w14:textId="77777777" w:rsidR="00884D29" w:rsidRPr="00616454" w:rsidRDefault="00884D29" w:rsidP="00884D29">
            <w:pPr>
              <w:jc w:val="center"/>
              <w:rPr>
                <w:rFonts w:ascii="Arial Unicode" w:hAnsi="Arial Unicode"/>
                <w:sz w:val="16"/>
                <w:szCs w:val="16"/>
              </w:rPr>
            </w:pPr>
          </w:p>
        </w:tc>
        <w:tc>
          <w:tcPr>
            <w:tcW w:w="1102" w:type="dxa"/>
            <w:gridSpan w:val="4"/>
            <w:vAlign w:val="bottom"/>
          </w:tcPr>
          <w:p w14:paraId="40BD2402" w14:textId="08DE3D17" w:rsidR="00884D29" w:rsidRPr="00616454" w:rsidRDefault="00884D29" w:rsidP="00884D29">
            <w:pPr>
              <w:jc w:val="right"/>
              <w:rPr>
                <w:rFonts w:ascii="Arial Unicode" w:hAnsi="Arial Unicode" w:cs="Calibri"/>
                <w:color w:val="000000"/>
                <w:sz w:val="16"/>
                <w:szCs w:val="16"/>
              </w:rPr>
            </w:pPr>
            <w:r>
              <w:rPr>
                <w:rFonts w:ascii="Arial Unicode" w:hAnsi="Arial Unicode" w:cs="Calibri"/>
                <w:color w:val="000000"/>
                <w:sz w:val="16"/>
                <w:szCs w:val="16"/>
              </w:rPr>
              <w:t>30</w:t>
            </w:r>
          </w:p>
        </w:tc>
        <w:tc>
          <w:tcPr>
            <w:tcW w:w="1806" w:type="dxa"/>
            <w:gridSpan w:val="4"/>
          </w:tcPr>
          <w:p w14:paraId="331B48A7" w14:textId="3EB71586" w:rsidR="00884D29" w:rsidRPr="00616454" w:rsidRDefault="00884D29" w:rsidP="00884D29">
            <w:r w:rsidRPr="00874B99">
              <w:rPr>
                <w:rFonts w:ascii="Sylfaen" w:hAnsi="Sylfaen" w:cs="Sylfaen"/>
                <w:sz w:val="16"/>
                <w:szCs w:val="16"/>
              </w:rPr>
              <w:t>Դեղատնային</w:t>
            </w:r>
            <w:r w:rsidRPr="00874B99">
              <w:rPr>
                <w:sz w:val="16"/>
                <w:szCs w:val="16"/>
              </w:rPr>
              <w:t xml:space="preserve"> </w:t>
            </w:r>
            <w:r w:rsidRPr="00874B99">
              <w:rPr>
                <w:rFonts w:ascii="Sylfaen" w:hAnsi="Sylfaen" w:cs="Sylfaen"/>
                <w:sz w:val="16"/>
                <w:szCs w:val="16"/>
              </w:rPr>
              <w:t>կրպակ</w:t>
            </w:r>
            <w:r w:rsidRPr="00874B99">
              <w:rPr>
                <w:sz w:val="16"/>
                <w:szCs w:val="16"/>
              </w:rPr>
              <w:t>:</w:t>
            </w:r>
            <w:r w:rsidRPr="00874B99">
              <w:rPr>
                <w:rFonts w:ascii="Sylfaen" w:hAnsi="Sylfaen" w:cs="Sylfaen"/>
                <w:sz w:val="16"/>
                <w:szCs w:val="16"/>
              </w:rPr>
              <w:t>Կրպակը</w:t>
            </w:r>
            <w:r w:rsidRPr="00874B99">
              <w:rPr>
                <w:sz w:val="16"/>
                <w:szCs w:val="16"/>
              </w:rPr>
              <w:t xml:space="preserve"> </w:t>
            </w:r>
            <w:r w:rsidRPr="00874B99">
              <w:rPr>
                <w:rFonts w:ascii="Sylfaen" w:hAnsi="Sylfaen" w:cs="Sylfaen"/>
                <w:sz w:val="16"/>
                <w:szCs w:val="16"/>
              </w:rPr>
              <w:t>պետք</w:t>
            </w:r>
            <w:r w:rsidRPr="00874B99">
              <w:rPr>
                <w:sz w:val="16"/>
                <w:szCs w:val="16"/>
              </w:rPr>
              <w:t xml:space="preserve">  </w:t>
            </w:r>
            <w:r w:rsidRPr="00874B99">
              <w:rPr>
                <w:rFonts w:ascii="Sylfaen" w:hAnsi="Sylfaen" w:cs="Sylfaen"/>
                <w:sz w:val="16"/>
                <w:szCs w:val="16"/>
              </w:rPr>
              <w:t>է</w:t>
            </w:r>
            <w:r w:rsidRPr="00874B99">
              <w:rPr>
                <w:sz w:val="16"/>
                <w:szCs w:val="16"/>
              </w:rPr>
              <w:t xml:space="preserve">  </w:t>
            </w:r>
            <w:r w:rsidRPr="00874B99">
              <w:rPr>
                <w:rFonts w:ascii="Sylfaen" w:hAnsi="Sylfaen" w:cs="Sylfaen"/>
                <w:sz w:val="16"/>
                <w:szCs w:val="16"/>
              </w:rPr>
              <w:t>գտնվի</w:t>
            </w:r>
            <w:r w:rsidRPr="00874B99">
              <w:rPr>
                <w:sz w:val="16"/>
                <w:szCs w:val="16"/>
              </w:rPr>
              <w:t xml:space="preserve">  </w:t>
            </w:r>
            <w:r w:rsidRPr="00874B99">
              <w:rPr>
                <w:rFonts w:ascii="Sylfaen" w:hAnsi="Sylfaen" w:cs="Sylfaen"/>
                <w:sz w:val="16"/>
                <w:szCs w:val="16"/>
              </w:rPr>
              <w:t>Քաղցրաշենի</w:t>
            </w:r>
            <w:r w:rsidRPr="00874B99">
              <w:rPr>
                <w:sz w:val="16"/>
                <w:szCs w:val="16"/>
              </w:rPr>
              <w:t xml:space="preserve"> </w:t>
            </w:r>
            <w:r w:rsidRPr="00874B99">
              <w:rPr>
                <w:rFonts w:ascii="Sylfaen" w:hAnsi="Sylfaen" w:cs="Sylfaen"/>
                <w:sz w:val="16"/>
                <w:szCs w:val="16"/>
              </w:rPr>
              <w:t>ԱԱՊԿ</w:t>
            </w:r>
            <w:r w:rsidRPr="00874B99">
              <w:rPr>
                <w:sz w:val="16"/>
                <w:szCs w:val="16"/>
              </w:rPr>
              <w:t xml:space="preserve"> </w:t>
            </w:r>
            <w:r w:rsidRPr="00874B99">
              <w:rPr>
                <w:rFonts w:ascii="Sylfaen" w:hAnsi="Sylfaen" w:cs="Sylfaen"/>
                <w:sz w:val="16"/>
                <w:szCs w:val="16"/>
              </w:rPr>
              <w:t>ՊՈԱԿ</w:t>
            </w:r>
            <w:r w:rsidRPr="00874B99">
              <w:rPr>
                <w:sz w:val="16"/>
                <w:szCs w:val="16"/>
              </w:rPr>
              <w:t>-</w:t>
            </w:r>
            <w:r w:rsidRPr="00874B99">
              <w:rPr>
                <w:rFonts w:ascii="Sylfaen" w:hAnsi="Sylfaen" w:cs="Sylfaen"/>
                <w:sz w:val="16"/>
                <w:szCs w:val="16"/>
              </w:rPr>
              <w:t>ից</w:t>
            </w:r>
            <w:r w:rsidRPr="00874B99">
              <w:rPr>
                <w:sz w:val="16"/>
                <w:szCs w:val="16"/>
              </w:rPr>
              <w:t xml:space="preserve"> </w:t>
            </w:r>
            <w:r w:rsidRPr="00874B99">
              <w:rPr>
                <w:rFonts w:ascii="Sylfaen" w:hAnsi="Sylfaen"/>
                <w:sz w:val="16"/>
                <w:szCs w:val="16"/>
              </w:rPr>
              <w:t>5</w:t>
            </w:r>
            <w:r w:rsidRPr="00874B99">
              <w:rPr>
                <w:rFonts w:ascii="Sylfaen" w:hAnsi="Sylfaen"/>
                <w:sz w:val="16"/>
                <w:szCs w:val="16"/>
                <w:lang w:val="hy-AM"/>
              </w:rPr>
              <w:t xml:space="preserve"> </w:t>
            </w:r>
            <w:r w:rsidRPr="00874B99">
              <w:rPr>
                <w:rFonts w:ascii="Sylfaen" w:hAnsi="Sylfaen" w:cs="Sylfaen"/>
                <w:sz w:val="16"/>
                <w:szCs w:val="16"/>
              </w:rPr>
              <w:t>կմ</w:t>
            </w:r>
            <w:r w:rsidRPr="00874B99">
              <w:rPr>
                <w:sz w:val="16"/>
                <w:szCs w:val="16"/>
              </w:rPr>
              <w:t xml:space="preserve"> </w:t>
            </w:r>
            <w:r w:rsidRPr="00874B99">
              <w:rPr>
                <w:rFonts w:ascii="Sylfaen" w:hAnsi="Sylfaen" w:cs="Sylfaen"/>
                <w:sz w:val="16"/>
                <w:szCs w:val="16"/>
              </w:rPr>
              <w:t>շառավիղով</w:t>
            </w:r>
            <w:r w:rsidRPr="00874B99">
              <w:rPr>
                <w:sz w:val="16"/>
                <w:szCs w:val="16"/>
              </w:rPr>
              <w:t xml:space="preserve"> </w:t>
            </w:r>
            <w:r w:rsidRPr="00874B99">
              <w:rPr>
                <w:rFonts w:ascii="Sylfaen" w:hAnsi="Sylfaen" w:cs="Sylfaen"/>
                <w:sz w:val="16"/>
                <w:szCs w:val="16"/>
              </w:rPr>
              <w:t>հեռավորության</w:t>
            </w:r>
            <w:r w:rsidRPr="00874B99">
              <w:rPr>
                <w:sz w:val="16"/>
                <w:szCs w:val="16"/>
              </w:rPr>
              <w:t xml:space="preserve"> </w:t>
            </w:r>
            <w:r w:rsidRPr="00874B99">
              <w:rPr>
                <w:rFonts w:ascii="Sylfaen" w:hAnsi="Sylfaen" w:cs="Sylfaen"/>
                <w:sz w:val="16"/>
                <w:szCs w:val="16"/>
              </w:rPr>
              <w:t>վրա</w:t>
            </w:r>
          </w:p>
        </w:tc>
        <w:tc>
          <w:tcPr>
            <w:tcW w:w="1047" w:type="dxa"/>
          </w:tcPr>
          <w:p w14:paraId="38BF0609" w14:textId="254F5996" w:rsidR="00884D29" w:rsidRPr="00616454" w:rsidRDefault="00884D29" w:rsidP="00884D29">
            <w:pPr>
              <w:jc w:val="right"/>
              <w:rPr>
                <w:rFonts w:ascii="Sylfaen" w:hAnsi="Sylfaen" w:cs="Calibri"/>
                <w:sz w:val="16"/>
                <w:szCs w:val="16"/>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1357592B" w14:textId="0DA7BB4E" w:rsidR="00884D29" w:rsidRDefault="00884D29" w:rsidP="00884D29">
            <w:r w:rsidRPr="006642D8">
              <w:rPr>
                <w:rFonts w:ascii="Arial" w:hAnsi="Arial" w:cs="Arial"/>
                <w:sz w:val="16"/>
                <w:szCs w:val="16"/>
                <w:lang w:val="hy-AM"/>
              </w:rPr>
              <w:t>Համաձայն</w:t>
            </w:r>
            <w:r w:rsidRPr="006642D8">
              <w:rPr>
                <w:rFonts w:ascii="Arial" w:hAnsi="Arial" w:cs="Arial"/>
                <w:sz w:val="16"/>
                <w:szCs w:val="16"/>
              </w:rPr>
              <w:t xml:space="preserve"> պայմ</w:t>
            </w:r>
            <w:r w:rsidRPr="006642D8">
              <w:rPr>
                <w:rFonts w:ascii="Arial" w:hAnsi="Arial" w:cs="Arial"/>
                <w:sz w:val="16"/>
                <w:szCs w:val="16"/>
                <w:lang w:val="hy-AM"/>
              </w:rPr>
              <w:t>ագրի</w:t>
            </w:r>
            <w:r w:rsidRPr="006642D8">
              <w:rPr>
                <w:rFonts w:ascii="Arial LatArm" w:hAnsi="Arial LatArm"/>
                <w:sz w:val="16"/>
                <w:szCs w:val="16"/>
                <w:lang w:val="hy-AM"/>
              </w:rPr>
              <w:t xml:space="preserve"> </w:t>
            </w:r>
            <w:r w:rsidRPr="006642D8">
              <w:rPr>
                <w:rFonts w:ascii="Arial" w:hAnsi="Arial" w:cs="Arial"/>
                <w:sz w:val="16"/>
                <w:szCs w:val="16"/>
                <w:lang w:val="hy-AM"/>
              </w:rPr>
              <w:t>կնքման</w:t>
            </w:r>
            <w:r w:rsidRPr="006642D8">
              <w:rPr>
                <w:rFonts w:ascii="Arial LatArm" w:hAnsi="Arial LatArm"/>
                <w:sz w:val="16"/>
                <w:szCs w:val="16"/>
                <w:lang w:val="hy-AM"/>
              </w:rPr>
              <w:t xml:space="preserve"> </w:t>
            </w:r>
            <w:r w:rsidRPr="006642D8">
              <w:rPr>
                <w:rFonts w:ascii="Arial" w:hAnsi="Arial" w:cs="Arial"/>
                <w:sz w:val="16"/>
                <w:szCs w:val="16"/>
                <w:lang w:val="hy-AM"/>
              </w:rPr>
              <w:t>պահից</w:t>
            </w:r>
            <w:r w:rsidRPr="006642D8">
              <w:rPr>
                <w:rFonts w:ascii="Arial LatArm" w:hAnsi="Arial LatArm"/>
                <w:sz w:val="16"/>
                <w:szCs w:val="16"/>
                <w:lang w:val="hy-AM"/>
              </w:rPr>
              <w:t xml:space="preserve"> </w:t>
            </w:r>
            <w:r w:rsidRPr="006642D8">
              <w:rPr>
                <w:rFonts w:ascii="Arial" w:hAnsi="Arial" w:cs="Arial"/>
                <w:sz w:val="16"/>
                <w:szCs w:val="16"/>
                <w:lang w:val="hy-AM"/>
              </w:rPr>
              <w:t>մինչև</w:t>
            </w:r>
            <w:r w:rsidRPr="006642D8">
              <w:rPr>
                <w:rFonts w:ascii="Arial LatArm" w:hAnsi="Arial LatArm"/>
                <w:sz w:val="16"/>
                <w:szCs w:val="16"/>
                <w:lang w:val="hy-AM"/>
              </w:rPr>
              <w:t xml:space="preserve"> 30,12,2024</w:t>
            </w:r>
            <w:r w:rsidRPr="006642D8">
              <w:rPr>
                <w:rFonts w:ascii="Arial" w:hAnsi="Arial" w:cs="Arial"/>
                <w:sz w:val="16"/>
                <w:szCs w:val="16"/>
                <w:lang w:val="hy-AM"/>
              </w:rPr>
              <w:t>թ</w:t>
            </w:r>
          </w:p>
        </w:tc>
      </w:tr>
      <w:tr w:rsidR="00884D29" w:rsidRPr="00094E2E" w14:paraId="4DC8FEAA" w14:textId="77777777" w:rsidTr="001646F3">
        <w:trPr>
          <w:trHeight w:val="748"/>
        </w:trPr>
        <w:tc>
          <w:tcPr>
            <w:tcW w:w="568" w:type="dxa"/>
            <w:gridSpan w:val="2"/>
            <w:vAlign w:val="bottom"/>
          </w:tcPr>
          <w:p w14:paraId="5EDD9F72" w14:textId="77777777" w:rsidR="00884D29" w:rsidRPr="00616454" w:rsidRDefault="00884D29" w:rsidP="00884D29">
            <w:pPr>
              <w:jc w:val="center"/>
              <w:rPr>
                <w:rFonts w:ascii="Sylfaen" w:hAnsi="Sylfaen" w:cs="Calibri"/>
                <w:color w:val="000000"/>
                <w:sz w:val="16"/>
                <w:szCs w:val="16"/>
              </w:rPr>
            </w:pPr>
            <w:r>
              <w:rPr>
                <w:rFonts w:ascii="Sylfaen" w:hAnsi="Sylfaen" w:cs="Calibri"/>
                <w:color w:val="000000"/>
                <w:sz w:val="16"/>
                <w:szCs w:val="16"/>
              </w:rPr>
              <w:t>5</w:t>
            </w:r>
          </w:p>
        </w:tc>
        <w:tc>
          <w:tcPr>
            <w:tcW w:w="1275" w:type="dxa"/>
            <w:gridSpan w:val="2"/>
            <w:vAlign w:val="bottom"/>
          </w:tcPr>
          <w:p w14:paraId="773ACBA7" w14:textId="77777777" w:rsidR="00884D29" w:rsidRPr="00616454" w:rsidRDefault="00884D29" w:rsidP="00884D29">
            <w:pPr>
              <w:jc w:val="center"/>
              <w:rPr>
                <w:rFonts w:ascii="Arial Unicode" w:hAnsi="Arial Unicode" w:cs="Calibri"/>
                <w:sz w:val="16"/>
                <w:szCs w:val="16"/>
              </w:rPr>
            </w:pPr>
            <w:r w:rsidRPr="00616454">
              <w:rPr>
                <w:rFonts w:ascii="Arial Unicode" w:hAnsi="Arial Unicode" w:cs="Calibri"/>
                <w:sz w:val="16"/>
                <w:szCs w:val="16"/>
              </w:rPr>
              <w:t>33651125</w:t>
            </w:r>
          </w:p>
          <w:p w14:paraId="25A3AD72" w14:textId="77777777" w:rsidR="00884D29" w:rsidRPr="00616454" w:rsidRDefault="00884D29" w:rsidP="00884D29">
            <w:pPr>
              <w:jc w:val="center"/>
              <w:rPr>
                <w:rFonts w:ascii="Arial Unicode" w:hAnsi="Arial Unicode" w:cs="Calibri"/>
                <w:color w:val="000000"/>
                <w:sz w:val="16"/>
                <w:szCs w:val="16"/>
              </w:rPr>
            </w:pPr>
          </w:p>
        </w:tc>
        <w:tc>
          <w:tcPr>
            <w:tcW w:w="2694" w:type="dxa"/>
            <w:gridSpan w:val="3"/>
            <w:vAlign w:val="center"/>
          </w:tcPr>
          <w:p w14:paraId="1341B7EC" w14:textId="77777777" w:rsidR="00884D29" w:rsidRPr="00616454" w:rsidRDefault="00884D29" w:rsidP="00884D29">
            <w:pPr>
              <w:rPr>
                <w:rFonts w:ascii="Sylfaen" w:hAnsi="Sylfaen" w:cs="Calibri"/>
                <w:color w:val="000000"/>
                <w:sz w:val="16"/>
                <w:szCs w:val="16"/>
                <w:lang w:val="hy-AM"/>
              </w:rPr>
            </w:pPr>
            <w:r w:rsidRPr="00616454">
              <w:rPr>
                <w:rFonts w:ascii="Arial Unicode" w:hAnsi="Arial Unicode" w:cs="Sylfaen"/>
                <w:color w:val="000000"/>
                <w:sz w:val="16"/>
                <w:szCs w:val="16"/>
              </w:rPr>
              <w:t>Ազիթրոմիցին</w:t>
            </w:r>
            <w:r w:rsidRPr="00616454">
              <w:rPr>
                <w:rFonts w:ascii="Arial Unicode" w:hAnsi="Arial Unicode" w:cs="Franklin Gothic Medium Cond"/>
                <w:color w:val="000000"/>
                <w:sz w:val="16"/>
                <w:szCs w:val="16"/>
                <w:lang w:val="af-ZA"/>
              </w:rPr>
              <w:t xml:space="preserve"> </w:t>
            </w:r>
            <w:r w:rsidRPr="00616454">
              <w:rPr>
                <w:rFonts w:ascii="Sylfaen" w:hAnsi="Sylfaen" w:cs="Sylfaen"/>
                <w:color w:val="000000"/>
                <w:sz w:val="16"/>
                <w:szCs w:val="16"/>
                <w:lang w:val="hy-AM"/>
              </w:rPr>
              <w:t>500մգ</w:t>
            </w:r>
          </w:p>
        </w:tc>
        <w:tc>
          <w:tcPr>
            <w:tcW w:w="708" w:type="dxa"/>
            <w:vAlign w:val="center"/>
          </w:tcPr>
          <w:p w14:paraId="5B39937A" w14:textId="084F7AAC" w:rsidR="00884D29" w:rsidRPr="00616454" w:rsidRDefault="00884D29" w:rsidP="00884D29">
            <w:pPr>
              <w:rPr>
                <w:rFonts w:ascii="Arial Unicode" w:hAnsi="Arial Unicode" w:cs="Calibri"/>
                <w:sz w:val="16"/>
                <w:szCs w:val="16"/>
              </w:rPr>
            </w:pPr>
          </w:p>
        </w:tc>
        <w:tc>
          <w:tcPr>
            <w:tcW w:w="3261" w:type="dxa"/>
            <w:vAlign w:val="center"/>
          </w:tcPr>
          <w:p w14:paraId="4ADB98BE" w14:textId="6C21D001" w:rsidR="00884D29" w:rsidRPr="00616454" w:rsidRDefault="00884D29" w:rsidP="00884D29">
            <w:pPr>
              <w:rPr>
                <w:rFonts w:ascii="Sylfaen" w:hAnsi="Sylfaen" w:cs="Calibri"/>
                <w:sz w:val="16"/>
                <w:szCs w:val="16"/>
                <w:lang w:val="hy-AM"/>
              </w:rPr>
            </w:pPr>
            <w:r w:rsidRPr="00616454">
              <w:rPr>
                <w:rFonts w:ascii="Sylfaen" w:hAnsi="Sylfaen" w:cs="Calibri"/>
                <w:sz w:val="16"/>
                <w:szCs w:val="16"/>
                <w:lang w:val="hy-AM"/>
              </w:rPr>
              <w:t>500մգ</w:t>
            </w:r>
            <w:r w:rsidRPr="00616454">
              <w:rPr>
                <w:rFonts w:ascii="Sylfaen" w:hAnsi="Sylfaen" w:cs="Sylfaen"/>
                <w:color w:val="000000"/>
                <w:sz w:val="16"/>
                <w:szCs w:val="16"/>
                <w:lang w:val="hy-AM"/>
              </w:rPr>
              <w:t>Դեղահաբ 500մգ</w:t>
            </w:r>
            <w:r w:rsidRPr="00616454">
              <w:rPr>
                <w:rFonts w:ascii="Arial Unicode" w:hAnsi="Arial Unicode"/>
                <w:color w:val="000000"/>
                <w:sz w:val="16"/>
                <w:szCs w:val="16"/>
                <w:lang w:val="af-ZA"/>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657FA0AA" w14:textId="559030BE" w:rsidR="00884D29" w:rsidRPr="00616454" w:rsidRDefault="00884D29" w:rsidP="00884D29">
            <w:pPr>
              <w:jc w:val="center"/>
              <w:rPr>
                <w:rFonts w:ascii="Arial Unicode" w:hAnsi="Arial Unicode"/>
                <w:sz w:val="16"/>
                <w:szCs w:val="16"/>
              </w:rPr>
            </w:pPr>
            <w:r>
              <w:rPr>
                <w:rFonts w:ascii="Arial Unicode" w:hAnsi="Arial Unicode"/>
                <w:sz w:val="16"/>
                <w:szCs w:val="16"/>
              </w:rPr>
              <w:t>դեղահատ</w:t>
            </w:r>
          </w:p>
        </w:tc>
        <w:tc>
          <w:tcPr>
            <w:tcW w:w="581" w:type="dxa"/>
          </w:tcPr>
          <w:p w14:paraId="6C438C52" w14:textId="77777777" w:rsidR="00884D29" w:rsidRPr="00616454" w:rsidRDefault="00884D29" w:rsidP="00884D29">
            <w:pPr>
              <w:jc w:val="center"/>
              <w:rPr>
                <w:rFonts w:ascii="Arial Unicode" w:hAnsi="Arial Unicode"/>
                <w:sz w:val="16"/>
                <w:szCs w:val="16"/>
              </w:rPr>
            </w:pPr>
          </w:p>
        </w:tc>
        <w:tc>
          <w:tcPr>
            <w:tcW w:w="1102" w:type="dxa"/>
            <w:gridSpan w:val="4"/>
            <w:vAlign w:val="bottom"/>
          </w:tcPr>
          <w:p w14:paraId="766B1B93" w14:textId="17AACFD4" w:rsidR="00884D29" w:rsidRPr="00616454" w:rsidRDefault="00884D29" w:rsidP="00884D29">
            <w:pPr>
              <w:jc w:val="right"/>
              <w:rPr>
                <w:rFonts w:ascii="Arial Unicode" w:hAnsi="Arial Unicode" w:cs="Calibri"/>
                <w:color w:val="000000"/>
                <w:sz w:val="16"/>
                <w:szCs w:val="16"/>
              </w:rPr>
            </w:pPr>
            <w:r>
              <w:rPr>
                <w:rFonts w:ascii="Arial Unicode" w:hAnsi="Arial Unicode" w:cs="Calibri"/>
                <w:color w:val="000000"/>
                <w:sz w:val="16"/>
                <w:szCs w:val="16"/>
              </w:rPr>
              <w:t>50</w:t>
            </w:r>
          </w:p>
        </w:tc>
        <w:tc>
          <w:tcPr>
            <w:tcW w:w="1806" w:type="dxa"/>
            <w:gridSpan w:val="4"/>
          </w:tcPr>
          <w:p w14:paraId="060DC4ED" w14:textId="6CABB2FC" w:rsidR="00884D29" w:rsidRPr="00616454" w:rsidRDefault="00884D29" w:rsidP="00884D29">
            <w:r w:rsidRPr="00874B99">
              <w:rPr>
                <w:rFonts w:ascii="Sylfaen" w:hAnsi="Sylfaen" w:cs="Sylfaen"/>
                <w:sz w:val="16"/>
                <w:szCs w:val="16"/>
              </w:rPr>
              <w:t>Դեղատնային</w:t>
            </w:r>
            <w:r w:rsidRPr="00874B99">
              <w:rPr>
                <w:sz w:val="16"/>
                <w:szCs w:val="16"/>
              </w:rPr>
              <w:t xml:space="preserve"> </w:t>
            </w:r>
            <w:r w:rsidRPr="00874B99">
              <w:rPr>
                <w:rFonts w:ascii="Sylfaen" w:hAnsi="Sylfaen" w:cs="Sylfaen"/>
                <w:sz w:val="16"/>
                <w:szCs w:val="16"/>
              </w:rPr>
              <w:t>կրպակ</w:t>
            </w:r>
            <w:r w:rsidRPr="00874B99">
              <w:rPr>
                <w:sz w:val="16"/>
                <w:szCs w:val="16"/>
              </w:rPr>
              <w:t>:</w:t>
            </w:r>
            <w:r w:rsidRPr="00874B99">
              <w:rPr>
                <w:rFonts w:ascii="Sylfaen" w:hAnsi="Sylfaen" w:cs="Sylfaen"/>
                <w:sz w:val="16"/>
                <w:szCs w:val="16"/>
              </w:rPr>
              <w:t>Կրպակը</w:t>
            </w:r>
            <w:r w:rsidRPr="00874B99">
              <w:rPr>
                <w:sz w:val="16"/>
                <w:szCs w:val="16"/>
              </w:rPr>
              <w:t xml:space="preserve"> </w:t>
            </w:r>
            <w:r w:rsidRPr="00874B99">
              <w:rPr>
                <w:rFonts w:ascii="Sylfaen" w:hAnsi="Sylfaen" w:cs="Sylfaen"/>
                <w:sz w:val="16"/>
                <w:szCs w:val="16"/>
              </w:rPr>
              <w:t>պետք</w:t>
            </w:r>
            <w:r w:rsidRPr="00874B99">
              <w:rPr>
                <w:sz w:val="16"/>
                <w:szCs w:val="16"/>
              </w:rPr>
              <w:t xml:space="preserve">  </w:t>
            </w:r>
            <w:r w:rsidRPr="00874B99">
              <w:rPr>
                <w:rFonts w:ascii="Sylfaen" w:hAnsi="Sylfaen" w:cs="Sylfaen"/>
                <w:sz w:val="16"/>
                <w:szCs w:val="16"/>
              </w:rPr>
              <w:t>է</w:t>
            </w:r>
            <w:r w:rsidRPr="00874B99">
              <w:rPr>
                <w:sz w:val="16"/>
                <w:szCs w:val="16"/>
              </w:rPr>
              <w:t xml:space="preserve">  </w:t>
            </w:r>
            <w:r w:rsidRPr="00874B99">
              <w:rPr>
                <w:rFonts w:ascii="Sylfaen" w:hAnsi="Sylfaen" w:cs="Sylfaen"/>
                <w:sz w:val="16"/>
                <w:szCs w:val="16"/>
              </w:rPr>
              <w:t>գտնվի</w:t>
            </w:r>
            <w:r w:rsidRPr="00874B99">
              <w:rPr>
                <w:sz w:val="16"/>
                <w:szCs w:val="16"/>
              </w:rPr>
              <w:t xml:space="preserve">  </w:t>
            </w:r>
            <w:r w:rsidRPr="00874B99">
              <w:rPr>
                <w:rFonts w:ascii="Sylfaen" w:hAnsi="Sylfaen" w:cs="Sylfaen"/>
                <w:sz w:val="16"/>
                <w:szCs w:val="16"/>
              </w:rPr>
              <w:t>Քաղցրաշենի</w:t>
            </w:r>
            <w:r w:rsidRPr="00874B99">
              <w:rPr>
                <w:sz w:val="16"/>
                <w:szCs w:val="16"/>
              </w:rPr>
              <w:t xml:space="preserve"> </w:t>
            </w:r>
            <w:r w:rsidRPr="00874B99">
              <w:rPr>
                <w:rFonts w:ascii="Sylfaen" w:hAnsi="Sylfaen" w:cs="Sylfaen"/>
                <w:sz w:val="16"/>
                <w:szCs w:val="16"/>
              </w:rPr>
              <w:t>ԱԱՊԿ</w:t>
            </w:r>
            <w:r w:rsidRPr="00874B99">
              <w:rPr>
                <w:sz w:val="16"/>
                <w:szCs w:val="16"/>
              </w:rPr>
              <w:t xml:space="preserve"> </w:t>
            </w:r>
            <w:r w:rsidRPr="00874B99">
              <w:rPr>
                <w:rFonts w:ascii="Sylfaen" w:hAnsi="Sylfaen" w:cs="Sylfaen"/>
                <w:sz w:val="16"/>
                <w:szCs w:val="16"/>
              </w:rPr>
              <w:t>ՊՈԱԿ</w:t>
            </w:r>
            <w:r w:rsidRPr="00874B99">
              <w:rPr>
                <w:sz w:val="16"/>
                <w:szCs w:val="16"/>
              </w:rPr>
              <w:t>-</w:t>
            </w:r>
            <w:r w:rsidRPr="00874B99">
              <w:rPr>
                <w:rFonts w:ascii="Sylfaen" w:hAnsi="Sylfaen" w:cs="Sylfaen"/>
                <w:sz w:val="16"/>
                <w:szCs w:val="16"/>
              </w:rPr>
              <w:t>ից</w:t>
            </w:r>
            <w:r w:rsidRPr="00874B99">
              <w:rPr>
                <w:sz w:val="16"/>
                <w:szCs w:val="16"/>
              </w:rPr>
              <w:t xml:space="preserve"> </w:t>
            </w:r>
            <w:r w:rsidRPr="00874B99">
              <w:rPr>
                <w:rFonts w:ascii="Sylfaen" w:hAnsi="Sylfaen"/>
                <w:sz w:val="16"/>
                <w:szCs w:val="16"/>
              </w:rPr>
              <w:t>5</w:t>
            </w:r>
            <w:r w:rsidRPr="00874B99">
              <w:rPr>
                <w:rFonts w:ascii="Sylfaen" w:hAnsi="Sylfaen"/>
                <w:sz w:val="16"/>
                <w:szCs w:val="16"/>
                <w:lang w:val="hy-AM"/>
              </w:rPr>
              <w:t xml:space="preserve"> </w:t>
            </w:r>
            <w:r w:rsidRPr="00874B99">
              <w:rPr>
                <w:rFonts w:ascii="Sylfaen" w:hAnsi="Sylfaen" w:cs="Sylfaen"/>
                <w:sz w:val="16"/>
                <w:szCs w:val="16"/>
              </w:rPr>
              <w:t>կմ</w:t>
            </w:r>
            <w:r w:rsidRPr="00874B99">
              <w:rPr>
                <w:sz w:val="16"/>
                <w:szCs w:val="16"/>
              </w:rPr>
              <w:t xml:space="preserve"> </w:t>
            </w:r>
            <w:r w:rsidRPr="00874B99">
              <w:rPr>
                <w:rFonts w:ascii="Sylfaen" w:hAnsi="Sylfaen" w:cs="Sylfaen"/>
                <w:sz w:val="16"/>
                <w:szCs w:val="16"/>
              </w:rPr>
              <w:t>շառավիղով</w:t>
            </w:r>
            <w:r w:rsidRPr="00874B99">
              <w:rPr>
                <w:sz w:val="16"/>
                <w:szCs w:val="16"/>
              </w:rPr>
              <w:t xml:space="preserve"> </w:t>
            </w:r>
            <w:r w:rsidRPr="00874B99">
              <w:rPr>
                <w:rFonts w:ascii="Sylfaen" w:hAnsi="Sylfaen" w:cs="Sylfaen"/>
                <w:sz w:val="16"/>
                <w:szCs w:val="16"/>
              </w:rPr>
              <w:t>հեռավորության</w:t>
            </w:r>
            <w:r w:rsidRPr="00874B99">
              <w:rPr>
                <w:sz w:val="16"/>
                <w:szCs w:val="16"/>
              </w:rPr>
              <w:t xml:space="preserve"> </w:t>
            </w:r>
            <w:r w:rsidRPr="00874B99">
              <w:rPr>
                <w:rFonts w:ascii="Sylfaen" w:hAnsi="Sylfaen" w:cs="Sylfaen"/>
                <w:sz w:val="16"/>
                <w:szCs w:val="16"/>
              </w:rPr>
              <w:t>վրա</w:t>
            </w:r>
          </w:p>
        </w:tc>
        <w:tc>
          <w:tcPr>
            <w:tcW w:w="1047" w:type="dxa"/>
          </w:tcPr>
          <w:p w14:paraId="59486893" w14:textId="77B489BC" w:rsidR="00884D29" w:rsidRPr="00616454" w:rsidRDefault="00884D29" w:rsidP="00884D29">
            <w:pPr>
              <w:jc w:val="right"/>
              <w:rPr>
                <w:rFonts w:ascii="Sylfaen" w:hAnsi="Sylfaen" w:cs="Calibri"/>
                <w:sz w:val="16"/>
                <w:szCs w:val="16"/>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49E0BD3F" w14:textId="24FF014A" w:rsidR="00884D29" w:rsidRPr="008F7394" w:rsidRDefault="00884D29" w:rsidP="00884D29">
            <w:pPr>
              <w:rPr>
                <w:lang w:val="hy-AM"/>
              </w:rPr>
            </w:pPr>
            <w:r w:rsidRPr="006642D8">
              <w:rPr>
                <w:rFonts w:ascii="Arial" w:hAnsi="Arial" w:cs="Arial"/>
                <w:sz w:val="16"/>
                <w:szCs w:val="16"/>
                <w:lang w:val="hy-AM"/>
              </w:rPr>
              <w:t>Համաձայն</w:t>
            </w:r>
            <w:r w:rsidRPr="00884D29">
              <w:rPr>
                <w:rFonts w:ascii="Arial" w:hAnsi="Arial" w:cs="Arial"/>
                <w:sz w:val="16"/>
                <w:szCs w:val="16"/>
                <w:lang w:val="hy-AM"/>
              </w:rPr>
              <w:t xml:space="preserve"> պայմ</w:t>
            </w:r>
            <w:r w:rsidRPr="006642D8">
              <w:rPr>
                <w:rFonts w:ascii="Arial" w:hAnsi="Arial" w:cs="Arial"/>
                <w:sz w:val="16"/>
                <w:szCs w:val="16"/>
                <w:lang w:val="hy-AM"/>
              </w:rPr>
              <w:t>ագրի</w:t>
            </w:r>
            <w:r w:rsidRPr="006642D8">
              <w:rPr>
                <w:rFonts w:ascii="Arial LatArm" w:hAnsi="Arial LatArm"/>
                <w:sz w:val="16"/>
                <w:szCs w:val="16"/>
                <w:lang w:val="hy-AM"/>
              </w:rPr>
              <w:t xml:space="preserve"> </w:t>
            </w:r>
            <w:r w:rsidRPr="006642D8">
              <w:rPr>
                <w:rFonts w:ascii="Arial" w:hAnsi="Arial" w:cs="Arial"/>
                <w:sz w:val="16"/>
                <w:szCs w:val="16"/>
                <w:lang w:val="hy-AM"/>
              </w:rPr>
              <w:t>կնքման</w:t>
            </w:r>
            <w:r w:rsidRPr="006642D8">
              <w:rPr>
                <w:rFonts w:ascii="Arial LatArm" w:hAnsi="Arial LatArm"/>
                <w:sz w:val="16"/>
                <w:szCs w:val="16"/>
                <w:lang w:val="hy-AM"/>
              </w:rPr>
              <w:t xml:space="preserve"> </w:t>
            </w:r>
            <w:r w:rsidRPr="006642D8">
              <w:rPr>
                <w:rFonts w:ascii="Arial" w:hAnsi="Arial" w:cs="Arial"/>
                <w:sz w:val="16"/>
                <w:szCs w:val="16"/>
                <w:lang w:val="hy-AM"/>
              </w:rPr>
              <w:t>պահից</w:t>
            </w:r>
            <w:r w:rsidRPr="006642D8">
              <w:rPr>
                <w:rFonts w:ascii="Arial LatArm" w:hAnsi="Arial LatArm"/>
                <w:sz w:val="16"/>
                <w:szCs w:val="16"/>
                <w:lang w:val="hy-AM"/>
              </w:rPr>
              <w:t xml:space="preserve"> </w:t>
            </w:r>
            <w:r w:rsidRPr="006642D8">
              <w:rPr>
                <w:rFonts w:ascii="Arial" w:hAnsi="Arial" w:cs="Arial"/>
                <w:sz w:val="16"/>
                <w:szCs w:val="16"/>
                <w:lang w:val="hy-AM"/>
              </w:rPr>
              <w:t>մինչև</w:t>
            </w:r>
            <w:r w:rsidRPr="006642D8">
              <w:rPr>
                <w:rFonts w:ascii="Arial LatArm" w:hAnsi="Arial LatArm"/>
                <w:sz w:val="16"/>
                <w:szCs w:val="16"/>
                <w:lang w:val="hy-AM"/>
              </w:rPr>
              <w:t xml:space="preserve"> 30,12,2024</w:t>
            </w:r>
            <w:r w:rsidRPr="006642D8">
              <w:rPr>
                <w:rFonts w:ascii="Arial" w:hAnsi="Arial" w:cs="Arial"/>
                <w:sz w:val="16"/>
                <w:szCs w:val="16"/>
                <w:lang w:val="hy-AM"/>
              </w:rPr>
              <w:t>թ</w:t>
            </w:r>
          </w:p>
        </w:tc>
      </w:tr>
      <w:tr w:rsidR="00884D29" w14:paraId="2BB7F047" w14:textId="77777777" w:rsidTr="001646F3">
        <w:trPr>
          <w:trHeight w:val="1042"/>
        </w:trPr>
        <w:tc>
          <w:tcPr>
            <w:tcW w:w="568" w:type="dxa"/>
            <w:gridSpan w:val="2"/>
            <w:vAlign w:val="bottom"/>
          </w:tcPr>
          <w:p w14:paraId="32DEA55D" w14:textId="77777777" w:rsidR="00884D29" w:rsidRPr="00616454" w:rsidRDefault="00884D29" w:rsidP="00884D29">
            <w:pPr>
              <w:jc w:val="center"/>
              <w:rPr>
                <w:rFonts w:ascii="Sylfaen" w:hAnsi="Sylfaen" w:cs="Calibri"/>
                <w:color w:val="000000"/>
                <w:sz w:val="16"/>
                <w:szCs w:val="16"/>
                <w:lang w:val="hy-AM"/>
              </w:rPr>
            </w:pPr>
            <w:r w:rsidRPr="00616454">
              <w:rPr>
                <w:rFonts w:ascii="Sylfaen" w:hAnsi="Sylfaen" w:cs="Calibri"/>
                <w:color w:val="000000"/>
                <w:sz w:val="16"/>
                <w:szCs w:val="16"/>
              </w:rPr>
              <w:t>6</w:t>
            </w:r>
          </w:p>
        </w:tc>
        <w:tc>
          <w:tcPr>
            <w:tcW w:w="1275" w:type="dxa"/>
            <w:gridSpan w:val="2"/>
            <w:vAlign w:val="bottom"/>
          </w:tcPr>
          <w:p w14:paraId="227A9FF4" w14:textId="77777777" w:rsidR="00884D29" w:rsidRPr="00616454" w:rsidRDefault="00884D29" w:rsidP="00884D29">
            <w:pPr>
              <w:jc w:val="center"/>
              <w:rPr>
                <w:rFonts w:ascii="Arial Unicode" w:hAnsi="Arial Unicode" w:cs="Calibri"/>
                <w:color w:val="000000"/>
                <w:sz w:val="16"/>
                <w:szCs w:val="16"/>
              </w:rPr>
            </w:pPr>
            <w:r w:rsidRPr="00616454">
              <w:rPr>
                <w:rFonts w:ascii="Arial Unicode" w:hAnsi="Arial Unicode" w:cs="Calibri"/>
                <w:color w:val="000000"/>
                <w:sz w:val="16"/>
                <w:szCs w:val="16"/>
              </w:rPr>
              <w:t>33621710</w:t>
            </w:r>
          </w:p>
        </w:tc>
        <w:tc>
          <w:tcPr>
            <w:tcW w:w="2694" w:type="dxa"/>
            <w:gridSpan w:val="3"/>
            <w:vAlign w:val="center"/>
          </w:tcPr>
          <w:p w14:paraId="55570BD6" w14:textId="77777777" w:rsidR="00884D29" w:rsidRPr="00616454" w:rsidRDefault="00884D29" w:rsidP="00884D29">
            <w:pPr>
              <w:rPr>
                <w:rFonts w:ascii="Arial Unicode" w:hAnsi="Arial Unicode" w:cs="Sylfaen"/>
                <w:color w:val="000000"/>
                <w:sz w:val="16"/>
                <w:szCs w:val="16"/>
              </w:rPr>
            </w:pPr>
            <w:r w:rsidRPr="00616454">
              <w:rPr>
                <w:rFonts w:ascii="Arial Unicode" w:hAnsi="Arial Unicode" w:cs="Sylfaen"/>
                <w:color w:val="000000"/>
                <w:sz w:val="16"/>
                <w:szCs w:val="16"/>
              </w:rPr>
              <w:t>Ատենոլոլ  100մգ</w:t>
            </w:r>
          </w:p>
        </w:tc>
        <w:tc>
          <w:tcPr>
            <w:tcW w:w="708" w:type="dxa"/>
            <w:vAlign w:val="center"/>
          </w:tcPr>
          <w:p w14:paraId="076DF36D" w14:textId="3009525B" w:rsidR="00884D29" w:rsidRPr="00616454" w:rsidRDefault="00884D29" w:rsidP="00884D29">
            <w:pPr>
              <w:rPr>
                <w:rFonts w:ascii="Arial Unicode" w:hAnsi="Arial Unicode" w:cs="Sylfaen"/>
                <w:color w:val="000000"/>
                <w:sz w:val="16"/>
                <w:szCs w:val="16"/>
              </w:rPr>
            </w:pPr>
          </w:p>
        </w:tc>
        <w:tc>
          <w:tcPr>
            <w:tcW w:w="3261" w:type="dxa"/>
            <w:vAlign w:val="center"/>
          </w:tcPr>
          <w:p w14:paraId="2020588B" w14:textId="70A93A9B" w:rsidR="00884D29" w:rsidRPr="00616454" w:rsidRDefault="00884D29" w:rsidP="00884D29">
            <w:pPr>
              <w:rPr>
                <w:rFonts w:ascii="Arial Unicode" w:hAnsi="Arial Unicode" w:cs="Calibri"/>
                <w:sz w:val="16"/>
                <w:szCs w:val="16"/>
              </w:rPr>
            </w:pPr>
            <w:r w:rsidRPr="00616454">
              <w:rPr>
                <w:rFonts w:ascii="Arial Unicode" w:hAnsi="Arial Unicode" w:cs="Calibri"/>
                <w:sz w:val="16"/>
                <w:szCs w:val="16"/>
              </w:rPr>
              <w:t>100մգ</w:t>
            </w:r>
            <w:r w:rsidRPr="00616454">
              <w:rPr>
                <w:rFonts w:ascii="Arial Unicode" w:hAnsi="Arial Unicode" w:cs="Sylfaen"/>
                <w:color w:val="000000"/>
                <w:sz w:val="16"/>
                <w:szCs w:val="16"/>
              </w:rPr>
              <w:t>Դեղահաբ 100մգ1. Գնման առարկայի որակական տվյալները, չափերը` դեղահատ : 2.Անվտանգությունը- հանձնման պահին պիտանելիության ժամկետի առկայությունը*(տես ծանոթությունը): 3.Նշանադրումը- ֆիրմային նշանի առկայությունը:4. Պայմանական նշանները- " վախենում  է խոնավությունից</w:t>
            </w:r>
          </w:p>
        </w:tc>
        <w:tc>
          <w:tcPr>
            <w:tcW w:w="1275" w:type="dxa"/>
          </w:tcPr>
          <w:p w14:paraId="13F18BF7" w14:textId="0EF3B396" w:rsidR="00884D29" w:rsidRPr="00616454" w:rsidRDefault="00884D29" w:rsidP="00884D29">
            <w:pPr>
              <w:jc w:val="center"/>
              <w:rPr>
                <w:rFonts w:ascii="Arial Unicode" w:hAnsi="Arial Unicode"/>
                <w:sz w:val="16"/>
                <w:szCs w:val="16"/>
              </w:rPr>
            </w:pPr>
            <w:r>
              <w:rPr>
                <w:rFonts w:ascii="Arial Unicode" w:hAnsi="Arial Unicode"/>
                <w:sz w:val="16"/>
                <w:szCs w:val="16"/>
              </w:rPr>
              <w:t>դեղահատ</w:t>
            </w:r>
          </w:p>
        </w:tc>
        <w:tc>
          <w:tcPr>
            <w:tcW w:w="581" w:type="dxa"/>
          </w:tcPr>
          <w:p w14:paraId="34933070" w14:textId="77777777" w:rsidR="00884D29" w:rsidRPr="00616454" w:rsidRDefault="00884D29" w:rsidP="00884D29">
            <w:pPr>
              <w:jc w:val="center"/>
              <w:rPr>
                <w:rFonts w:ascii="Arial Unicode" w:hAnsi="Arial Unicode"/>
                <w:sz w:val="16"/>
                <w:szCs w:val="16"/>
              </w:rPr>
            </w:pPr>
          </w:p>
        </w:tc>
        <w:tc>
          <w:tcPr>
            <w:tcW w:w="1102" w:type="dxa"/>
            <w:gridSpan w:val="4"/>
            <w:vAlign w:val="bottom"/>
          </w:tcPr>
          <w:p w14:paraId="0DB60AE3" w14:textId="363D447B" w:rsidR="00884D29" w:rsidRPr="00616454" w:rsidRDefault="00884D29" w:rsidP="00884D29">
            <w:pPr>
              <w:jc w:val="right"/>
              <w:rPr>
                <w:rFonts w:ascii="Arial Unicode" w:hAnsi="Arial Unicode" w:cs="Calibri"/>
                <w:color w:val="000000"/>
                <w:sz w:val="16"/>
                <w:szCs w:val="16"/>
              </w:rPr>
            </w:pPr>
            <w:r>
              <w:rPr>
                <w:rFonts w:ascii="Arial Unicode" w:hAnsi="Arial Unicode" w:cs="Calibri"/>
                <w:color w:val="000000"/>
                <w:sz w:val="16"/>
                <w:szCs w:val="16"/>
              </w:rPr>
              <w:t>200</w:t>
            </w:r>
          </w:p>
        </w:tc>
        <w:tc>
          <w:tcPr>
            <w:tcW w:w="1806" w:type="dxa"/>
            <w:gridSpan w:val="4"/>
          </w:tcPr>
          <w:p w14:paraId="1BCC63E9" w14:textId="68B3F145" w:rsidR="00884D29" w:rsidRPr="00616454" w:rsidRDefault="00884D29" w:rsidP="00884D29">
            <w:r w:rsidRPr="00874B99">
              <w:rPr>
                <w:rFonts w:ascii="Sylfaen" w:hAnsi="Sylfaen" w:cs="Sylfaen"/>
                <w:sz w:val="16"/>
                <w:szCs w:val="16"/>
              </w:rPr>
              <w:t>Դեղատնային</w:t>
            </w:r>
            <w:r w:rsidRPr="00874B99">
              <w:rPr>
                <w:sz w:val="16"/>
                <w:szCs w:val="16"/>
              </w:rPr>
              <w:t xml:space="preserve"> </w:t>
            </w:r>
            <w:r w:rsidRPr="00874B99">
              <w:rPr>
                <w:rFonts w:ascii="Sylfaen" w:hAnsi="Sylfaen" w:cs="Sylfaen"/>
                <w:sz w:val="16"/>
                <w:szCs w:val="16"/>
              </w:rPr>
              <w:t>կրպակ</w:t>
            </w:r>
            <w:r w:rsidRPr="00874B99">
              <w:rPr>
                <w:sz w:val="16"/>
                <w:szCs w:val="16"/>
              </w:rPr>
              <w:t>:</w:t>
            </w:r>
            <w:r w:rsidRPr="00874B99">
              <w:rPr>
                <w:rFonts w:ascii="Sylfaen" w:hAnsi="Sylfaen" w:cs="Sylfaen"/>
                <w:sz w:val="16"/>
                <w:szCs w:val="16"/>
              </w:rPr>
              <w:t>Կրպակը</w:t>
            </w:r>
            <w:r w:rsidRPr="00874B99">
              <w:rPr>
                <w:sz w:val="16"/>
                <w:szCs w:val="16"/>
              </w:rPr>
              <w:t xml:space="preserve"> </w:t>
            </w:r>
            <w:r w:rsidRPr="00874B99">
              <w:rPr>
                <w:rFonts w:ascii="Sylfaen" w:hAnsi="Sylfaen" w:cs="Sylfaen"/>
                <w:sz w:val="16"/>
                <w:szCs w:val="16"/>
              </w:rPr>
              <w:t>պետք</w:t>
            </w:r>
            <w:r w:rsidRPr="00874B99">
              <w:rPr>
                <w:sz w:val="16"/>
                <w:szCs w:val="16"/>
              </w:rPr>
              <w:t xml:space="preserve">  </w:t>
            </w:r>
            <w:r w:rsidRPr="00874B99">
              <w:rPr>
                <w:rFonts w:ascii="Sylfaen" w:hAnsi="Sylfaen" w:cs="Sylfaen"/>
                <w:sz w:val="16"/>
                <w:szCs w:val="16"/>
              </w:rPr>
              <w:t>է</w:t>
            </w:r>
            <w:r w:rsidRPr="00874B99">
              <w:rPr>
                <w:sz w:val="16"/>
                <w:szCs w:val="16"/>
              </w:rPr>
              <w:t xml:space="preserve">  </w:t>
            </w:r>
            <w:r w:rsidRPr="00874B99">
              <w:rPr>
                <w:rFonts w:ascii="Sylfaen" w:hAnsi="Sylfaen" w:cs="Sylfaen"/>
                <w:sz w:val="16"/>
                <w:szCs w:val="16"/>
              </w:rPr>
              <w:t>գտնվի</w:t>
            </w:r>
            <w:r w:rsidRPr="00874B99">
              <w:rPr>
                <w:sz w:val="16"/>
                <w:szCs w:val="16"/>
              </w:rPr>
              <w:t xml:space="preserve">  </w:t>
            </w:r>
            <w:r w:rsidRPr="00874B99">
              <w:rPr>
                <w:rFonts w:ascii="Sylfaen" w:hAnsi="Sylfaen" w:cs="Sylfaen"/>
                <w:sz w:val="16"/>
                <w:szCs w:val="16"/>
              </w:rPr>
              <w:t>Քաղցրաշենի</w:t>
            </w:r>
            <w:r w:rsidRPr="00874B99">
              <w:rPr>
                <w:sz w:val="16"/>
                <w:szCs w:val="16"/>
              </w:rPr>
              <w:t xml:space="preserve"> </w:t>
            </w:r>
            <w:r w:rsidRPr="00874B99">
              <w:rPr>
                <w:rFonts w:ascii="Sylfaen" w:hAnsi="Sylfaen" w:cs="Sylfaen"/>
                <w:sz w:val="16"/>
                <w:szCs w:val="16"/>
              </w:rPr>
              <w:t>ԱԱՊԿ</w:t>
            </w:r>
            <w:r w:rsidRPr="00874B99">
              <w:rPr>
                <w:sz w:val="16"/>
                <w:szCs w:val="16"/>
              </w:rPr>
              <w:t xml:space="preserve"> </w:t>
            </w:r>
            <w:r w:rsidRPr="00874B99">
              <w:rPr>
                <w:rFonts w:ascii="Sylfaen" w:hAnsi="Sylfaen" w:cs="Sylfaen"/>
                <w:sz w:val="16"/>
                <w:szCs w:val="16"/>
              </w:rPr>
              <w:t>ՊՈԱԿ</w:t>
            </w:r>
            <w:r w:rsidRPr="00874B99">
              <w:rPr>
                <w:sz w:val="16"/>
                <w:szCs w:val="16"/>
              </w:rPr>
              <w:t>-</w:t>
            </w:r>
            <w:r w:rsidRPr="00874B99">
              <w:rPr>
                <w:rFonts w:ascii="Sylfaen" w:hAnsi="Sylfaen" w:cs="Sylfaen"/>
                <w:sz w:val="16"/>
                <w:szCs w:val="16"/>
              </w:rPr>
              <w:t>ից</w:t>
            </w:r>
            <w:r w:rsidRPr="00874B99">
              <w:rPr>
                <w:sz w:val="16"/>
                <w:szCs w:val="16"/>
              </w:rPr>
              <w:t xml:space="preserve"> </w:t>
            </w:r>
            <w:r w:rsidRPr="00874B99">
              <w:rPr>
                <w:rFonts w:ascii="Sylfaen" w:hAnsi="Sylfaen"/>
                <w:sz w:val="16"/>
                <w:szCs w:val="16"/>
              </w:rPr>
              <w:t>5</w:t>
            </w:r>
            <w:r w:rsidRPr="00874B99">
              <w:rPr>
                <w:rFonts w:ascii="Sylfaen" w:hAnsi="Sylfaen"/>
                <w:sz w:val="16"/>
                <w:szCs w:val="16"/>
                <w:lang w:val="hy-AM"/>
              </w:rPr>
              <w:t xml:space="preserve"> </w:t>
            </w:r>
            <w:r w:rsidRPr="00874B99">
              <w:rPr>
                <w:rFonts w:ascii="Sylfaen" w:hAnsi="Sylfaen" w:cs="Sylfaen"/>
                <w:sz w:val="16"/>
                <w:szCs w:val="16"/>
              </w:rPr>
              <w:t>կմ</w:t>
            </w:r>
            <w:r w:rsidRPr="00874B99">
              <w:rPr>
                <w:sz w:val="16"/>
                <w:szCs w:val="16"/>
              </w:rPr>
              <w:t xml:space="preserve"> </w:t>
            </w:r>
            <w:r w:rsidRPr="00874B99">
              <w:rPr>
                <w:rFonts w:ascii="Sylfaen" w:hAnsi="Sylfaen" w:cs="Sylfaen"/>
                <w:sz w:val="16"/>
                <w:szCs w:val="16"/>
              </w:rPr>
              <w:t>շառավիղով</w:t>
            </w:r>
            <w:r w:rsidRPr="00874B99">
              <w:rPr>
                <w:sz w:val="16"/>
                <w:szCs w:val="16"/>
              </w:rPr>
              <w:t xml:space="preserve"> </w:t>
            </w:r>
            <w:r w:rsidRPr="00874B99">
              <w:rPr>
                <w:rFonts w:ascii="Sylfaen" w:hAnsi="Sylfaen" w:cs="Sylfaen"/>
                <w:sz w:val="16"/>
                <w:szCs w:val="16"/>
              </w:rPr>
              <w:t>հեռավորության</w:t>
            </w:r>
            <w:r w:rsidRPr="00874B99">
              <w:rPr>
                <w:sz w:val="16"/>
                <w:szCs w:val="16"/>
              </w:rPr>
              <w:t xml:space="preserve"> </w:t>
            </w:r>
            <w:r w:rsidRPr="00874B99">
              <w:rPr>
                <w:rFonts w:ascii="Sylfaen" w:hAnsi="Sylfaen" w:cs="Sylfaen"/>
                <w:sz w:val="16"/>
                <w:szCs w:val="16"/>
              </w:rPr>
              <w:t>վրա</w:t>
            </w:r>
          </w:p>
        </w:tc>
        <w:tc>
          <w:tcPr>
            <w:tcW w:w="1047" w:type="dxa"/>
          </w:tcPr>
          <w:p w14:paraId="0B219307" w14:textId="12818D40" w:rsidR="00884D29" w:rsidRPr="00616454" w:rsidRDefault="00884D29" w:rsidP="00884D29">
            <w:pPr>
              <w:jc w:val="right"/>
              <w:rPr>
                <w:rFonts w:ascii="Sylfaen" w:hAnsi="Sylfaen" w:cs="Calibri"/>
                <w:sz w:val="16"/>
                <w:szCs w:val="16"/>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22121B8F" w14:textId="09F4C2FE" w:rsidR="00884D29" w:rsidRDefault="00884D29" w:rsidP="00884D29">
            <w:r w:rsidRPr="006642D8">
              <w:rPr>
                <w:rFonts w:ascii="Arial" w:hAnsi="Arial" w:cs="Arial"/>
                <w:sz w:val="16"/>
                <w:szCs w:val="16"/>
                <w:lang w:val="hy-AM"/>
              </w:rPr>
              <w:t>Համաձայն</w:t>
            </w:r>
            <w:r w:rsidRPr="006642D8">
              <w:rPr>
                <w:rFonts w:ascii="Arial" w:hAnsi="Arial" w:cs="Arial"/>
                <w:sz w:val="16"/>
                <w:szCs w:val="16"/>
              </w:rPr>
              <w:t xml:space="preserve"> պայմ</w:t>
            </w:r>
            <w:r w:rsidRPr="006642D8">
              <w:rPr>
                <w:rFonts w:ascii="Arial" w:hAnsi="Arial" w:cs="Arial"/>
                <w:sz w:val="16"/>
                <w:szCs w:val="16"/>
                <w:lang w:val="hy-AM"/>
              </w:rPr>
              <w:t>ագրի</w:t>
            </w:r>
            <w:r w:rsidRPr="006642D8">
              <w:rPr>
                <w:rFonts w:ascii="Arial LatArm" w:hAnsi="Arial LatArm"/>
                <w:sz w:val="16"/>
                <w:szCs w:val="16"/>
                <w:lang w:val="hy-AM"/>
              </w:rPr>
              <w:t xml:space="preserve"> </w:t>
            </w:r>
            <w:r w:rsidRPr="006642D8">
              <w:rPr>
                <w:rFonts w:ascii="Arial" w:hAnsi="Arial" w:cs="Arial"/>
                <w:sz w:val="16"/>
                <w:szCs w:val="16"/>
                <w:lang w:val="hy-AM"/>
              </w:rPr>
              <w:t>կնքման</w:t>
            </w:r>
            <w:r w:rsidRPr="006642D8">
              <w:rPr>
                <w:rFonts w:ascii="Arial LatArm" w:hAnsi="Arial LatArm"/>
                <w:sz w:val="16"/>
                <w:szCs w:val="16"/>
                <w:lang w:val="hy-AM"/>
              </w:rPr>
              <w:t xml:space="preserve"> </w:t>
            </w:r>
            <w:r w:rsidRPr="006642D8">
              <w:rPr>
                <w:rFonts w:ascii="Arial" w:hAnsi="Arial" w:cs="Arial"/>
                <w:sz w:val="16"/>
                <w:szCs w:val="16"/>
                <w:lang w:val="hy-AM"/>
              </w:rPr>
              <w:t>պահից</w:t>
            </w:r>
            <w:r w:rsidRPr="006642D8">
              <w:rPr>
                <w:rFonts w:ascii="Arial LatArm" w:hAnsi="Arial LatArm"/>
                <w:sz w:val="16"/>
                <w:szCs w:val="16"/>
                <w:lang w:val="hy-AM"/>
              </w:rPr>
              <w:t xml:space="preserve"> </w:t>
            </w:r>
            <w:r w:rsidRPr="006642D8">
              <w:rPr>
                <w:rFonts w:ascii="Arial" w:hAnsi="Arial" w:cs="Arial"/>
                <w:sz w:val="16"/>
                <w:szCs w:val="16"/>
                <w:lang w:val="hy-AM"/>
              </w:rPr>
              <w:t>մինչև</w:t>
            </w:r>
            <w:r w:rsidRPr="006642D8">
              <w:rPr>
                <w:rFonts w:ascii="Arial LatArm" w:hAnsi="Arial LatArm"/>
                <w:sz w:val="16"/>
                <w:szCs w:val="16"/>
                <w:lang w:val="hy-AM"/>
              </w:rPr>
              <w:t xml:space="preserve"> 30,12,2024</w:t>
            </w:r>
            <w:r w:rsidRPr="006642D8">
              <w:rPr>
                <w:rFonts w:ascii="Arial" w:hAnsi="Arial" w:cs="Arial"/>
                <w:sz w:val="16"/>
                <w:szCs w:val="16"/>
                <w:lang w:val="hy-AM"/>
              </w:rPr>
              <w:t>թ</w:t>
            </w:r>
          </w:p>
        </w:tc>
      </w:tr>
      <w:tr w:rsidR="00884D29" w14:paraId="5E888B5A" w14:textId="77777777" w:rsidTr="001646F3">
        <w:trPr>
          <w:trHeight w:val="1042"/>
        </w:trPr>
        <w:tc>
          <w:tcPr>
            <w:tcW w:w="568" w:type="dxa"/>
            <w:gridSpan w:val="2"/>
            <w:vAlign w:val="bottom"/>
          </w:tcPr>
          <w:p w14:paraId="7A5A550B" w14:textId="436F6C77" w:rsidR="00884D29" w:rsidRPr="00616454" w:rsidRDefault="00884D29" w:rsidP="00884D29">
            <w:pPr>
              <w:jc w:val="center"/>
              <w:rPr>
                <w:rFonts w:ascii="Sylfaen" w:hAnsi="Sylfaen" w:cs="Calibri"/>
                <w:color w:val="000000"/>
                <w:sz w:val="16"/>
                <w:szCs w:val="16"/>
              </w:rPr>
            </w:pPr>
            <w:r w:rsidRPr="00616454">
              <w:rPr>
                <w:rFonts w:ascii="Sylfaen" w:hAnsi="Sylfaen" w:cs="Calibri"/>
                <w:color w:val="000000"/>
                <w:sz w:val="16"/>
                <w:szCs w:val="16"/>
              </w:rPr>
              <w:t>7</w:t>
            </w:r>
          </w:p>
        </w:tc>
        <w:tc>
          <w:tcPr>
            <w:tcW w:w="1275" w:type="dxa"/>
            <w:gridSpan w:val="2"/>
          </w:tcPr>
          <w:p w14:paraId="24A0F5F0" w14:textId="77777777" w:rsidR="00884D29" w:rsidRPr="00616454" w:rsidRDefault="00884D29" w:rsidP="00884D29">
            <w:pPr>
              <w:rPr>
                <w:rFonts w:ascii="Arial Unicode" w:hAnsi="Arial Unicode"/>
                <w:sz w:val="16"/>
                <w:szCs w:val="16"/>
              </w:rPr>
            </w:pPr>
          </w:p>
          <w:p w14:paraId="4E07B075" w14:textId="77777777" w:rsidR="00884D29" w:rsidRPr="00616454" w:rsidRDefault="00884D29" w:rsidP="00884D29">
            <w:pPr>
              <w:rPr>
                <w:rFonts w:ascii="Arial Unicode" w:hAnsi="Arial Unicode"/>
                <w:sz w:val="16"/>
                <w:szCs w:val="16"/>
              </w:rPr>
            </w:pPr>
          </w:p>
          <w:p w14:paraId="18096228" w14:textId="77777777" w:rsidR="00884D29" w:rsidRPr="00616454" w:rsidRDefault="00884D29" w:rsidP="00884D29">
            <w:pPr>
              <w:rPr>
                <w:rFonts w:ascii="Arial Unicode" w:hAnsi="Arial Unicode"/>
                <w:sz w:val="16"/>
                <w:szCs w:val="16"/>
              </w:rPr>
            </w:pPr>
          </w:p>
          <w:p w14:paraId="3B07505A" w14:textId="77777777" w:rsidR="00884D29" w:rsidRPr="00616454" w:rsidRDefault="00884D29" w:rsidP="00884D29">
            <w:pPr>
              <w:rPr>
                <w:rFonts w:ascii="Arial Unicode" w:hAnsi="Arial Unicode"/>
                <w:sz w:val="16"/>
                <w:szCs w:val="16"/>
              </w:rPr>
            </w:pPr>
          </w:p>
          <w:p w14:paraId="22A272E6" w14:textId="77777777" w:rsidR="00884D29" w:rsidRPr="00616454" w:rsidRDefault="00884D29" w:rsidP="00884D29">
            <w:pPr>
              <w:rPr>
                <w:rFonts w:ascii="Arial Unicode" w:hAnsi="Arial Unicode"/>
                <w:sz w:val="16"/>
                <w:szCs w:val="16"/>
              </w:rPr>
            </w:pPr>
          </w:p>
          <w:p w14:paraId="4D1EB21A" w14:textId="77777777" w:rsidR="00884D29" w:rsidRPr="00616454" w:rsidRDefault="00884D29" w:rsidP="00884D29">
            <w:pPr>
              <w:rPr>
                <w:rFonts w:ascii="Arial Unicode" w:hAnsi="Arial Unicode"/>
                <w:sz w:val="16"/>
                <w:szCs w:val="16"/>
              </w:rPr>
            </w:pPr>
          </w:p>
          <w:p w14:paraId="2DA37367" w14:textId="77777777" w:rsidR="00884D29" w:rsidRPr="00616454" w:rsidRDefault="00884D29" w:rsidP="00884D29">
            <w:pPr>
              <w:rPr>
                <w:rFonts w:ascii="Arial Unicode" w:hAnsi="Arial Unicode"/>
                <w:sz w:val="16"/>
                <w:szCs w:val="16"/>
              </w:rPr>
            </w:pPr>
          </w:p>
          <w:p w14:paraId="728EF5BB" w14:textId="77777777" w:rsidR="00884D29" w:rsidRPr="00616454" w:rsidRDefault="00884D29" w:rsidP="00884D29">
            <w:pPr>
              <w:rPr>
                <w:rFonts w:ascii="Arial Unicode" w:hAnsi="Arial Unicode"/>
                <w:sz w:val="16"/>
                <w:szCs w:val="16"/>
              </w:rPr>
            </w:pPr>
          </w:p>
          <w:p w14:paraId="7175F36D" w14:textId="77777777" w:rsidR="00884D29" w:rsidRPr="00616454" w:rsidRDefault="00884D29" w:rsidP="00884D29">
            <w:pPr>
              <w:rPr>
                <w:rFonts w:ascii="Arial Unicode" w:hAnsi="Arial Unicode"/>
                <w:sz w:val="16"/>
                <w:szCs w:val="16"/>
              </w:rPr>
            </w:pPr>
          </w:p>
          <w:p w14:paraId="55089D66" w14:textId="77777777" w:rsidR="00884D29" w:rsidRPr="00616454" w:rsidRDefault="00884D29" w:rsidP="00884D29">
            <w:pPr>
              <w:rPr>
                <w:rFonts w:ascii="Arial Unicode" w:hAnsi="Arial Unicode"/>
                <w:sz w:val="16"/>
                <w:szCs w:val="16"/>
              </w:rPr>
            </w:pPr>
          </w:p>
          <w:p w14:paraId="767D8EC3" w14:textId="468B352F" w:rsidR="00884D29" w:rsidRPr="00616454" w:rsidRDefault="00884D29" w:rsidP="00884D29">
            <w:pPr>
              <w:rPr>
                <w:rFonts w:ascii="Arial Unicode" w:hAnsi="Arial Unicode"/>
                <w:sz w:val="16"/>
                <w:szCs w:val="16"/>
              </w:rPr>
            </w:pPr>
            <w:r w:rsidRPr="00616454">
              <w:rPr>
                <w:rFonts w:ascii="Arial Unicode" w:hAnsi="Arial Unicode"/>
                <w:sz w:val="16"/>
                <w:szCs w:val="16"/>
              </w:rPr>
              <w:t>33621420</w:t>
            </w:r>
          </w:p>
        </w:tc>
        <w:tc>
          <w:tcPr>
            <w:tcW w:w="2694" w:type="dxa"/>
            <w:gridSpan w:val="3"/>
            <w:vAlign w:val="center"/>
          </w:tcPr>
          <w:p w14:paraId="49DAD423" w14:textId="0688F653" w:rsidR="00884D29" w:rsidRPr="00616454" w:rsidRDefault="00884D29" w:rsidP="00884D29">
            <w:pPr>
              <w:jc w:val="center"/>
              <w:rPr>
                <w:rFonts w:ascii="Calibri" w:hAnsi="Calibri" w:cs="Sylfaen"/>
                <w:bCs/>
                <w:iCs/>
                <w:color w:val="000000"/>
                <w:sz w:val="16"/>
                <w:szCs w:val="16"/>
                <w:lang w:val="hy-AM"/>
              </w:rPr>
            </w:pPr>
            <w:r w:rsidRPr="00616454">
              <w:rPr>
                <w:rFonts w:ascii="Calibri" w:hAnsi="Calibri" w:cs="Sylfaen"/>
                <w:bCs/>
                <w:iCs/>
                <w:color w:val="000000"/>
                <w:sz w:val="16"/>
                <w:szCs w:val="16"/>
                <w:lang w:val="hy-AM"/>
              </w:rPr>
              <w:t xml:space="preserve">Ացետիլսալիցիլաթթու </w:t>
            </w:r>
            <w:r>
              <w:rPr>
                <w:rFonts w:ascii="Calibri" w:hAnsi="Calibri" w:cs="Sylfaen"/>
                <w:bCs/>
                <w:iCs/>
                <w:color w:val="000000"/>
                <w:sz w:val="16"/>
                <w:szCs w:val="16"/>
              </w:rPr>
              <w:t>75</w:t>
            </w:r>
            <w:r w:rsidRPr="00616454">
              <w:rPr>
                <w:rFonts w:ascii="Calibri" w:hAnsi="Calibri" w:cs="Sylfaen"/>
                <w:bCs/>
                <w:iCs/>
                <w:color w:val="000000"/>
                <w:sz w:val="16"/>
                <w:szCs w:val="16"/>
                <w:lang w:val="hy-AM"/>
              </w:rPr>
              <w:t>մգ</w:t>
            </w:r>
          </w:p>
        </w:tc>
        <w:tc>
          <w:tcPr>
            <w:tcW w:w="708" w:type="dxa"/>
            <w:vAlign w:val="center"/>
          </w:tcPr>
          <w:p w14:paraId="6B0921F2" w14:textId="6393AC94" w:rsidR="00884D29" w:rsidRPr="00616454" w:rsidRDefault="00884D29" w:rsidP="00884D29">
            <w:pPr>
              <w:rPr>
                <w:rFonts w:ascii="Arial Unicode" w:hAnsi="Arial Unicode" w:cs="Sylfaen"/>
                <w:color w:val="000000"/>
                <w:sz w:val="16"/>
                <w:szCs w:val="16"/>
                <w:lang w:val="hy-AM"/>
              </w:rPr>
            </w:pPr>
          </w:p>
        </w:tc>
        <w:tc>
          <w:tcPr>
            <w:tcW w:w="3261" w:type="dxa"/>
            <w:vAlign w:val="center"/>
          </w:tcPr>
          <w:p w14:paraId="58683BF2" w14:textId="335095BE" w:rsidR="00884D29" w:rsidRPr="00616454" w:rsidRDefault="00884D29" w:rsidP="00884D29">
            <w:pPr>
              <w:rPr>
                <w:rFonts w:ascii="Arial Unicode" w:hAnsi="Arial Unicode" w:cs="Calibri"/>
                <w:bCs/>
                <w:i/>
                <w:iCs/>
                <w:sz w:val="16"/>
                <w:szCs w:val="16"/>
              </w:rPr>
            </w:pPr>
            <w:r w:rsidRPr="00884D29">
              <w:rPr>
                <w:rFonts w:ascii="Arial Unicode" w:hAnsi="Arial Unicode" w:cs="Calibri"/>
                <w:bCs/>
                <w:i/>
                <w:iCs/>
                <w:sz w:val="16"/>
                <w:szCs w:val="16"/>
                <w:lang w:val="hy-AM"/>
              </w:rPr>
              <w:t>75</w:t>
            </w:r>
            <w:r w:rsidRPr="00884D29">
              <w:rPr>
                <w:rFonts w:ascii="Arial Unicode" w:hAnsi="Arial Unicode" w:cs="Sylfaen"/>
                <w:bCs/>
                <w:i/>
                <w:iCs/>
                <w:sz w:val="16"/>
                <w:szCs w:val="16"/>
                <w:lang w:val="hy-AM"/>
              </w:rPr>
              <w:t>մգ</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w:t>
            </w:r>
            <w:r w:rsidRPr="00884D29">
              <w:rPr>
                <w:rFonts w:ascii="Arial Unicode" w:hAnsi="Arial Unicode"/>
                <w:color w:val="000000"/>
                <w:sz w:val="16"/>
                <w:szCs w:val="16"/>
                <w:lang w:val="hy-AM"/>
              </w:rPr>
              <w:t>75</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31D096A5" w14:textId="6778E4FE" w:rsidR="00884D29" w:rsidRPr="00616454" w:rsidRDefault="00884D29" w:rsidP="00884D29">
            <w:pPr>
              <w:jc w:val="center"/>
              <w:rPr>
                <w:rFonts w:ascii="Arial Unicode" w:hAnsi="Arial Unicode"/>
                <w:sz w:val="16"/>
                <w:szCs w:val="16"/>
              </w:rPr>
            </w:pPr>
            <w:r>
              <w:rPr>
                <w:rFonts w:ascii="Arial Unicode" w:hAnsi="Arial Unicode"/>
                <w:sz w:val="16"/>
                <w:szCs w:val="16"/>
              </w:rPr>
              <w:t>դեղահատ</w:t>
            </w:r>
          </w:p>
        </w:tc>
        <w:tc>
          <w:tcPr>
            <w:tcW w:w="581" w:type="dxa"/>
          </w:tcPr>
          <w:p w14:paraId="2A3008B7" w14:textId="77777777" w:rsidR="00884D29" w:rsidRPr="00616454" w:rsidRDefault="00884D29" w:rsidP="00884D29">
            <w:pPr>
              <w:jc w:val="center"/>
              <w:rPr>
                <w:rFonts w:ascii="Arial Unicode" w:hAnsi="Arial Unicode"/>
                <w:sz w:val="16"/>
                <w:szCs w:val="16"/>
              </w:rPr>
            </w:pPr>
          </w:p>
        </w:tc>
        <w:tc>
          <w:tcPr>
            <w:tcW w:w="1102" w:type="dxa"/>
            <w:gridSpan w:val="4"/>
            <w:vAlign w:val="bottom"/>
          </w:tcPr>
          <w:p w14:paraId="0FCB26FB" w14:textId="6F241A0D" w:rsidR="00884D29" w:rsidRPr="00616454" w:rsidRDefault="00F05189" w:rsidP="00884D29">
            <w:pPr>
              <w:jc w:val="right"/>
              <w:rPr>
                <w:rFonts w:ascii="Arial Unicode" w:hAnsi="Arial Unicode" w:cs="Calibri"/>
                <w:color w:val="000000"/>
                <w:sz w:val="16"/>
                <w:szCs w:val="16"/>
              </w:rPr>
            </w:pPr>
            <w:r>
              <w:rPr>
                <w:rFonts w:ascii="Arial Unicode" w:hAnsi="Arial Unicode" w:cs="Calibri"/>
                <w:color w:val="000000"/>
                <w:sz w:val="16"/>
                <w:szCs w:val="16"/>
              </w:rPr>
              <w:t>5</w:t>
            </w:r>
            <w:r w:rsidR="00884D29">
              <w:rPr>
                <w:rFonts w:ascii="Arial Unicode" w:hAnsi="Arial Unicode" w:cs="Calibri"/>
                <w:color w:val="000000"/>
                <w:sz w:val="16"/>
                <w:szCs w:val="16"/>
              </w:rPr>
              <w:t>000</w:t>
            </w:r>
          </w:p>
        </w:tc>
        <w:tc>
          <w:tcPr>
            <w:tcW w:w="1806" w:type="dxa"/>
            <w:gridSpan w:val="4"/>
          </w:tcPr>
          <w:p w14:paraId="7FA31E22" w14:textId="53A49969" w:rsidR="00884D29" w:rsidRPr="00874B99" w:rsidRDefault="00884D29" w:rsidP="00884D29">
            <w:pPr>
              <w:rPr>
                <w:rFonts w:ascii="Sylfaen" w:hAnsi="Sylfaen" w:cs="Sylfaen"/>
                <w:sz w:val="16"/>
                <w:szCs w:val="16"/>
              </w:rPr>
            </w:pPr>
            <w:r w:rsidRPr="00874B99">
              <w:rPr>
                <w:rFonts w:ascii="Sylfaen" w:hAnsi="Sylfaen" w:cs="Sylfaen"/>
                <w:sz w:val="16"/>
                <w:szCs w:val="16"/>
              </w:rPr>
              <w:t>Դեղատնային</w:t>
            </w:r>
            <w:r w:rsidRPr="00874B99">
              <w:rPr>
                <w:sz w:val="16"/>
                <w:szCs w:val="16"/>
              </w:rPr>
              <w:t xml:space="preserve"> </w:t>
            </w:r>
            <w:r w:rsidRPr="00874B99">
              <w:rPr>
                <w:rFonts w:ascii="Sylfaen" w:hAnsi="Sylfaen" w:cs="Sylfaen"/>
                <w:sz w:val="16"/>
                <w:szCs w:val="16"/>
              </w:rPr>
              <w:t>կրպակ</w:t>
            </w:r>
            <w:r w:rsidRPr="00874B99">
              <w:rPr>
                <w:sz w:val="16"/>
                <w:szCs w:val="16"/>
              </w:rPr>
              <w:t>:</w:t>
            </w:r>
            <w:r w:rsidRPr="00874B99">
              <w:rPr>
                <w:rFonts w:ascii="Sylfaen" w:hAnsi="Sylfaen" w:cs="Sylfaen"/>
                <w:sz w:val="16"/>
                <w:szCs w:val="16"/>
              </w:rPr>
              <w:t>Կրպակը</w:t>
            </w:r>
            <w:r w:rsidRPr="00874B99">
              <w:rPr>
                <w:sz w:val="16"/>
                <w:szCs w:val="16"/>
              </w:rPr>
              <w:t xml:space="preserve"> </w:t>
            </w:r>
            <w:r w:rsidRPr="00874B99">
              <w:rPr>
                <w:rFonts w:ascii="Sylfaen" w:hAnsi="Sylfaen" w:cs="Sylfaen"/>
                <w:sz w:val="16"/>
                <w:szCs w:val="16"/>
              </w:rPr>
              <w:t>պետք</w:t>
            </w:r>
            <w:r w:rsidRPr="00874B99">
              <w:rPr>
                <w:sz w:val="16"/>
                <w:szCs w:val="16"/>
              </w:rPr>
              <w:t xml:space="preserve">  </w:t>
            </w:r>
            <w:r w:rsidRPr="00874B99">
              <w:rPr>
                <w:rFonts w:ascii="Sylfaen" w:hAnsi="Sylfaen" w:cs="Sylfaen"/>
                <w:sz w:val="16"/>
                <w:szCs w:val="16"/>
              </w:rPr>
              <w:t>է</w:t>
            </w:r>
            <w:r w:rsidRPr="00874B99">
              <w:rPr>
                <w:sz w:val="16"/>
                <w:szCs w:val="16"/>
              </w:rPr>
              <w:t xml:space="preserve">  </w:t>
            </w:r>
            <w:r w:rsidRPr="00874B99">
              <w:rPr>
                <w:rFonts w:ascii="Sylfaen" w:hAnsi="Sylfaen" w:cs="Sylfaen"/>
                <w:sz w:val="16"/>
                <w:szCs w:val="16"/>
              </w:rPr>
              <w:t>գտնվի</w:t>
            </w:r>
            <w:r w:rsidRPr="00874B99">
              <w:rPr>
                <w:sz w:val="16"/>
                <w:szCs w:val="16"/>
              </w:rPr>
              <w:t xml:space="preserve">  </w:t>
            </w:r>
            <w:r w:rsidRPr="00874B99">
              <w:rPr>
                <w:rFonts w:ascii="Sylfaen" w:hAnsi="Sylfaen" w:cs="Sylfaen"/>
                <w:sz w:val="16"/>
                <w:szCs w:val="16"/>
              </w:rPr>
              <w:t>Քաղցրաշենի</w:t>
            </w:r>
            <w:r w:rsidRPr="00874B99">
              <w:rPr>
                <w:sz w:val="16"/>
                <w:szCs w:val="16"/>
              </w:rPr>
              <w:t xml:space="preserve"> </w:t>
            </w:r>
            <w:r w:rsidRPr="00874B99">
              <w:rPr>
                <w:rFonts w:ascii="Sylfaen" w:hAnsi="Sylfaen" w:cs="Sylfaen"/>
                <w:sz w:val="16"/>
                <w:szCs w:val="16"/>
              </w:rPr>
              <w:t>ԱԱՊԿ</w:t>
            </w:r>
            <w:r w:rsidRPr="00874B99">
              <w:rPr>
                <w:sz w:val="16"/>
                <w:szCs w:val="16"/>
              </w:rPr>
              <w:t xml:space="preserve"> </w:t>
            </w:r>
            <w:r w:rsidRPr="00874B99">
              <w:rPr>
                <w:rFonts w:ascii="Sylfaen" w:hAnsi="Sylfaen" w:cs="Sylfaen"/>
                <w:sz w:val="16"/>
                <w:szCs w:val="16"/>
              </w:rPr>
              <w:t>ՊՈԱԿ</w:t>
            </w:r>
            <w:r w:rsidRPr="00874B99">
              <w:rPr>
                <w:sz w:val="16"/>
                <w:szCs w:val="16"/>
              </w:rPr>
              <w:t>-</w:t>
            </w:r>
            <w:r w:rsidRPr="00874B99">
              <w:rPr>
                <w:rFonts w:ascii="Sylfaen" w:hAnsi="Sylfaen" w:cs="Sylfaen"/>
                <w:sz w:val="16"/>
                <w:szCs w:val="16"/>
              </w:rPr>
              <w:t>ից</w:t>
            </w:r>
            <w:r w:rsidRPr="00874B99">
              <w:rPr>
                <w:sz w:val="16"/>
                <w:szCs w:val="16"/>
              </w:rPr>
              <w:t xml:space="preserve"> </w:t>
            </w:r>
            <w:r w:rsidRPr="00874B99">
              <w:rPr>
                <w:rFonts w:ascii="Sylfaen" w:hAnsi="Sylfaen"/>
                <w:sz w:val="16"/>
                <w:szCs w:val="16"/>
              </w:rPr>
              <w:t>5</w:t>
            </w:r>
            <w:r w:rsidRPr="00874B99">
              <w:rPr>
                <w:rFonts w:ascii="Sylfaen" w:hAnsi="Sylfaen"/>
                <w:sz w:val="16"/>
                <w:szCs w:val="16"/>
                <w:lang w:val="hy-AM"/>
              </w:rPr>
              <w:t xml:space="preserve"> </w:t>
            </w:r>
            <w:r w:rsidRPr="00874B99">
              <w:rPr>
                <w:rFonts w:ascii="Sylfaen" w:hAnsi="Sylfaen" w:cs="Sylfaen"/>
                <w:sz w:val="16"/>
                <w:szCs w:val="16"/>
              </w:rPr>
              <w:t>կմ</w:t>
            </w:r>
            <w:r w:rsidRPr="00874B99">
              <w:rPr>
                <w:sz w:val="16"/>
                <w:szCs w:val="16"/>
              </w:rPr>
              <w:t xml:space="preserve"> </w:t>
            </w:r>
            <w:r w:rsidRPr="00874B99">
              <w:rPr>
                <w:rFonts w:ascii="Sylfaen" w:hAnsi="Sylfaen" w:cs="Sylfaen"/>
                <w:sz w:val="16"/>
                <w:szCs w:val="16"/>
              </w:rPr>
              <w:t>շառավիղով</w:t>
            </w:r>
            <w:r w:rsidRPr="00874B99">
              <w:rPr>
                <w:sz w:val="16"/>
                <w:szCs w:val="16"/>
              </w:rPr>
              <w:t xml:space="preserve"> </w:t>
            </w:r>
            <w:r w:rsidRPr="00874B99">
              <w:rPr>
                <w:rFonts w:ascii="Sylfaen" w:hAnsi="Sylfaen" w:cs="Sylfaen"/>
                <w:sz w:val="16"/>
                <w:szCs w:val="16"/>
              </w:rPr>
              <w:t>հեռավորության</w:t>
            </w:r>
            <w:r w:rsidRPr="00874B99">
              <w:rPr>
                <w:sz w:val="16"/>
                <w:szCs w:val="16"/>
              </w:rPr>
              <w:t xml:space="preserve"> </w:t>
            </w:r>
            <w:r w:rsidRPr="00874B99">
              <w:rPr>
                <w:rFonts w:ascii="Sylfaen" w:hAnsi="Sylfaen" w:cs="Sylfaen"/>
                <w:sz w:val="16"/>
                <w:szCs w:val="16"/>
              </w:rPr>
              <w:t>վրա</w:t>
            </w:r>
          </w:p>
        </w:tc>
        <w:tc>
          <w:tcPr>
            <w:tcW w:w="1047" w:type="dxa"/>
          </w:tcPr>
          <w:p w14:paraId="2FC7EBF9" w14:textId="22085CFE" w:rsidR="00884D29" w:rsidRPr="00616454" w:rsidRDefault="00884D29" w:rsidP="00884D29">
            <w:pPr>
              <w:jc w:val="right"/>
              <w:rPr>
                <w:rFonts w:ascii="Calibri" w:hAnsi="Calibri" w:cs="Calibri"/>
                <w:sz w:val="16"/>
                <w:szCs w:val="16"/>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23B47F68" w14:textId="4A4E6543" w:rsidR="00884D29" w:rsidRPr="00616454" w:rsidRDefault="00884D29" w:rsidP="00884D29">
            <w:pPr>
              <w:rPr>
                <w:rFonts w:ascii="Arial Unicode" w:hAnsi="Arial Unicode" w:cs="Sylfaen"/>
                <w:color w:val="000000"/>
                <w:sz w:val="16"/>
                <w:szCs w:val="16"/>
                <w:lang w:val="hy-AM"/>
              </w:rPr>
            </w:pPr>
            <w:r w:rsidRPr="006642D8">
              <w:rPr>
                <w:rFonts w:ascii="Arial" w:hAnsi="Arial" w:cs="Arial"/>
                <w:sz w:val="16"/>
                <w:szCs w:val="16"/>
                <w:lang w:val="hy-AM"/>
              </w:rPr>
              <w:t>Համաձայն</w:t>
            </w:r>
            <w:r w:rsidRPr="006642D8">
              <w:rPr>
                <w:rFonts w:ascii="Arial" w:hAnsi="Arial" w:cs="Arial"/>
                <w:sz w:val="16"/>
                <w:szCs w:val="16"/>
              </w:rPr>
              <w:t xml:space="preserve"> պայմ</w:t>
            </w:r>
            <w:r w:rsidRPr="006642D8">
              <w:rPr>
                <w:rFonts w:ascii="Arial" w:hAnsi="Arial" w:cs="Arial"/>
                <w:sz w:val="16"/>
                <w:szCs w:val="16"/>
                <w:lang w:val="hy-AM"/>
              </w:rPr>
              <w:t>ագրի</w:t>
            </w:r>
            <w:r w:rsidRPr="006642D8">
              <w:rPr>
                <w:rFonts w:ascii="Arial LatArm" w:hAnsi="Arial LatArm"/>
                <w:sz w:val="16"/>
                <w:szCs w:val="16"/>
                <w:lang w:val="hy-AM"/>
              </w:rPr>
              <w:t xml:space="preserve"> </w:t>
            </w:r>
            <w:r w:rsidRPr="006642D8">
              <w:rPr>
                <w:rFonts w:ascii="Arial" w:hAnsi="Arial" w:cs="Arial"/>
                <w:sz w:val="16"/>
                <w:szCs w:val="16"/>
                <w:lang w:val="hy-AM"/>
              </w:rPr>
              <w:t>կնքման</w:t>
            </w:r>
            <w:r w:rsidRPr="006642D8">
              <w:rPr>
                <w:rFonts w:ascii="Arial LatArm" w:hAnsi="Arial LatArm"/>
                <w:sz w:val="16"/>
                <w:szCs w:val="16"/>
                <w:lang w:val="hy-AM"/>
              </w:rPr>
              <w:t xml:space="preserve"> </w:t>
            </w:r>
            <w:r w:rsidRPr="006642D8">
              <w:rPr>
                <w:rFonts w:ascii="Arial" w:hAnsi="Arial" w:cs="Arial"/>
                <w:sz w:val="16"/>
                <w:szCs w:val="16"/>
                <w:lang w:val="hy-AM"/>
              </w:rPr>
              <w:t>պահից</w:t>
            </w:r>
            <w:r w:rsidRPr="006642D8">
              <w:rPr>
                <w:rFonts w:ascii="Arial LatArm" w:hAnsi="Arial LatArm"/>
                <w:sz w:val="16"/>
                <w:szCs w:val="16"/>
                <w:lang w:val="hy-AM"/>
              </w:rPr>
              <w:t xml:space="preserve"> </w:t>
            </w:r>
            <w:r w:rsidRPr="006642D8">
              <w:rPr>
                <w:rFonts w:ascii="Arial" w:hAnsi="Arial" w:cs="Arial"/>
                <w:sz w:val="16"/>
                <w:szCs w:val="16"/>
                <w:lang w:val="hy-AM"/>
              </w:rPr>
              <w:t>մինչև</w:t>
            </w:r>
            <w:r w:rsidRPr="006642D8">
              <w:rPr>
                <w:rFonts w:ascii="Arial LatArm" w:hAnsi="Arial LatArm"/>
                <w:sz w:val="16"/>
                <w:szCs w:val="16"/>
                <w:lang w:val="hy-AM"/>
              </w:rPr>
              <w:t xml:space="preserve"> 30,12,2024</w:t>
            </w:r>
            <w:r w:rsidRPr="006642D8">
              <w:rPr>
                <w:rFonts w:ascii="Arial" w:hAnsi="Arial" w:cs="Arial"/>
                <w:sz w:val="16"/>
                <w:szCs w:val="16"/>
                <w:lang w:val="hy-AM"/>
              </w:rPr>
              <w:t>թ</w:t>
            </w:r>
          </w:p>
        </w:tc>
      </w:tr>
      <w:tr w:rsidR="00884D29" w14:paraId="456D05EE" w14:textId="77777777" w:rsidTr="001646F3">
        <w:trPr>
          <w:trHeight w:val="1042"/>
        </w:trPr>
        <w:tc>
          <w:tcPr>
            <w:tcW w:w="568" w:type="dxa"/>
            <w:gridSpan w:val="2"/>
            <w:vAlign w:val="bottom"/>
          </w:tcPr>
          <w:p w14:paraId="4A899787" w14:textId="2C4AFC90" w:rsidR="00884D29" w:rsidRPr="00616454" w:rsidRDefault="002309C2" w:rsidP="00884D29">
            <w:pPr>
              <w:jc w:val="center"/>
              <w:rPr>
                <w:rFonts w:ascii="Sylfaen" w:hAnsi="Sylfaen" w:cs="Calibri"/>
                <w:color w:val="000000"/>
                <w:sz w:val="16"/>
                <w:szCs w:val="16"/>
              </w:rPr>
            </w:pPr>
            <w:r>
              <w:rPr>
                <w:rFonts w:ascii="Sylfaen" w:hAnsi="Sylfaen" w:cs="Calibri"/>
                <w:color w:val="000000"/>
                <w:sz w:val="16"/>
                <w:szCs w:val="16"/>
              </w:rPr>
              <w:lastRenderedPageBreak/>
              <w:t>8</w:t>
            </w:r>
          </w:p>
        </w:tc>
        <w:tc>
          <w:tcPr>
            <w:tcW w:w="1275" w:type="dxa"/>
            <w:gridSpan w:val="2"/>
          </w:tcPr>
          <w:p w14:paraId="1B86F7AD" w14:textId="77777777" w:rsidR="00884D29" w:rsidRPr="00616454" w:rsidRDefault="00884D29" w:rsidP="00884D29">
            <w:pPr>
              <w:rPr>
                <w:rFonts w:ascii="Arial Unicode" w:hAnsi="Arial Unicode"/>
                <w:sz w:val="16"/>
                <w:szCs w:val="16"/>
              </w:rPr>
            </w:pPr>
          </w:p>
          <w:p w14:paraId="23D87553" w14:textId="77777777" w:rsidR="00884D29" w:rsidRPr="00616454" w:rsidRDefault="00884D29" w:rsidP="00884D29">
            <w:pPr>
              <w:rPr>
                <w:rFonts w:ascii="Arial Unicode" w:hAnsi="Arial Unicode"/>
                <w:sz w:val="16"/>
                <w:szCs w:val="16"/>
              </w:rPr>
            </w:pPr>
          </w:p>
          <w:p w14:paraId="4219C3F3" w14:textId="77777777" w:rsidR="00884D29" w:rsidRPr="00616454" w:rsidRDefault="00884D29" w:rsidP="00884D29">
            <w:pPr>
              <w:rPr>
                <w:rFonts w:ascii="Arial Unicode" w:hAnsi="Arial Unicode"/>
                <w:sz w:val="16"/>
                <w:szCs w:val="16"/>
              </w:rPr>
            </w:pPr>
          </w:p>
          <w:p w14:paraId="717F1019" w14:textId="77777777" w:rsidR="00884D29" w:rsidRPr="00616454" w:rsidRDefault="00884D29" w:rsidP="00884D29">
            <w:pPr>
              <w:rPr>
                <w:rFonts w:ascii="Arial Unicode" w:hAnsi="Arial Unicode"/>
                <w:sz w:val="16"/>
                <w:szCs w:val="16"/>
              </w:rPr>
            </w:pPr>
          </w:p>
          <w:p w14:paraId="32999295" w14:textId="77777777" w:rsidR="00884D29" w:rsidRPr="00616454" w:rsidRDefault="00884D29" w:rsidP="00884D29">
            <w:pPr>
              <w:rPr>
                <w:rFonts w:ascii="Arial Unicode" w:hAnsi="Arial Unicode"/>
                <w:sz w:val="16"/>
                <w:szCs w:val="16"/>
              </w:rPr>
            </w:pPr>
          </w:p>
          <w:p w14:paraId="48992F93" w14:textId="77777777" w:rsidR="00884D29" w:rsidRPr="00616454" w:rsidRDefault="00884D29" w:rsidP="00884D29">
            <w:pPr>
              <w:rPr>
                <w:rFonts w:ascii="Arial Unicode" w:hAnsi="Arial Unicode"/>
                <w:sz w:val="16"/>
                <w:szCs w:val="16"/>
              </w:rPr>
            </w:pPr>
          </w:p>
          <w:p w14:paraId="37C30540" w14:textId="77777777" w:rsidR="00884D29" w:rsidRPr="00616454" w:rsidRDefault="00884D29" w:rsidP="00884D29">
            <w:pPr>
              <w:rPr>
                <w:rFonts w:ascii="Arial Unicode" w:hAnsi="Arial Unicode"/>
                <w:sz w:val="16"/>
                <w:szCs w:val="16"/>
              </w:rPr>
            </w:pPr>
          </w:p>
          <w:p w14:paraId="4FAD42D6" w14:textId="77777777" w:rsidR="00884D29" w:rsidRPr="00616454" w:rsidRDefault="00884D29" w:rsidP="00884D29">
            <w:pPr>
              <w:rPr>
                <w:rFonts w:ascii="Arial Unicode" w:hAnsi="Arial Unicode"/>
                <w:sz w:val="16"/>
                <w:szCs w:val="16"/>
              </w:rPr>
            </w:pPr>
          </w:p>
          <w:p w14:paraId="44E9FCBC" w14:textId="77777777" w:rsidR="00884D29" w:rsidRPr="00616454" w:rsidRDefault="00884D29" w:rsidP="00884D29">
            <w:pPr>
              <w:rPr>
                <w:rFonts w:ascii="Arial Unicode" w:hAnsi="Arial Unicode"/>
                <w:sz w:val="16"/>
                <w:szCs w:val="16"/>
              </w:rPr>
            </w:pPr>
          </w:p>
          <w:p w14:paraId="5F918ED6" w14:textId="77777777" w:rsidR="00884D29" w:rsidRPr="00616454" w:rsidRDefault="00884D29" w:rsidP="00884D29">
            <w:pPr>
              <w:rPr>
                <w:rFonts w:ascii="Arial Unicode" w:hAnsi="Arial Unicode"/>
                <w:sz w:val="16"/>
                <w:szCs w:val="16"/>
              </w:rPr>
            </w:pPr>
          </w:p>
          <w:p w14:paraId="6E21A013" w14:textId="77777777" w:rsidR="00884D29" w:rsidRPr="00616454" w:rsidRDefault="00884D29" w:rsidP="00884D29">
            <w:pPr>
              <w:rPr>
                <w:rFonts w:ascii="Arial Unicode" w:hAnsi="Arial Unicode"/>
                <w:sz w:val="16"/>
                <w:szCs w:val="16"/>
              </w:rPr>
            </w:pPr>
            <w:r w:rsidRPr="00616454">
              <w:rPr>
                <w:rFonts w:ascii="Arial Unicode" w:hAnsi="Arial Unicode"/>
                <w:sz w:val="16"/>
                <w:szCs w:val="16"/>
              </w:rPr>
              <w:t>33621420</w:t>
            </w:r>
          </w:p>
        </w:tc>
        <w:tc>
          <w:tcPr>
            <w:tcW w:w="2694" w:type="dxa"/>
            <w:gridSpan w:val="3"/>
            <w:vAlign w:val="center"/>
          </w:tcPr>
          <w:p w14:paraId="1B06EE2B" w14:textId="77777777" w:rsidR="00884D29" w:rsidRPr="00616454" w:rsidRDefault="00884D29" w:rsidP="00884D29">
            <w:pPr>
              <w:jc w:val="center"/>
              <w:rPr>
                <w:rFonts w:ascii="Calibri" w:hAnsi="Calibri" w:cs="Calibri"/>
                <w:bCs/>
                <w:iCs/>
                <w:color w:val="000000"/>
                <w:sz w:val="16"/>
                <w:szCs w:val="16"/>
                <w:lang w:val="hy-AM"/>
              </w:rPr>
            </w:pPr>
            <w:r w:rsidRPr="00616454">
              <w:rPr>
                <w:rFonts w:ascii="Calibri" w:hAnsi="Calibri" w:cs="Sylfaen"/>
                <w:bCs/>
                <w:iCs/>
                <w:color w:val="000000"/>
                <w:sz w:val="16"/>
                <w:szCs w:val="16"/>
                <w:lang w:val="hy-AM"/>
              </w:rPr>
              <w:t>Ացետիլսալիցիլաթթու 100մգ</w:t>
            </w:r>
          </w:p>
        </w:tc>
        <w:tc>
          <w:tcPr>
            <w:tcW w:w="708" w:type="dxa"/>
            <w:vAlign w:val="center"/>
          </w:tcPr>
          <w:p w14:paraId="73EBA56F" w14:textId="175E94CE" w:rsidR="00884D29" w:rsidRPr="00616454" w:rsidRDefault="00884D29" w:rsidP="00884D29">
            <w:pPr>
              <w:rPr>
                <w:rFonts w:ascii="Arial Unicode" w:hAnsi="Arial Unicode" w:cs="Calibri"/>
                <w:sz w:val="16"/>
                <w:szCs w:val="16"/>
              </w:rPr>
            </w:pPr>
          </w:p>
        </w:tc>
        <w:tc>
          <w:tcPr>
            <w:tcW w:w="3261" w:type="dxa"/>
            <w:vAlign w:val="center"/>
          </w:tcPr>
          <w:p w14:paraId="32368DE8" w14:textId="67334471" w:rsidR="00884D29" w:rsidRPr="00616454" w:rsidRDefault="00884D29" w:rsidP="00884D29">
            <w:pPr>
              <w:rPr>
                <w:rFonts w:ascii="Arial Unicode" w:hAnsi="Arial Unicode" w:cs="Calibri"/>
                <w:bCs/>
                <w:i/>
                <w:iCs/>
                <w:sz w:val="16"/>
                <w:szCs w:val="16"/>
              </w:rPr>
            </w:pP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10</w:t>
            </w:r>
            <w:r w:rsidRPr="00616454">
              <w:rPr>
                <w:rFonts w:ascii="Calibri" w:hAnsi="Calibri"/>
                <w:color w:val="000000"/>
                <w:sz w:val="16"/>
                <w:szCs w:val="16"/>
                <w:lang w:val="hy-AM"/>
              </w:rPr>
              <w:t>0</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vAlign w:val="center"/>
          </w:tcPr>
          <w:p w14:paraId="71EEDD69" w14:textId="5490248B" w:rsidR="00884D29" w:rsidRPr="00616454" w:rsidRDefault="00884D29" w:rsidP="00884D29">
            <w:pPr>
              <w:jc w:val="center"/>
              <w:rPr>
                <w:rFonts w:ascii="Arial Unicode" w:hAnsi="Arial Unicode"/>
                <w:sz w:val="16"/>
                <w:szCs w:val="16"/>
              </w:rPr>
            </w:pPr>
            <w:r>
              <w:rPr>
                <w:rFonts w:ascii="Arial Unicode" w:hAnsi="Arial Unicode"/>
                <w:sz w:val="16"/>
                <w:szCs w:val="16"/>
              </w:rPr>
              <w:t>դեղահատ</w:t>
            </w:r>
          </w:p>
        </w:tc>
        <w:tc>
          <w:tcPr>
            <w:tcW w:w="581" w:type="dxa"/>
          </w:tcPr>
          <w:p w14:paraId="73B10711" w14:textId="77777777" w:rsidR="00884D29" w:rsidRPr="00616454" w:rsidRDefault="00884D29" w:rsidP="00884D29">
            <w:pPr>
              <w:jc w:val="center"/>
              <w:rPr>
                <w:rFonts w:ascii="Arial Unicode" w:hAnsi="Arial Unicode"/>
                <w:sz w:val="16"/>
                <w:szCs w:val="16"/>
              </w:rPr>
            </w:pPr>
          </w:p>
        </w:tc>
        <w:tc>
          <w:tcPr>
            <w:tcW w:w="1102" w:type="dxa"/>
            <w:gridSpan w:val="4"/>
            <w:vAlign w:val="bottom"/>
          </w:tcPr>
          <w:p w14:paraId="6969162D" w14:textId="1D6BB540" w:rsidR="00884D29" w:rsidRPr="00616454" w:rsidRDefault="00F05189" w:rsidP="00884D29">
            <w:pPr>
              <w:jc w:val="right"/>
              <w:rPr>
                <w:rFonts w:ascii="Arial Unicode" w:hAnsi="Arial Unicode" w:cs="Calibri"/>
                <w:color w:val="000000"/>
                <w:sz w:val="16"/>
                <w:szCs w:val="16"/>
              </w:rPr>
            </w:pPr>
            <w:r>
              <w:rPr>
                <w:rFonts w:ascii="Arial Unicode" w:hAnsi="Arial Unicode" w:cs="Calibri"/>
                <w:color w:val="000000"/>
                <w:sz w:val="16"/>
                <w:szCs w:val="16"/>
              </w:rPr>
              <w:t>7</w:t>
            </w:r>
            <w:r w:rsidR="00884D29">
              <w:rPr>
                <w:rFonts w:ascii="Arial Unicode" w:hAnsi="Arial Unicode" w:cs="Calibri"/>
                <w:color w:val="000000"/>
                <w:sz w:val="16"/>
                <w:szCs w:val="16"/>
              </w:rPr>
              <w:t>000</w:t>
            </w:r>
          </w:p>
        </w:tc>
        <w:tc>
          <w:tcPr>
            <w:tcW w:w="1806" w:type="dxa"/>
            <w:gridSpan w:val="4"/>
          </w:tcPr>
          <w:p w14:paraId="7F84B80D" w14:textId="459FE906" w:rsidR="00884D29" w:rsidRPr="00616454" w:rsidRDefault="00884D29" w:rsidP="00884D29">
            <w:r w:rsidRPr="00874B99">
              <w:rPr>
                <w:rFonts w:ascii="Sylfaen" w:hAnsi="Sylfaen" w:cs="Sylfaen"/>
                <w:sz w:val="16"/>
                <w:szCs w:val="16"/>
              </w:rPr>
              <w:t>Դեղատնային</w:t>
            </w:r>
            <w:r w:rsidRPr="00874B99">
              <w:rPr>
                <w:sz w:val="16"/>
                <w:szCs w:val="16"/>
              </w:rPr>
              <w:t xml:space="preserve"> </w:t>
            </w:r>
            <w:r w:rsidRPr="00874B99">
              <w:rPr>
                <w:rFonts w:ascii="Sylfaen" w:hAnsi="Sylfaen" w:cs="Sylfaen"/>
                <w:sz w:val="16"/>
                <w:szCs w:val="16"/>
              </w:rPr>
              <w:t>կրպակ</w:t>
            </w:r>
            <w:r w:rsidRPr="00874B99">
              <w:rPr>
                <w:sz w:val="16"/>
                <w:szCs w:val="16"/>
              </w:rPr>
              <w:t>:</w:t>
            </w:r>
            <w:r w:rsidRPr="00874B99">
              <w:rPr>
                <w:rFonts w:ascii="Sylfaen" w:hAnsi="Sylfaen" w:cs="Sylfaen"/>
                <w:sz w:val="16"/>
                <w:szCs w:val="16"/>
              </w:rPr>
              <w:t>Կրպակը</w:t>
            </w:r>
            <w:r w:rsidRPr="00874B99">
              <w:rPr>
                <w:sz w:val="16"/>
                <w:szCs w:val="16"/>
              </w:rPr>
              <w:t xml:space="preserve"> </w:t>
            </w:r>
            <w:r w:rsidRPr="00874B99">
              <w:rPr>
                <w:rFonts w:ascii="Sylfaen" w:hAnsi="Sylfaen" w:cs="Sylfaen"/>
                <w:sz w:val="16"/>
                <w:szCs w:val="16"/>
              </w:rPr>
              <w:t>պետք</w:t>
            </w:r>
            <w:r w:rsidRPr="00874B99">
              <w:rPr>
                <w:sz w:val="16"/>
                <w:szCs w:val="16"/>
              </w:rPr>
              <w:t xml:space="preserve">  </w:t>
            </w:r>
            <w:r w:rsidRPr="00874B99">
              <w:rPr>
                <w:rFonts w:ascii="Sylfaen" w:hAnsi="Sylfaen" w:cs="Sylfaen"/>
                <w:sz w:val="16"/>
                <w:szCs w:val="16"/>
              </w:rPr>
              <w:t>է</w:t>
            </w:r>
            <w:r w:rsidRPr="00874B99">
              <w:rPr>
                <w:sz w:val="16"/>
                <w:szCs w:val="16"/>
              </w:rPr>
              <w:t xml:space="preserve">  </w:t>
            </w:r>
            <w:r w:rsidRPr="00874B99">
              <w:rPr>
                <w:rFonts w:ascii="Sylfaen" w:hAnsi="Sylfaen" w:cs="Sylfaen"/>
                <w:sz w:val="16"/>
                <w:szCs w:val="16"/>
              </w:rPr>
              <w:t>գտնվի</w:t>
            </w:r>
            <w:r w:rsidRPr="00874B99">
              <w:rPr>
                <w:sz w:val="16"/>
                <w:szCs w:val="16"/>
              </w:rPr>
              <w:t xml:space="preserve">  </w:t>
            </w:r>
            <w:r w:rsidRPr="00874B99">
              <w:rPr>
                <w:rFonts w:ascii="Sylfaen" w:hAnsi="Sylfaen" w:cs="Sylfaen"/>
                <w:sz w:val="16"/>
                <w:szCs w:val="16"/>
              </w:rPr>
              <w:t>Քաղցրաշենի</w:t>
            </w:r>
            <w:r w:rsidRPr="00874B99">
              <w:rPr>
                <w:sz w:val="16"/>
                <w:szCs w:val="16"/>
              </w:rPr>
              <w:t xml:space="preserve"> </w:t>
            </w:r>
            <w:r w:rsidRPr="00874B99">
              <w:rPr>
                <w:rFonts w:ascii="Sylfaen" w:hAnsi="Sylfaen" w:cs="Sylfaen"/>
                <w:sz w:val="16"/>
                <w:szCs w:val="16"/>
              </w:rPr>
              <w:t>ԱԱՊԿ</w:t>
            </w:r>
            <w:r w:rsidRPr="00874B99">
              <w:rPr>
                <w:sz w:val="16"/>
                <w:szCs w:val="16"/>
              </w:rPr>
              <w:t xml:space="preserve"> </w:t>
            </w:r>
            <w:r w:rsidRPr="00874B99">
              <w:rPr>
                <w:rFonts w:ascii="Sylfaen" w:hAnsi="Sylfaen" w:cs="Sylfaen"/>
                <w:sz w:val="16"/>
                <w:szCs w:val="16"/>
              </w:rPr>
              <w:t>ՊՈԱԿ</w:t>
            </w:r>
            <w:r w:rsidRPr="00874B99">
              <w:rPr>
                <w:sz w:val="16"/>
                <w:szCs w:val="16"/>
              </w:rPr>
              <w:t>-</w:t>
            </w:r>
            <w:r w:rsidRPr="00874B99">
              <w:rPr>
                <w:rFonts w:ascii="Sylfaen" w:hAnsi="Sylfaen" w:cs="Sylfaen"/>
                <w:sz w:val="16"/>
                <w:szCs w:val="16"/>
              </w:rPr>
              <w:t>ից</w:t>
            </w:r>
            <w:r w:rsidRPr="00874B99">
              <w:rPr>
                <w:sz w:val="16"/>
                <w:szCs w:val="16"/>
              </w:rPr>
              <w:t xml:space="preserve"> </w:t>
            </w:r>
            <w:r w:rsidRPr="00874B99">
              <w:rPr>
                <w:rFonts w:ascii="Sylfaen" w:hAnsi="Sylfaen"/>
                <w:sz w:val="16"/>
                <w:szCs w:val="16"/>
              </w:rPr>
              <w:t>5</w:t>
            </w:r>
            <w:r w:rsidRPr="00874B99">
              <w:rPr>
                <w:rFonts w:ascii="Sylfaen" w:hAnsi="Sylfaen"/>
                <w:sz w:val="16"/>
                <w:szCs w:val="16"/>
                <w:lang w:val="hy-AM"/>
              </w:rPr>
              <w:t xml:space="preserve"> </w:t>
            </w:r>
            <w:r w:rsidRPr="00874B99">
              <w:rPr>
                <w:rFonts w:ascii="Sylfaen" w:hAnsi="Sylfaen" w:cs="Sylfaen"/>
                <w:sz w:val="16"/>
                <w:szCs w:val="16"/>
              </w:rPr>
              <w:t>կմ</w:t>
            </w:r>
            <w:r w:rsidRPr="00874B99">
              <w:rPr>
                <w:sz w:val="16"/>
                <w:szCs w:val="16"/>
              </w:rPr>
              <w:t xml:space="preserve"> </w:t>
            </w:r>
            <w:r w:rsidRPr="00874B99">
              <w:rPr>
                <w:rFonts w:ascii="Sylfaen" w:hAnsi="Sylfaen" w:cs="Sylfaen"/>
                <w:sz w:val="16"/>
                <w:szCs w:val="16"/>
              </w:rPr>
              <w:t>շառավիղով</w:t>
            </w:r>
            <w:r w:rsidRPr="00874B99">
              <w:rPr>
                <w:sz w:val="16"/>
                <w:szCs w:val="16"/>
              </w:rPr>
              <w:t xml:space="preserve"> </w:t>
            </w:r>
            <w:r w:rsidRPr="00874B99">
              <w:rPr>
                <w:rFonts w:ascii="Sylfaen" w:hAnsi="Sylfaen" w:cs="Sylfaen"/>
                <w:sz w:val="16"/>
                <w:szCs w:val="16"/>
              </w:rPr>
              <w:t>հեռավորության</w:t>
            </w:r>
            <w:r w:rsidRPr="00874B99">
              <w:rPr>
                <w:sz w:val="16"/>
                <w:szCs w:val="16"/>
              </w:rPr>
              <w:t xml:space="preserve"> </w:t>
            </w:r>
            <w:r w:rsidRPr="00874B99">
              <w:rPr>
                <w:rFonts w:ascii="Sylfaen" w:hAnsi="Sylfaen" w:cs="Sylfaen"/>
                <w:sz w:val="16"/>
                <w:szCs w:val="16"/>
              </w:rPr>
              <w:t>վրա</w:t>
            </w:r>
          </w:p>
        </w:tc>
        <w:tc>
          <w:tcPr>
            <w:tcW w:w="1047" w:type="dxa"/>
          </w:tcPr>
          <w:p w14:paraId="2195C6A8" w14:textId="11BA5FE0" w:rsidR="00884D29" w:rsidRPr="00616454" w:rsidRDefault="00884D29" w:rsidP="00884D29">
            <w:pPr>
              <w:jc w:val="right"/>
              <w:rPr>
                <w:rFonts w:ascii="Calibri" w:hAnsi="Calibri" w:cs="Calibri"/>
                <w:sz w:val="16"/>
                <w:szCs w:val="16"/>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09F2DF4B" w14:textId="6DD33AEE" w:rsidR="00884D29" w:rsidRDefault="00884D29" w:rsidP="00884D29">
            <w:r w:rsidRPr="006642D8">
              <w:rPr>
                <w:rFonts w:ascii="Arial" w:hAnsi="Arial" w:cs="Arial"/>
                <w:sz w:val="16"/>
                <w:szCs w:val="16"/>
                <w:lang w:val="hy-AM"/>
              </w:rPr>
              <w:t>Համաձայն</w:t>
            </w:r>
            <w:r w:rsidRPr="006642D8">
              <w:rPr>
                <w:rFonts w:ascii="Arial" w:hAnsi="Arial" w:cs="Arial"/>
                <w:sz w:val="16"/>
                <w:szCs w:val="16"/>
              </w:rPr>
              <w:t xml:space="preserve"> պայմ</w:t>
            </w:r>
            <w:r w:rsidRPr="006642D8">
              <w:rPr>
                <w:rFonts w:ascii="Arial" w:hAnsi="Arial" w:cs="Arial"/>
                <w:sz w:val="16"/>
                <w:szCs w:val="16"/>
                <w:lang w:val="hy-AM"/>
              </w:rPr>
              <w:t>ագրի</w:t>
            </w:r>
            <w:r w:rsidRPr="006642D8">
              <w:rPr>
                <w:rFonts w:ascii="Arial LatArm" w:hAnsi="Arial LatArm"/>
                <w:sz w:val="16"/>
                <w:szCs w:val="16"/>
                <w:lang w:val="hy-AM"/>
              </w:rPr>
              <w:t xml:space="preserve"> </w:t>
            </w:r>
            <w:r w:rsidRPr="006642D8">
              <w:rPr>
                <w:rFonts w:ascii="Arial" w:hAnsi="Arial" w:cs="Arial"/>
                <w:sz w:val="16"/>
                <w:szCs w:val="16"/>
                <w:lang w:val="hy-AM"/>
              </w:rPr>
              <w:t>կնքման</w:t>
            </w:r>
            <w:r w:rsidRPr="006642D8">
              <w:rPr>
                <w:rFonts w:ascii="Arial LatArm" w:hAnsi="Arial LatArm"/>
                <w:sz w:val="16"/>
                <w:szCs w:val="16"/>
                <w:lang w:val="hy-AM"/>
              </w:rPr>
              <w:t xml:space="preserve"> </w:t>
            </w:r>
            <w:r w:rsidRPr="006642D8">
              <w:rPr>
                <w:rFonts w:ascii="Arial" w:hAnsi="Arial" w:cs="Arial"/>
                <w:sz w:val="16"/>
                <w:szCs w:val="16"/>
                <w:lang w:val="hy-AM"/>
              </w:rPr>
              <w:t>պահից</w:t>
            </w:r>
            <w:r w:rsidRPr="006642D8">
              <w:rPr>
                <w:rFonts w:ascii="Arial LatArm" w:hAnsi="Arial LatArm"/>
                <w:sz w:val="16"/>
                <w:szCs w:val="16"/>
                <w:lang w:val="hy-AM"/>
              </w:rPr>
              <w:t xml:space="preserve"> </w:t>
            </w:r>
            <w:r w:rsidRPr="006642D8">
              <w:rPr>
                <w:rFonts w:ascii="Arial" w:hAnsi="Arial" w:cs="Arial"/>
                <w:sz w:val="16"/>
                <w:szCs w:val="16"/>
                <w:lang w:val="hy-AM"/>
              </w:rPr>
              <w:t>մինչև</w:t>
            </w:r>
            <w:r w:rsidRPr="006642D8">
              <w:rPr>
                <w:rFonts w:ascii="Arial LatArm" w:hAnsi="Arial LatArm"/>
                <w:sz w:val="16"/>
                <w:szCs w:val="16"/>
                <w:lang w:val="hy-AM"/>
              </w:rPr>
              <w:t xml:space="preserve"> 30,12,2024</w:t>
            </w:r>
            <w:r w:rsidRPr="006642D8">
              <w:rPr>
                <w:rFonts w:ascii="Arial" w:hAnsi="Arial" w:cs="Arial"/>
                <w:sz w:val="16"/>
                <w:szCs w:val="16"/>
                <w:lang w:val="hy-AM"/>
              </w:rPr>
              <w:t>թ</w:t>
            </w:r>
          </w:p>
        </w:tc>
      </w:tr>
      <w:tr w:rsidR="00884D29" w14:paraId="3071BD48" w14:textId="77777777" w:rsidTr="001646F3">
        <w:trPr>
          <w:trHeight w:val="1042"/>
        </w:trPr>
        <w:tc>
          <w:tcPr>
            <w:tcW w:w="568" w:type="dxa"/>
            <w:gridSpan w:val="2"/>
            <w:vAlign w:val="bottom"/>
          </w:tcPr>
          <w:p w14:paraId="02895275" w14:textId="378A1639" w:rsidR="00884D29" w:rsidRPr="00616454" w:rsidRDefault="002309C2" w:rsidP="00884D29">
            <w:pPr>
              <w:jc w:val="center"/>
              <w:rPr>
                <w:rFonts w:ascii="Sylfaen" w:hAnsi="Sylfaen" w:cs="Calibri"/>
                <w:color w:val="000000"/>
                <w:sz w:val="16"/>
                <w:szCs w:val="16"/>
              </w:rPr>
            </w:pPr>
            <w:r>
              <w:rPr>
                <w:rFonts w:ascii="Sylfaen" w:hAnsi="Sylfaen" w:cs="Calibri"/>
                <w:color w:val="000000"/>
                <w:sz w:val="16"/>
                <w:szCs w:val="16"/>
              </w:rPr>
              <w:t>9</w:t>
            </w:r>
          </w:p>
        </w:tc>
        <w:tc>
          <w:tcPr>
            <w:tcW w:w="1275" w:type="dxa"/>
            <w:gridSpan w:val="2"/>
            <w:vAlign w:val="bottom"/>
          </w:tcPr>
          <w:p w14:paraId="692D018F" w14:textId="77777777" w:rsidR="00884D29" w:rsidRPr="00616454" w:rsidRDefault="00884D29" w:rsidP="00884D29">
            <w:pPr>
              <w:jc w:val="center"/>
              <w:rPr>
                <w:rFonts w:ascii="Arial Unicode" w:hAnsi="Arial Unicode" w:cs="Calibri"/>
                <w:color w:val="000000"/>
                <w:sz w:val="16"/>
                <w:szCs w:val="16"/>
              </w:rPr>
            </w:pPr>
            <w:r w:rsidRPr="00616454">
              <w:rPr>
                <w:rFonts w:ascii="Arial Unicode" w:hAnsi="Arial Unicode"/>
                <w:sz w:val="16"/>
                <w:szCs w:val="16"/>
              </w:rPr>
              <w:t>33651112</w:t>
            </w:r>
          </w:p>
        </w:tc>
        <w:tc>
          <w:tcPr>
            <w:tcW w:w="2694" w:type="dxa"/>
            <w:gridSpan w:val="3"/>
            <w:vAlign w:val="center"/>
          </w:tcPr>
          <w:p w14:paraId="7EA1A77C" w14:textId="77777777" w:rsidR="00884D29" w:rsidRPr="00616454" w:rsidRDefault="00884D29" w:rsidP="00884D29">
            <w:pPr>
              <w:jc w:val="center"/>
              <w:rPr>
                <w:rFonts w:ascii="Arial Unicode" w:hAnsi="Arial Unicode" w:cs="Calibri"/>
                <w:color w:val="000000"/>
                <w:sz w:val="16"/>
                <w:szCs w:val="16"/>
                <w:lang w:val="af-ZA"/>
              </w:rPr>
            </w:pPr>
            <w:r w:rsidRPr="00616454">
              <w:rPr>
                <w:rFonts w:ascii="Sylfaen" w:hAnsi="Sylfaen" w:cs="Sylfaen"/>
                <w:color w:val="000000"/>
                <w:sz w:val="16"/>
                <w:szCs w:val="16"/>
                <w:lang w:val="hy-AM"/>
              </w:rPr>
              <w:t>Ատորվաստատին 20մգ</w:t>
            </w:r>
          </w:p>
        </w:tc>
        <w:tc>
          <w:tcPr>
            <w:tcW w:w="708" w:type="dxa"/>
            <w:vAlign w:val="center"/>
          </w:tcPr>
          <w:p w14:paraId="1AA33D68" w14:textId="6CD44F3E" w:rsidR="00884D29" w:rsidRPr="00616454" w:rsidRDefault="00884D29" w:rsidP="00884D29">
            <w:pPr>
              <w:rPr>
                <w:rFonts w:ascii="Arial Unicode" w:hAnsi="Arial Unicode" w:cs="Calibri"/>
                <w:sz w:val="16"/>
                <w:szCs w:val="16"/>
              </w:rPr>
            </w:pPr>
          </w:p>
        </w:tc>
        <w:tc>
          <w:tcPr>
            <w:tcW w:w="3261" w:type="dxa"/>
            <w:vAlign w:val="center"/>
          </w:tcPr>
          <w:p w14:paraId="03776DEA" w14:textId="27F0E12E" w:rsidR="00884D29" w:rsidRPr="00616454" w:rsidRDefault="00884D29" w:rsidP="00884D29">
            <w:pPr>
              <w:rPr>
                <w:rFonts w:ascii="Calibri" w:hAnsi="Calibri" w:cs="Calibri"/>
                <w:sz w:val="16"/>
                <w:szCs w:val="16"/>
                <w:lang w:val="hy-AM"/>
              </w:rPr>
            </w:pPr>
            <w:r w:rsidRPr="00616454">
              <w:rPr>
                <w:rFonts w:ascii="Calibri" w:hAnsi="Calibri" w:cs="Calibri"/>
                <w:sz w:val="16"/>
                <w:szCs w:val="16"/>
                <w:lang w:val="hy-AM"/>
              </w:rPr>
              <w:t>20մգ</w:t>
            </w:r>
            <w:r w:rsidRPr="00616454">
              <w:rPr>
                <w:rFonts w:ascii="Calibri" w:hAnsi="Calibri" w:cs="Sylfaen"/>
                <w:color w:val="000000"/>
                <w:sz w:val="16"/>
                <w:szCs w:val="16"/>
                <w:lang w:val="hy-AM"/>
              </w:rPr>
              <w:t>Դեղահաբ 20մգ</w:t>
            </w:r>
            <w:r w:rsidRPr="00616454">
              <w:rPr>
                <w:rFonts w:ascii="Arial Unicode" w:hAnsi="Arial Unicode"/>
                <w:color w:val="000000"/>
                <w:sz w:val="16"/>
                <w:szCs w:val="16"/>
                <w:lang w:val="af-ZA"/>
              </w:rPr>
              <w:t xml:space="preserve"> 1. </w:t>
            </w:r>
            <w:r w:rsidRPr="00616454">
              <w:rPr>
                <w:rFonts w:ascii="Arial Unicode" w:hAnsi="Arial Unicode" w:cs="Sylfaen"/>
                <w:color w:val="000000"/>
                <w:sz w:val="16"/>
                <w:szCs w:val="16"/>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ժամկետի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17C06727" w14:textId="22CA64D4" w:rsidR="00884D29" w:rsidRPr="00616454" w:rsidRDefault="00884D29" w:rsidP="00884D29">
            <w:pPr>
              <w:jc w:val="center"/>
              <w:rPr>
                <w:rFonts w:ascii="Arial Unicode" w:hAnsi="Arial Unicode"/>
                <w:sz w:val="16"/>
                <w:szCs w:val="16"/>
              </w:rPr>
            </w:pPr>
            <w:r>
              <w:rPr>
                <w:rFonts w:ascii="Arial Unicode" w:hAnsi="Arial Unicode"/>
                <w:sz w:val="16"/>
                <w:szCs w:val="16"/>
              </w:rPr>
              <w:t>դեղահատ</w:t>
            </w:r>
          </w:p>
        </w:tc>
        <w:tc>
          <w:tcPr>
            <w:tcW w:w="581" w:type="dxa"/>
          </w:tcPr>
          <w:p w14:paraId="4B41FF09" w14:textId="77777777" w:rsidR="00884D29" w:rsidRPr="00616454" w:rsidRDefault="00884D29" w:rsidP="00884D29">
            <w:pPr>
              <w:jc w:val="center"/>
              <w:rPr>
                <w:rFonts w:ascii="Arial Unicode" w:hAnsi="Arial Unicode"/>
                <w:sz w:val="16"/>
                <w:szCs w:val="16"/>
              </w:rPr>
            </w:pPr>
          </w:p>
        </w:tc>
        <w:tc>
          <w:tcPr>
            <w:tcW w:w="1102" w:type="dxa"/>
            <w:gridSpan w:val="4"/>
            <w:vAlign w:val="bottom"/>
          </w:tcPr>
          <w:p w14:paraId="3DE1DB21" w14:textId="77F50B30" w:rsidR="00884D29" w:rsidRPr="00616454" w:rsidRDefault="00F05189" w:rsidP="00884D29">
            <w:pPr>
              <w:jc w:val="right"/>
              <w:rPr>
                <w:rFonts w:ascii="Arial Unicode" w:hAnsi="Arial Unicode" w:cs="Calibri"/>
                <w:color w:val="000000"/>
                <w:sz w:val="16"/>
                <w:szCs w:val="16"/>
              </w:rPr>
            </w:pPr>
            <w:r>
              <w:rPr>
                <w:rFonts w:ascii="Arial Unicode" w:hAnsi="Arial Unicode" w:cs="Calibri"/>
                <w:color w:val="000000"/>
                <w:sz w:val="16"/>
                <w:szCs w:val="16"/>
              </w:rPr>
              <w:t>50</w:t>
            </w:r>
            <w:r w:rsidR="00884D29">
              <w:rPr>
                <w:rFonts w:ascii="Arial Unicode" w:hAnsi="Arial Unicode" w:cs="Calibri"/>
                <w:color w:val="000000"/>
                <w:sz w:val="16"/>
                <w:szCs w:val="16"/>
              </w:rPr>
              <w:t>00</w:t>
            </w:r>
          </w:p>
        </w:tc>
        <w:tc>
          <w:tcPr>
            <w:tcW w:w="1806" w:type="dxa"/>
            <w:gridSpan w:val="4"/>
          </w:tcPr>
          <w:p w14:paraId="1CA0592E" w14:textId="0B3BD5B0" w:rsidR="00884D29" w:rsidRPr="00616454" w:rsidRDefault="00884D29" w:rsidP="00884D29">
            <w:r w:rsidRPr="00874B99">
              <w:rPr>
                <w:rFonts w:ascii="Sylfaen" w:hAnsi="Sylfaen" w:cs="Sylfaen"/>
                <w:sz w:val="16"/>
                <w:szCs w:val="16"/>
              </w:rPr>
              <w:t>Դեղատնային</w:t>
            </w:r>
            <w:r w:rsidRPr="00874B99">
              <w:rPr>
                <w:sz w:val="16"/>
                <w:szCs w:val="16"/>
              </w:rPr>
              <w:t xml:space="preserve"> </w:t>
            </w:r>
            <w:r w:rsidRPr="00874B99">
              <w:rPr>
                <w:rFonts w:ascii="Sylfaen" w:hAnsi="Sylfaen" w:cs="Sylfaen"/>
                <w:sz w:val="16"/>
                <w:szCs w:val="16"/>
              </w:rPr>
              <w:t>կրպակ</w:t>
            </w:r>
            <w:r w:rsidRPr="00874B99">
              <w:rPr>
                <w:sz w:val="16"/>
                <w:szCs w:val="16"/>
              </w:rPr>
              <w:t>:</w:t>
            </w:r>
            <w:r w:rsidRPr="00874B99">
              <w:rPr>
                <w:rFonts w:ascii="Sylfaen" w:hAnsi="Sylfaen" w:cs="Sylfaen"/>
                <w:sz w:val="16"/>
                <w:szCs w:val="16"/>
              </w:rPr>
              <w:t>Կրպակը</w:t>
            </w:r>
            <w:r w:rsidRPr="00874B99">
              <w:rPr>
                <w:sz w:val="16"/>
                <w:szCs w:val="16"/>
              </w:rPr>
              <w:t xml:space="preserve"> </w:t>
            </w:r>
            <w:r w:rsidRPr="00874B99">
              <w:rPr>
                <w:rFonts w:ascii="Sylfaen" w:hAnsi="Sylfaen" w:cs="Sylfaen"/>
                <w:sz w:val="16"/>
                <w:szCs w:val="16"/>
              </w:rPr>
              <w:t>պետք</w:t>
            </w:r>
            <w:r w:rsidRPr="00874B99">
              <w:rPr>
                <w:sz w:val="16"/>
                <w:szCs w:val="16"/>
              </w:rPr>
              <w:t xml:space="preserve">  </w:t>
            </w:r>
            <w:r w:rsidRPr="00874B99">
              <w:rPr>
                <w:rFonts w:ascii="Sylfaen" w:hAnsi="Sylfaen" w:cs="Sylfaen"/>
                <w:sz w:val="16"/>
                <w:szCs w:val="16"/>
              </w:rPr>
              <w:t>է</w:t>
            </w:r>
            <w:r w:rsidRPr="00874B99">
              <w:rPr>
                <w:sz w:val="16"/>
                <w:szCs w:val="16"/>
              </w:rPr>
              <w:t xml:space="preserve">  </w:t>
            </w:r>
            <w:r w:rsidRPr="00874B99">
              <w:rPr>
                <w:rFonts w:ascii="Sylfaen" w:hAnsi="Sylfaen" w:cs="Sylfaen"/>
                <w:sz w:val="16"/>
                <w:szCs w:val="16"/>
              </w:rPr>
              <w:t>գտնվի</w:t>
            </w:r>
            <w:r w:rsidRPr="00874B99">
              <w:rPr>
                <w:sz w:val="16"/>
                <w:szCs w:val="16"/>
              </w:rPr>
              <w:t xml:space="preserve">  </w:t>
            </w:r>
            <w:r w:rsidRPr="00874B99">
              <w:rPr>
                <w:rFonts w:ascii="Sylfaen" w:hAnsi="Sylfaen" w:cs="Sylfaen"/>
                <w:sz w:val="16"/>
                <w:szCs w:val="16"/>
              </w:rPr>
              <w:t>Քաղցրաշենի</w:t>
            </w:r>
            <w:r w:rsidRPr="00874B99">
              <w:rPr>
                <w:sz w:val="16"/>
                <w:szCs w:val="16"/>
              </w:rPr>
              <w:t xml:space="preserve"> </w:t>
            </w:r>
            <w:r w:rsidRPr="00874B99">
              <w:rPr>
                <w:rFonts w:ascii="Sylfaen" w:hAnsi="Sylfaen" w:cs="Sylfaen"/>
                <w:sz w:val="16"/>
                <w:szCs w:val="16"/>
              </w:rPr>
              <w:t>ԱԱՊԿ</w:t>
            </w:r>
            <w:r w:rsidRPr="00874B99">
              <w:rPr>
                <w:sz w:val="16"/>
                <w:szCs w:val="16"/>
              </w:rPr>
              <w:t xml:space="preserve"> </w:t>
            </w:r>
            <w:r w:rsidRPr="00874B99">
              <w:rPr>
                <w:rFonts w:ascii="Sylfaen" w:hAnsi="Sylfaen" w:cs="Sylfaen"/>
                <w:sz w:val="16"/>
                <w:szCs w:val="16"/>
              </w:rPr>
              <w:t>ՊՈԱԿ</w:t>
            </w:r>
            <w:r w:rsidRPr="00874B99">
              <w:rPr>
                <w:sz w:val="16"/>
                <w:szCs w:val="16"/>
              </w:rPr>
              <w:t>-</w:t>
            </w:r>
            <w:r w:rsidRPr="00874B99">
              <w:rPr>
                <w:rFonts w:ascii="Sylfaen" w:hAnsi="Sylfaen" w:cs="Sylfaen"/>
                <w:sz w:val="16"/>
                <w:szCs w:val="16"/>
              </w:rPr>
              <w:t>ից</w:t>
            </w:r>
            <w:r w:rsidRPr="00874B99">
              <w:rPr>
                <w:sz w:val="16"/>
                <w:szCs w:val="16"/>
              </w:rPr>
              <w:t xml:space="preserve"> </w:t>
            </w:r>
            <w:r w:rsidRPr="00874B99">
              <w:rPr>
                <w:rFonts w:ascii="Sylfaen" w:hAnsi="Sylfaen"/>
                <w:sz w:val="16"/>
                <w:szCs w:val="16"/>
              </w:rPr>
              <w:t>5</w:t>
            </w:r>
            <w:r w:rsidRPr="00874B99">
              <w:rPr>
                <w:rFonts w:ascii="Sylfaen" w:hAnsi="Sylfaen"/>
                <w:sz w:val="16"/>
                <w:szCs w:val="16"/>
                <w:lang w:val="hy-AM"/>
              </w:rPr>
              <w:t xml:space="preserve"> </w:t>
            </w:r>
            <w:r w:rsidRPr="00874B99">
              <w:rPr>
                <w:rFonts w:ascii="Sylfaen" w:hAnsi="Sylfaen" w:cs="Sylfaen"/>
                <w:sz w:val="16"/>
                <w:szCs w:val="16"/>
              </w:rPr>
              <w:t>կմ</w:t>
            </w:r>
            <w:r w:rsidRPr="00874B99">
              <w:rPr>
                <w:sz w:val="16"/>
                <w:szCs w:val="16"/>
              </w:rPr>
              <w:t xml:space="preserve"> </w:t>
            </w:r>
            <w:r w:rsidRPr="00874B99">
              <w:rPr>
                <w:rFonts w:ascii="Sylfaen" w:hAnsi="Sylfaen" w:cs="Sylfaen"/>
                <w:sz w:val="16"/>
                <w:szCs w:val="16"/>
              </w:rPr>
              <w:t>շառավիղով</w:t>
            </w:r>
            <w:r w:rsidRPr="00874B99">
              <w:rPr>
                <w:sz w:val="16"/>
                <w:szCs w:val="16"/>
              </w:rPr>
              <w:t xml:space="preserve"> </w:t>
            </w:r>
            <w:r w:rsidRPr="00874B99">
              <w:rPr>
                <w:rFonts w:ascii="Sylfaen" w:hAnsi="Sylfaen" w:cs="Sylfaen"/>
                <w:sz w:val="16"/>
                <w:szCs w:val="16"/>
              </w:rPr>
              <w:t>հեռավորության</w:t>
            </w:r>
            <w:r w:rsidRPr="00874B99">
              <w:rPr>
                <w:sz w:val="16"/>
                <w:szCs w:val="16"/>
              </w:rPr>
              <w:t xml:space="preserve"> </w:t>
            </w:r>
            <w:r w:rsidRPr="00874B99">
              <w:rPr>
                <w:rFonts w:ascii="Sylfaen" w:hAnsi="Sylfaen" w:cs="Sylfaen"/>
                <w:sz w:val="16"/>
                <w:szCs w:val="16"/>
              </w:rPr>
              <w:t>վրա</w:t>
            </w:r>
          </w:p>
        </w:tc>
        <w:tc>
          <w:tcPr>
            <w:tcW w:w="1047" w:type="dxa"/>
          </w:tcPr>
          <w:p w14:paraId="4E8A0B88" w14:textId="41433D0F" w:rsidR="00884D29" w:rsidRPr="00616454" w:rsidRDefault="00884D29" w:rsidP="00884D29">
            <w:pPr>
              <w:jc w:val="right"/>
              <w:rPr>
                <w:rFonts w:ascii="Calibri" w:hAnsi="Calibri" w:cs="Calibri"/>
                <w:sz w:val="16"/>
                <w:szCs w:val="16"/>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20E947BC" w14:textId="2406022F" w:rsidR="00884D29" w:rsidRDefault="00884D29" w:rsidP="00884D29">
            <w:r w:rsidRPr="006642D8">
              <w:rPr>
                <w:rFonts w:ascii="Arial" w:hAnsi="Arial" w:cs="Arial"/>
                <w:sz w:val="16"/>
                <w:szCs w:val="16"/>
                <w:lang w:val="hy-AM"/>
              </w:rPr>
              <w:t>Համաձայն</w:t>
            </w:r>
            <w:r w:rsidRPr="006642D8">
              <w:rPr>
                <w:rFonts w:ascii="Arial" w:hAnsi="Arial" w:cs="Arial"/>
                <w:sz w:val="16"/>
                <w:szCs w:val="16"/>
              </w:rPr>
              <w:t xml:space="preserve"> պայմ</w:t>
            </w:r>
            <w:r w:rsidRPr="006642D8">
              <w:rPr>
                <w:rFonts w:ascii="Arial" w:hAnsi="Arial" w:cs="Arial"/>
                <w:sz w:val="16"/>
                <w:szCs w:val="16"/>
                <w:lang w:val="hy-AM"/>
              </w:rPr>
              <w:t>ագրի</w:t>
            </w:r>
            <w:r w:rsidRPr="006642D8">
              <w:rPr>
                <w:rFonts w:ascii="Arial LatArm" w:hAnsi="Arial LatArm"/>
                <w:sz w:val="16"/>
                <w:szCs w:val="16"/>
                <w:lang w:val="hy-AM"/>
              </w:rPr>
              <w:t xml:space="preserve"> </w:t>
            </w:r>
            <w:r w:rsidRPr="006642D8">
              <w:rPr>
                <w:rFonts w:ascii="Arial" w:hAnsi="Arial" w:cs="Arial"/>
                <w:sz w:val="16"/>
                <w:szCs w:val="16"/>
                <w:lang w:val="hy-AM"/>
              </w:rPr>
              <w:t>կնքման</w:t>
            </w:r>
            <w:r w:rsidRPr="006642D8">
              <w:rPr>
                <w:rFonts w:ascii="Arial LatArm" w:hAnsi="Arial LatArm"/>
                <w:sz w:val="16"/>
                <w:szCs w:val="16"/>
                <w:lang w:val="hy-AM"/>
              </w:rPr>
              <w:t xml:space="preserve"> </w:t>
            </w:r>
            <w:r w:rsidRPr="006642D8">
              <w:rPr>
                <w:rFonts w:ascii="Arial" w:hAnsi="Arial" w:cs="Arial"/>
                <w:sz w:val="16"/>
                <w:szCs w:val="16"/>
                <w:lang w:val="hy-AM"/>
              </w:rPr>
              <w:t>պահից</w:t>
            </w:r>
            <w:r w:rsidRPr="006642D8">
              <w:rPr>
                <w:rFonts w:ascii="Arial LatArm" w:hAnsi="Arial LatArm"/>
                <w:sz w:val="16"/>
                <w:szCs w:val="16"/>
                <w:lang w:val="hy-AM"/>
              </w:rPr>
              <w:t xml:space="preserve"> </w:t>
            </w:r>
            <w:r w:rsidRPr="006642D8">
              <w:rPr>
                <w:rFonts w:ascii="Arial" w:hAnsi="Arial" w:cs="Arial"/>
                <w:sz w:val="16"/>
                <w:szCs w:val="16"/>
                <w:lang w:val="hy-AM"/>
              </w:rPr>
              <w:t>մինչև</w:t>
            </w:r>
            <w:r w:rsidRPr="006642D8">
              <w:rPr>
                <w:rFonts w:ascii="Arial LatArm" w:hAnsi="Arial LatArm"/>
                <w:sz w:val="16"/>
                <w:szCs w:val="16"/>
                <w:lang w:val="hy-AM"/>
              </w:rPr>
              <w:t xml:space="preserve"> 30,12,2024</w:t>
            </w:r>
            <w:r w:rsidRPr="006642D8">
              <w:rPr>
                <w:rFonts w:ascii="Arial" w:hAnsi="Arial" w:cs="Arial"/>
                <w:sz w:val="16"/>
                <w:szCs w:val="16"/>
                <w:lang w:val="hy-AM"/>
              </w:rPr>
              <w:t>թ</w:t>
            </w:r>
          </w:p>
        </w:tc>
      </w:tr>
      <w:tr w:rsidR="00884D29" w14:paraId="1592AAE9" w14:textId="77777777" w:rsidTr="001646F3">
        <w:trPr>
          <w:trHeight w:val="1042"/>
        </w:trPr>
        <w:tc>
          <w:tcPr>
            <w:tcW w:w="568" w:type="dxa"/>
            <w:gridSpan w:val="2"/>
            <w:vAlign w:val="bottom"/>
          </w:tcPr>
          <w:p w14:paraId="5A7E26E1" w14:textId="15D8AD00" w:rsidR="00884D29" w:rsidRPr="00616454" w:rsidRDefault="002309C2" w:rsidP="00884D29">
            <w:pPr>
              <w:jc w:val="center"/>
              <w:rPr>
                <w:rFonts w:ascii="Sylfaen" w:hAnsi="Sylfaen" w:cs="Calibri"/>
                <w:color w:val="000000"/>
                <w:sz w:val="16"/>
                <w:szCs w:val="16"/>
              </w:rPr>
            </w:pPr>
            <w:r>
              <w:rPr>
                <w:rFonts w:ascii="Sylfaen" w:hAnsi="Sylfaen" w:cs="Calibri"/>
                <w:color w:val="000000"/>
                <w:sz w:val="16"/>
                <w:szCs w:val="16"/>
              </w:rPr>
              <w:t>10</w:t>
            </w:r>
          </w:p>
        </w:tc>
        <w:tc>
          <w:tcPr>
            <w:tcW w:w="1275" w:type="dxa"/>
            <w:gridSpan w:val="2"/>
            <w:vAlign w:val="bottom"/>
          </w:tcPr>
          <w:p w14:paraId="34A6607A" w14:textId="54F048F8" w:rsidR="00884D29" w:rsidRPr="00616454" w:rsidRDefault="00884D29" w:rsidP="00884D29">
            <w:pPr>
              <w:jc w:val="center"/>
              <w:rPr>
                <w:rFonts w:ascii="Arial Unicode" w:hAnsi="Arial Unicode"/>
                <w:sz w:val="16"/>
                <w:szCs w:val="16"/>
              </w:rPr>
            </w:pPr>
            <w:r w:rsidRPr="00616454">
              <w:rPr>
                <w:rFonts w:ascii="Arial Unicode" w:hAnsi="Arial Unicode"/>
                <w:sz w:val="16"/>
                <w:szCs w:val="16"/>
              </w:rPr>
              <w:t>33651112</w:t>
            </w:r>
          </w:p>
        </w:tc>
        <w:tc>
          <w:tcPr>
            <w:tcW w:w="2694" w:type="dxa"/>
            <w:gridSpan w:val="3"/>
            <w:vAlign w:val="center"/>
          </w:tcPr>
          <w:p w14:paraId="6DD000E2" w14:textId="42B16B87" w:rsidR="00884D29" w:rsidRPr="00616454" w:rsidRDefault="00884D29" w:rsidP="00884D29">
            <w:pPr>
              <w:jc w:val="center"/>
              <w:rPr>
                <w:rFonts w:ascii="Sylfaen" w:hAnsi="Sylfaen" w:cs="Sylfaen"/>
                <w:color w:val="000000"/>
                <w:sz w:val="16"/>
                <w:szCs w:val="16"/>
                <w:lang w:val="hy-AM"/>
              </w:rPr>
            </w:pPr>
            <w:r w:rsidRPr="00616454">
              <w:rPr>
                <w:rFonts w:ascii="Sylfaen" w:hAnsi="Sylfaen" w:cs="Sylfaen"/>
                <w:color w:val="000000"/>
                <w:sz w:val="16"/>
                <w:szCs w:val="16"/>
                <w:lang w:val="hy-AM"/>
              </w:rPr>
              <w:t xml:space="preserve">Ատորվաստատին </w:t>
            </w:r>
            <w:r>
              <w:rPr>
                <w:rFonts w:ascii="Sylfaen" w:hAnsi="Sylfaen" w:cs="Sylfaen"/>
                <w:color w:val="000000"/>
                <w:sz w:val="16"/>
                <w:szCs w:val="16"/>
              </w:rPr>
              <w:t>4</w:t>
            </w:r>
            <w:r w:rsidRPr="00616454">
              <w:rPr>
                <w:rFonts w:ascii="Sylfaen" w:hAnsi="Sylfaen" w:cs="Sylfaen"/>
                <w:color w:val="000000"/>
                <w:sz w:val="16"/>
                <w:szCs w:val="16"/>
                <w:lang w:val="hy-AM"/>
              </w:rPr>
              <w:t>0մգ</w:t>
            </w:r>
          </w:p>
        </w:tc>
        <w:tc>
          <w:tcPr>
            <w:tcW w:w="708" w:type="dxa"/>
            <w:vAlign w:val="center"/>
          </w:tcPr>
          <w:p w14:paraId="5FBED2C3" w14:textId="3409753D" w:rsidR="00884D29" w:rsidRPr="00616454" w:rsidRDefault="00884D29" w:rsidP="00884D29">
            <w:pPr>
              <w:rPr>
                <w:rFonts w:ascii="Calibri" w:hAnsi="Calibri" w:cs="Sylfaen"/>
                <w:color w:val="000000"/>
                <w:sz w:val="16"/>
                <w:szCs w:val="16"/>
                <w:lang w:val="hy-AM"/>
              </w:rPr>
            </w:pPr>
          </w:p>
        </w:tc>
        <w:tc>
          <w:tcPr>
            <w:tcW w:w="3261" w:type="dxa"/>
            <w:vAlign w:val="center"/>
          </w:tcPr>
          <w:p w14:paraId="36A87C00" w14:textId="03A38A9E" w:rsidR="00884D29" w:rsidRPr="00616454" w:rsidRDefault="00884D29" w:rsidP="00884D29">
            <w:pPr>
              <w:rPr>
                <w:rFonts w:ascii="Calibri" w:hAnsi="Calibri" w:cs="Calibri"/>
                <w:sz w:val="16"/>
                <w:szCs w:val="16"/>
                <w:lang w:val="hy-AM"/>
              </w:rPr>
            </w:pPr>
            <w:r w:rsidRPr="00616454">
              <w:rPr>
                <w:rFonts w:ascii="Calibri" w:hAnsi="Calibri" w:cs="Sylfaen"/>
                <w:color w:val="000000"/>
                <w:sz w:val="16"/>
                <w:szCs w:val="16"/>
                <w:lang w:val="hy-AM"/>
              </w:rPr>
              <w:t xml:space="preserve">Դեղահաբ </w:t>
            </w:r>
            <w:r w:rsidRPr="00884D29">
              <w:rPr>
                <w:rFonts w:ascii="Calibri" w:hAnsi="Calibri" w:cs="Sylfaen"/>
                <w:color w:val="000000"/>
                <w:sz w:val="16"/>
                <w:szCs w:val="16"/>
                <w:lang w:val="hy-AM"/>
              </w:rPr>
              <w:t>4</w:t>
            </w:r>
            <w:r w:rsidRPr="00616454">
              <w:rPr>
                <w:rFonts w:ascii="Calibri" w:hAnsi="Calibri" w:cs="Sylfaen"/>
                <w:color w:val="000000"/>
                <w:sz w:val="16"/>
                <w:szCs w:val="16"/>
                <w:lang w:val="hy-AM"/>
              </w:rPr>
              <w:t>0մգ</w:t>
            </w:r>
            <w:r w:rsidRPr="00616454">
              <w:rPr>
                <w:rFonts w:ascii="Arial Unicode" w:hAnsi="Arial Unicode"/>
                <w:color w:val="000000"/>
                <w:sz w:val="16"/>
                <w:szCs w:val="16"/>
                <w:lang w:val="af-ZA"/>
              </w:rPr>
              <w:t xml:space="preserve"> 1. </w:t>
            </w:r>
            <w:r w:rsidRPr="00957920">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957920">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957920">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957920">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957920">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957920">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957920">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957920">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957920">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957920">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957920">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957920">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957920">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957920">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957920">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957920">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957920">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957920">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p>
        </w:tc>
        <w:tc>
          <w:tcPr>
            <w:tcW w:w="1275" w:type="dxa"/>
          </w:tcPr>
          <w:p w14:paraId="78A9DAD2" w14:textId="7054A718" w:rsidR="00884D29" w:rsidRPr="00616454" w:rsidRDefault="00884D29" w:rsidP="00884D29">
            <w:pPr>
              <w:jc w:val="center"/>
              <w:rPr>
                <w:rFonts w:ascii="Arial Unicode" w:hAnsi="Arial Unicode"/>
                <w:sz w:val="16"/>
                <w:szCs w:val="16"/>
              </w:rPr>
            </w:pPr>
            <w:r>
              <w:rPr>
                <w:rFonts w:ascii="Arial Unicode" w:hAnsi="Arial Unicode"/>
                <w:sz w:val="16"/>
                <w:szCs w:val="16"/>
              </w:rPr>
              <w:t>դեղահատ</w:t>
            </w:r>
          </w:p>
        </w:tc>
        <w:tc>
          <w:tcPr>
            <w:tcW w:w="581" w:type="dxa"/>
          </w:tcPr>
          <w:p w14:paraId="273CADCA" w14:textId="77777777" w:rsidR="00884D29" w:rsidRPr="00616454" w:rsidRDefault="00884D29" w:rsidP="00884D29">
            <w:pPr>
              <w:jc w:val="center"/>
              <w:rPr>
                <w:rFonts w:ascii="Arial Unicode" w:hAnsi="Arial Unicode"/>
                <w:sz w:val="16"/>
                <w:szCs w:val="16"/>
              </w:rPr>
            </w:pPr>
          </w:p>
        </w:tc>
        <w:tc>
          <w:tcPr>
            <w:tcW w:w="1102" w:type="dxa"/>
            <w:gridSpan w:val="4"/>
            <w:vAlign w:val="bottom"/>
          </w:tcPr>
          <w:p w14:paraId="5DE3EFD4" w14:textId="3F3FEA26" w:rsidR="00884D29" w:rsidRPr="00616454" w:rsidRDefault="00F05189" w:rsidP="00884D29">
            <w:pPr>
              <w:jc w:val="right"/>
              <w:rPr>
                <w:rFonts w:ascii="Arial Unicode" w:hAnsi="Arial Unicode" w:cs="Calibri"/>
                <w:color w:val="000000"/>
                <w:sz w:val="16"/>
                <w:szCs w:val="16"/>
              </w:rPr>
            </w:pPr>
            <w:r>
              <w:rPr>
                <w:rFonts w:ascii="Arial Unicode" w:hAnsi="Arial Unicode" w:cs="Calibri"/>
                <w:color w:val="000000"/>
                <w:sz w:val="16"/>
                <w:szCs w:val="16"/>
              </w:rPr>
              <w:t>3</w:t>
            </w:r>
            <w:r w:rsidR="00884D29">
              <w:rPr>
                <w:rFonts w:ascii="Arial Unicode" w:hAnsi="Arial Unicode" w:cs="Calibri"/>
                <w:color w:val="000000"/>
                <w:sz w:val="16"/>
                <w:szCs w:val="16"/>
              </w:rPr>
              <w:t>000</w:t>
            </w:r>
          </w:p>
        </w:tc>
        <w:tc>
          <w:tcPr>
            <w:tcW w:w="1806" w:type="dxa"/>
            <w:gridSpan w:val="4"/>
          </w:tcPr>
          <w:p w14:paraId="0C7482DE" w14:textId="7E795773" w:rsidR="00884D29" w:rsidRPr="00874B99" w:rsidRDefault="00884D29" w:rsidP="00884D29">
            <w:pPr>
              <w:rPr>
                <w:rFonts w:ascii="Sylfaen" w:hAnsi="Sylfaen" w:cs="Sylfaen"/>
                <w:sz w:val="16"/>
                <w:szCs w:val="16"/>
              </w:rPr>
            </w:pPr>
            <w:r w:rsidRPr="00874B99">
              <w:rPr>
                <w:rFonts w:ascii="Sylfaen" w:hAnsi="Sylfaen" w:cs="Sylfaen"/>
                <w:sz w:val="16"/>
                <w:szCs w:val="16"/>
              </w:rPr>
              <w:t>Դեղատնային</w:t>
            </w:r>
            <w:r w:rsidRPr="00874B99">
              <w:rPr>
                <w:sz w:val="16"/>
                <w:szCs w:val="16"/>
              </w:rPr>
              <w:t xml:space="preserve"> </w:t>
            </w:r>
            <w:r w:rsidRPr="00874B99">
              <w:rPr>
                <w:rFonts w:ascii="Sylfaen" w:hAnsi="Sylfaen" w:cs="Sylfaen"/>
                <w:sz w:val="16"/>
                <w:szCs w:val="16"/>
              </w:rPr>
              <w:t>կրպակ</w:t>
            </w:r>
            <w:r w:rsidRPr="00874B99">
              <w:rPr>
                <w:sz w:val="16"/>
                <w:szCs w:val="16"/>
              </w:rPr>
              <w:t>:</w:t>
            </w:r>
            <w:r w:rsidRPr="00874B99">
              <w:rPr>
                <w:rFonts w:ascii="Sylfaen" w:hAnsi="Sylfaen" w:cs="Sylfaen"/>
                <w:sz w:val="16"/>
                <w:szCs w:val="16"/>
              </w:rPr>
              <w:t>Կրպակը</w:t>
            </w:r>
            <w:r w:rsidRPr="00874B99">
              <w:rPr>
                <w:sz w:val="16"/>
                <w:szCs w:val="16"/>
              </w:rPr>
              <w:t xml:space="preserve"> </w:t>
            </w:r>
            <w:r w:rsidRPr="00874B99">
              <w:rPr>
                <w:rFonts w:ascii="Sylfaen" w:hAnsi="Sylfaen" w:cs="Sylfaen"/>
                <w:sz w:val="16"/>
                <w:szCs w:val="16"/>
              </w:rPr>
              <w:t>պետք</w:t>
            </w:r>
            <w:r w:rsidRPr="00874B99">
              <w:rPr>
                <w:sz w:val="16"/>
                <w:szCs w:val="16"/>
              </w:rPr>
              <w:t xml:space="preserve">  </w:t>
            </w:r>
            <w:r w:rsidRPr="00874B99">
              <w:rPr>
                <w:rFonts w:ascii="Sylfaen" w:hAnsi="Sylfaen" w:cs="Sylfaen"/>
                <w:sz w:val="16"/>
                <w:szCs w:val="16"/>
              </w:rPr>
              <w:t>է</w:t>
            </w:r>
            <w:r w:rsidRPr="00874B99">
              <w:rPr>
                <w:sz w:val="16"/>
                <w:szCs w:val="16"/>
              </w:rPr>
              <w:t xml:space="preserve">  </w:t>
            </w:r>
            <w:r w:rsidRPr="00874B99">
              <w:rPr>
                <w:rFonts w:ascii="Sylfaen" w:hAnsi="Sylfaen" w:cs="Sylfaen"/>
                <w:sz w:val="16"/>
                <w:szCs w:val="16"/>
              </w:rPr>
              <w:t>գտնվի</w:t>
            </w:r>
            <w:r w:rsidRPr="00874B99">
              <w:rPr>
                <w:sz w:val="16"/>
                <w:szCs w:val="16"/>
              </w:rPr>
              <w:t xml:space="preserve">  </w:t>
            </w:r>
            <w:r w:rsidRPr="00874B99">
              <w:rPr>
                <w:rFonts w:ascii="Sylfaen" w:hAnsi="Sylfaen" w:cs="Sylfaen"/>
                <w:sz w:val="16"/>
                <w:szCs w:val="16"/>
              </w:rPr>
              <w:t>Քաղցրաշենի</w:t>
            </w:r>
            <w:r w:rsidRPr="00874B99">
              <w:rPr>
                <w:sz w:val="16"/>
                <w:szCs w:val="16"/>
              </w:rPr>
              <w:t xml:space="preserve"> </w:t>
            </w:r>
            <w:r w:rsidRPr="00874B99">
              <w:rPr>
                <w:rFonts w:ascii="Sylfaen" w:hAnsi="Sylfaen" w:cs="Sylfaen"/>
                <w:sz w:val="16"/>
                <w:szCs w:val="16"/>
              </w:rPr>
              <w:t>ԱԱՊԿ</w:t>
            </w:r>
            <w:r w:rsidRPr="00874B99">
              <w:rPr>
                <w:sz w:val="16"/>
                <w:szCs w:val="16"/>
              </w:rPr>
              <w:t xml:space="preserve"> </w:t>
            </w:r>
            <w:r w:rsidRPr="00874B99">
              <w:rPr>
                <w:rFonts w:ascii="Sylfaen" w:hAnsi="Sylfaen" w:cs="Sylfaen"/>
                <w:sz w:val="16"/>
                <w:szCs w:val="16"/>
              </w:rPr>
              <w:t>ՊՈԱԿ</w:t>
            </w:r>
            <w:r w:rsidRPr="00874B99">
              <w:rPr>
                <w:sz w:val="16"/>
                <w:szCs w:val="16"/>
              </w:rPr>
              <w:t>-</w:t>
            </w:r>
            <w:r w:rsidRPr="00874B99">
              <w:rPr>
                <w:rFonts w:ascii="Sylfaen" w:hAnsi="Sylfaen" w:cs="Sylfaen"/>
                <w:sz w:val="16"/>
                <w:szCs w:val="16"/>
              </w:rPr>
              <w:t>ից</w:t>
            </w:r>
            <w:r w:rsidRPr="00874B99">
              <w:rPr>
                <w:sz w:val="16"/>
                <w:szCs w:val="16"/>
              </w:rPr>
              <w:t xml:space="preserve"> </w:t>
            </w:r>
            <w:r w:rsidRPr="00874B99">
              <w:rPr>
                <w:rFonts w:ascii="Sylfaen" w:hAnsi="Sylfaen"/>
                <w:sz w:val="16"/>
                <w:szCs w:val="16"/>
              </w:rPr>
              <w:t>5</w:t>
            </w:r>
            <w:r w:rsidRPr="00874B99">
              <w:rPr>
                <w:rFonts w:ascii="Sylfaen" w:hAnsi="Sylfaen"/>
                <w:sz w:val="16"/>
                <w:szCs w:val="16"/>
                <w:lang w:val="hy-AM"/>
              </w:rPr>
              <w:t xml:space="preserve"> </w:t>
            </w:r>
            <w:r w:rsidRPr="00874B99">
              <w:rPr>
                <w:rFonts w:ascii="Sylfaen" w:hAnsi="Sylfaen" w:cs="Sylfaen"/>
                <w:sz w:val="16"/>
                <w:szCs w:val="16"/>
              </w:rPr>
              <w:t>կմ</w:t>
            </w:r>
            <w:r w:rsidRPr="00874B99">
              <w:rPr>
                <w:sz w:val="16"/>
                <w:szCs w:val="16"/>
              </w:rPr>
              <w:t xml:space="preserve"> </w:t>
            </w:r>
            <w:r w:rsidRPr="00874B99">
              <w:rPr>
                <w:rFonts w:ascii="Sylfaen" w:hAnsi="Sylfaen" w:cs="Sylfaen"/>
                <w:sz w:val="16"/>
                <w:szCs w:val="16"/>
              </w:rPr>
              <w:t>շառավիղով</w:t>
            </w:r>
            <w:r w:rsidRPr="00874B99">
              <w:rPr>
                <w:sz w:val="16"/>
                <w:szCs w:val="16"/>
              </w:rPr>
              <w:t xml:space="preserve"> </w:t>
            </w:r>
            <w:r w:rsidRPr="00874B99">
              <w:rPr>
                <w:rFonts w:ascii="Sylfaen" w:hAnsi="Sylfaen" w:cs="Sylfaen"/>
                <w:sz w:val="16"/>
                <w:szCs w:val="16"/>
              </w:rPr>
              <w:t>հեռավորության</w:t>
            </w:r>
            <w:r w:rsidRPr="00874B99">
              <w:rPr>
                <w:sz w:val="16"/>
                <w:szCs w:val="16"/>
              </w:rPr>
              <w:t xml:space="preserve"> </w:t>
            </w:r>
            <w:r w:rsidRPr="00874B99">
              <w:rPr>
                <w:rFonts w:ascii="Sylfaen" w:hAnsi="Sylfaen" w:cs="Sylfaen"/>
                <w:sz w:val="16"/>
                <w:szCs w:val="16"/>
              </w:rPr>
              <w:t>վրա</w:t>
            </w:r>
          </w:p>
        </w:tc>
        <w:tc>
          <w:tcPr>
            <w:tcW w:w="1047" w:type="dxa"/>
          </w:tcPr>
          <w:p w14:paraId="6CCD32DF" w14:textId="149925FA" w:rsidR="00884D29" w:rsidRDefault="00884D29" w:rsidP="00884D29">
            <w:pPr>
              <w:jc w:val="right"/>
              <w:rPr>
                <w:rFonts w:ascii="Calibri" w:hAnsi="Calibri" w:cs="Calibri"/>
                <w:sz w:val="16"/>
                <w:szCs w:val="16"/>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17258602" w14:textId="1942C1E7" w:rsidR="00884D29" w:rsidRPr="00616454" w:rsidRDefault="00884D29" w:rsidP="00884D29">
            <w:pPr>
              <w:rPr>
                <w:rFonts w:ascii="Arial Unicode" w:hAnsi="Arial Unicode" w:cs="Sylfaen"/>
                <w:color w:val="000000"/>
                <w:sz w:val="16"/>
                <w:szCs w:val="16"/>
                <w:lang w:val="hy-AM"/>
              </w:rPr>
            </w:pPr>
            <w:r w:rsidRPr="006642D8">
              <w:rPr>
                <w:rFonts w:ascii="Arial" w:hAnsi="Arial" w:cs="Arial"/>
                <w:sz w:val="16"/>
                <w:szCs w:val="16"/>
                <w:lang w:val="hy-AM"/>
              </w:rPr>
              <w:t>Համաձայն</w:t>
            </w:r>
            <w:r w:rsidRPr="006642D8">
              <w:rPr>
                <w:rFonts w:ascii="Arial" w:hAnsi="Arial" w:cs="Arial"/>
                <w:sz w:val="16"/>
                <w:szCs w:val="16"/>
              </w:rPr>
              <w:t xml:space="preserve"> պայմ</w:t>
            </w:r>
            <w:r w:rsidRPr="006642D8">
              <w:rPr>
                <w:rFonts w:ascii="Arial" w:hAnsi="Arial" w:cs="Arial"/>
                <w:sz w:val="16"/>
                <w:szCs w:val="16"/>
                <w:lang w:val="hy-AM"/>
              </w:rPr>
              <w:t>ագրի</w:t>
            </w:r>
            <w:r w:rsidRPr="006642D8">
              <w:rPr>
                <w:rFonts w:ascii="Arial LatArm" w:hAnsi="Arial LatArm"/>
                <w:sz w:val="16"/>
                <w:szCs w:val="16"/>
                <w:lang w:val="hy-AM"/>
              </w:rPr>
              <w:t xml:space="preserve"> </w:t>
            </w:r>
            <w:r w:rsidRPr="006642D8">
              <w:rPr>
                <w:rFonts w:ascii="Arial" w:hAnsi="Arial" w:cs="Arial"/>
                <w:sz w:val="16"/>
                <w:szCs w:val="16"/>
                <w:lang w:val="hy-AM"/>
              </w:rPr>
              <w:t>կնքման</w:t>
            </w:r>
            <w:r w:rsidRPr="006642D8">
              <w:rPr>
                <w:rFonts w:ascii="Arial LatArm" w:hAnsi="Arial LatArm"/>
                <w:sz w:val="16"/>
                <w:szCs w:val="16"/>
                <w:lang w:val="hy-AM"/>
              </w:rPr>
              <w:t xml:space="preserve"> </w:t>
            </w:r>
            <w:r w:rsidRPr="006642D8">
              <w:rPr>
                <w:rFonts w:ascii="Arial" w:hAnsi="Arial" w:cs="Arial"/>
                <w:sz w:val="16"/>
                <w:szCs w:val="16"/>
                <w:lang w:val="hy-AM"/>
              </w:rPr>
              <w:t>պահից</w:t>
            </w:r>
            <w:r w:rsidRPr="006642D8">
              <w:rPr>
                <w:rFonts w:ascii="Arial LatArm" w:hAnsi="Arial LatArm"/>
                <w:sz w:val="16"/>
                <w:szCs w:val="16"/>
                <w:lang w:val="hy-AM"/>
              </w:rPr>
              <w:t xml:space="preserve"> </w:t>
            </w:r>
            <w:r w:rsidRPr="006642D8">
              <w:rPr>
                <w:rFonts w:ascii="Arial" w:hAnsi="Arial" w:cs="Arial"/>
                <w:sz w:val="16"/>
                <w:szCs w:val="16"/>
                <w:lang w:val="hy-AM"/>
              </w:rPr>
              <w:t>մինչև</w:t>
            </w:r>
            <w:r w:rsidRPr="006642D8">
              <w:rPr>
                <w:rFonts w:ascii="Arial LatArm" w:hAnsi="Arial LatArm"/>
                <w:sz w:val="16"/>
                <w:szCs w:val="16"/>
                <w:lang w:val="hy-AM"/>
              </w:rPr>
              <w:t xml:space="preserve"> 30,12,2024</w:t>
            </w:r>
            <w:r w:rsidRPr="006642D8">
              <w:rPr>
                <w:rFonts w:ascii="Arial" w:hAnsi="Arial" w:cs="Arial"/>
                <w:sz w:val="16"/>
                <w:szCs w:val="16"/>
                <w:lang w:val="hy-AM"/>
              </w:rPr>
              <w:t>թ</w:t>
            </w:r>
          </w:p>
        </w:tc>
      </w:tr>
      <w:tr w:rsidR="00884D29" w:rsidRPr="00094E2E" w14:paraId="51881CBB" w14:textId="77777777" w:rsidTr="001646F3">
        <w:trPr>
          <w:trHeight w:val="1042"/>
        </w:trPr>
        <w:tc>
          <w:tcPr>
            <w:tcW w:w="568" w:type="dxa"/>
            <w:gridSpan w:val="2"/>
            <w:vAlign w:val="bottom"/>
          </w:tcPr>
          <w:p w14:paraId="16773FA9" w14:textId="0537DE33" w:rsidR="00884D29" w:rsidRPr="00616454" w:rsidRDefault="00196F77" w:rsidP="00884D29">
            <w:pPr>
              <w:jc w:val="center"/>
              <w:rPr>
                <w:rFonts w:ascii="Calibri" w:hAnsi="Calibri" w:cs="Calibri"/>
                <w:color w:val="000000"/>
                <w:sz w:val="16"/>
                <w:szCs w:val="16"/>
              </w:rPr>
            </w:pPr>
            <w:r>
              <w:rPr>
                <w:rFonts w:ascii="Calibri" w:hAnsi="Calibri" w:cs="Calibri"/>
                <w:color w:val="000000"/>
                <w:sz w:val="16"/>
                <w:szCs w:val="16"/>
              </w:rPr>
              <w:t>1</w:t>
            </w:r>
            <w:r w:rsidR="002309C2">
              <w:rPr>
                <w:rFonts w:ascii="Calibri" w:hAnsi="Calibri" w:cs="Calibri"/>
                <w:color w:val="000000"/>
                <w:sz w:val="16"/>
                <w:szCs w:val="16"/>
              </w:rPr>
              <w:t>1</w:t>
            </w:r>
          </w:p>
        </w:tc>
        <w:tc>
          <w:tcPr>
            <w:tcW w:w="1275" w:type="dxa"/>
            <w:gridSpan w:val="2"/>
            <w:vAlign w:val="bottom"/>
          </w:tcPr>
          <w:p w14:paraId="77D1FB53" w14:textId="77777777" w:rsidR="00884D29" w:rsidRPr="00616454" w:rsidRDefault="00884D29" w:rsidP="00884D29">
            <w:pPr>
              <w:jc w:val="center"/>
              <w:rPr>
                <w:rFonts w:ascii="Arial Unicode" w:hAnsi="Arial Unicode" w:cs="Calibri"/>
                <w:color w:val="000000"/>
                <w:sz w:val="16"/>
                <w:szCs w:val="16"/>
              </w:rPr>
            </w:pPr>
            <w:r w:rsidRPr="00616454">
              <w:rPr>
                <w:rFonts w:ascii="Arial Unicode" w:hAnsi="Arial Unicode" w:cs="Calibri"/>
                <w:color w:val="000000"/>
                <w:sz w:val="16"/>
                <w:szCs w:val="16"/>
              </w:rPr>
              <w:t>33621710</w:t>
            </w:r>
          </w:p>
        </w:tc>
        <w:tc>
          <w:tcPr>
            <w:tcW w:w="2694" w:type="dxa"/>
            <w:gridSpan w:val="3"/>
            <w:vAlign w:val="center"/>
          </w:tcPr>
          <w:p w14:paraId="4DA3A38D" w14:textId="77777777" w:rsidR="00884D29" w:rsidRPr="00616454" w:rsidRDefault="00884D29" w:rsidP="00884D29">
            <w:pPr>
              <w:rPr>
                <w:rFonts w:ascii="Arial Unicode" w:hAnsi="Arial Unicode" w:cs="Calibri"/>
                <w:color w:val="000000"/>
                <w:sz w:val="16"/>
                <w:szCs w:val="16"/>
              </w:rPr>
            </w:pPr>
            <w:r w:rsidRPr="00616454">
              <w:rPr>
                <w:rFonts w:ascii="Calibri" w:hAnsi="Calibri" w:cs="Sylfaen"/>
                <w:color w:val="000000"/>
                <w:sz w:val="16"/>
                <w:szCs w:val="16"/>
                <w:lang w:val="hy-AM"/>
              </w:rPr>
              <w:t xml:space="preserve">Ասկորբինաթթու </w:t>
            </w:r>
            <w:r w:rsidRPr="00616454">
              <w:rPr>
                <w:rFonts w:ascii="Arial Unicode" w:hAnsi="Arial Unicode" w:cs="Franklin Gothic Medium Cond"/>
                <w:color w:val="000000"/>
                <w:sz w:val="16"/>
                <w:szCs w:val="16"/>
              </w:rPr>
              <w:t xml:space="preserve"> </w:t>
            </w:r>
            <w:r w:rsidRPr="00616454">
              <w:rPr>
                <w:rFonts w:ascii="Calibri" w:hAnsi="Calibri" w:cs="Franklin Gothic Medium Cond"/>
                <w:color w:val="000000"/>
                <w:sz w:val="16"/>
                <w:szCs w:val="16"/>
                <w:lang w:val="hy-AM"/>
              </w:rPr>
              <w:t>10</w:t>
            </w:r>
            <w:r w:rsidRPr="00616454">
              <w:rPr>
                <w:rFonts w:ascii="Arial Unicode" w:hAnsi="Arial Unicode" w:cs="Franklin Gothic Medium Cond"/>
                <w:color w:val="000000"/>
                <w:sz w:val="16"/>
                <w:szCs w:val="16"/>
              </w:rPr>
              <w:t>0</w:t>
            </w:r>
            <w:r w:rsidRPr="00616454">
              <w:rPr>
                <w:rFonts w:ascii="Calibri" w:hAnsi="Calibri" w:cs="Franklin Gothic Medium Cond"/>
                <w:color w:val="000000"/>
                <w:sz w:val="16"/>
                <w:szCs w:val="16"/>
                <w:lang w:val="hy-AM"/>
              </w:rPr>
              <w:t xml:space="preserve"> </w:t>
            </w:r>
            <w:r w:rsidRPr="00616454">
              <w:rPr>
                <w:rFonts w:ascii="Arial Unicode" w:hAnsi="Arial Unicode" w:cs="Sylfaen"/>
                <w:color w:val="000000"/>
                <w:sz w:val="16"/>
                <w:szCs w:val="16"/>
              </w:rPr>
              <w:t>մգ</w:t>
            </w:r>
          </w:p>
        </w:tc>
        <w:tc>
          <w:tcPr>
            <w:tcW w:w="708" w:type="dxa"/>
            <w:vAlign w:val="center"/>
          </w:tcPr>
          <w:p w14:paraId="19C63091" w14:textId="2E816967" w:rsidR="00884D29" w:rsidRPr="00616454" w:rsidRDefault="00884D29" w:rsidP="00884D29">
            <w:pPr>
              <w:rPr>
                <w:rFonts w:ascii="Arial Unicode" w:hAnsi="Arial Unicode" w:cs="Calibri"/>
                <w:sz w:val="16"/>
                <w:szCs w:val="16"/>
              </w:rPr>
            </w:pPr>
          </w:p>
        </w:tc>
        <w:tc>
          <w:tcPr>
            <w:tcW w:w="3261" w:type="dxa"/>
            <w:vAlign w:val="center"/>
          </w:tcPr>
          <w:p w14:paraId="6341E412" w14:textId="5D73248F" w:rsidR="00884D29" w:rsidRPr="00616454" w:rsidRDefault="00884D29" w:rsidP="00884D29">
            <w:pPr>
              <w:rPr>
                <w:rFonts w:ascii="Calibri" w:hAnsi="Calibri" w:cs="Calibri"/>
                <w:sz w:val="16"/>
                <w:szCs w:val="16"/>
                <w:lang w:val="hy-AM"/>
              </w:rPr>
            </w:pPr>
            <w:r w:rsidRPr="00616454">
              <w:rPr>
                <w:rFonts w:ascii="Arial Unicode" w:hAnsi="Arial Unicode" w:cs="Sylfaen"/>
                <w:color w:val="000000"/>
                <w:sz w:val="16"/>
                <w:szCs w:val="16"/>
              </w:rPr>
              <w:t>դեղահատ</w:t>
            </w:r>
            <w:r w:rsidRPr="00616454">
              <w:rPr>
                <w:rFonts w:ascii="Arial Unicode" w:hAnsi="Arial Unicode"/>
                <w:color w:val="000000"/>
                <w:sz w:val="16"/>
                <w:szCs w:val="16"/>
              </w:rPr>
              <w:t xml:space="preserve">, </w:t>
            </w:r>
            <w:r w:rsidRPr="00616454">
              <w:rPr>
                <w:rFonts w:ascii="Calibri" w:hAnsi="Calibri"/>
                <w:color w:val="000000"/>
                <w:sz w:val="16"/>
                <w:szCs w:val="16"/>
                <w:lang w:val="hy-AM"/>
              </w:rPr>
              <w:t>10</w:t>
            </w:r>
            <w:r w:rsidRPr="00616454">
              <w:rPr>
                <w:rFonts w:ascii="Arial Unicode" w:hAnsi="Arial Unicode"/>
                <w:color w:val="000000"/>
                <w:sz w:val="16"/>
                <w:szCs w:val="16"/>
              </w:rPr>
              <w:t xml:space="preserve">0 </w:t>
            </w:r>
            <w:r w:rsidRPr="00616454">
              <w:rPr>
                <w:rFonts w:ascii="Arial Unicode" w:hAnsi="Arial Unicode" w:cs="Sylfaen"/>
                <w:color w:val="000000"/>
                <w:sz w:val="16"/>
                <w:szCs w:val="16"/>
              </w:rPr>
              <w:t>մգ</w:t>
            </w:r>
            <w:r w:rsidRPr="00616454">
              <w:rPr>
                <w:rFonts w:ascii="Arial Unicode" w:hAnsi="Arial Unicode"/>
                <w:color w:val="000000"/>
                <w:sz w:val="16"/>
                <w:szCs w:val="16"/>
              </w:rPr>
              <w:t xml:space="preserve"> 1. </w:t>
            </w:r>
            <w:r w:rsidRPr="00616454">
              <w:rPr>
                <w:rFonts w:ascii="Arial Unicode" w:hAnsi="Arial Unicode" w:cs="Sylfaen"/>
                <w:color w:val="000000"/>
                <w:sz w:val="16"/>
                <w:szCs w:val="16"/>
              </w:rPr>
              <w:t>Գնման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առարկայի</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որակական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տվյալները</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չափերը</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դեղահատ</w:t>
            </w:r>
            <w:r w:rsidRPr="00616454">
              <w:rPr>
                <w:rFonts w:ascii="Arial Unicode" w:hAnsi="Arial Unicode"/>
                <w:color w:val="000000"/>
                <w:sz w:val="16"/>
                <w:szCs w:val="16"/>
              </w:rPr>
              <w:t xml:space="preserve"> : 2.</w:t>
            </w:r>
            <w:r w:rsidRPr="00616454">
              <w:rPr>
                <w:rFonts w:ascii="Arial Unicode" w:hAnsi="Arial Unicode" w:cs="Sylfaen"/>
                <w:color w:val="000000"/>
                <w:sz w:val="16"/>
                <w:szCs w:val="16"/>
              </w:rPr>
              <w:t>Անվտանգությունը</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հանձնման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պահին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պիտանելիության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ժամկետի</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առկայությունը</w:t>
            </w:r>
            <w:r w:rsidRPr="00616454">
              <w:rPr>
                <w:rFonts w:ascii="Arial Unicode" w:hAnsi="Arial Unicode"/>
                <w:color w:val="000000"/>
                <w:sz w:val="16"/>
                <w:szCs w:val="16"/>
              </w:rPr>
              <w:t>*(</w:t>
            </w:r>
            <w:r w:rsidRPr="00616454">
              <w:rPr>
                <w:rFonts w:ascii="Arial Unicode" w:hAnsi="Arial Unicode" w:cs="Sylfaen"/>
                <w:color w:val="000000"/>
                <w:sz w:val="16"/>
                <w:szCs w:val="16"/>
              </w:rPr>
              <w:t>տես</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ծանոթությունը</w:t>
            </w:r>
            <w:r w:rsidRPr="00616454">
              <w:rPr>
                <w:rFonts w:ascii="Arial Unicode" w:hAnsi="Arial Unicode"/>
                <w:color w:val="000000"/>
                <w:sz w:val="16"/>
                <w:szCs w:val="16"/>
              </w:rPr>
              <w:t>): 3.</w:t>
            </w:r>
            <w:r w:rsidRPr="00616454">
              <w:rPr>
                <w:rFonts w:ascii="Arial Unicode" w:hAnsi="Arial Unicode" w:cs="Sylfaen"/>
                <w:color w:val="000000"/>
                <w:sz w:val="16"/>
                <w:szCs w:val="16"/>
              </w:rPr>
              <w:t>Նշանադրումը</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ֆիրմային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նշանի</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առկայությունը</w:t>
            </w:r>
            <w:r w:rsidRPr="00616454">
              <w:rPr>
                <w:rFonts w:ascii="Arial Unicode" w:hAnsi="Arial Unicode"/>
                <w:color w:val="000000"/>
                <w:sz w:val="16"/>
                <w:szCs w:val="16"/>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71D7659F" w14:textId="0796A23A" w:rsidR="00884D29" w:rsidRPr="00616454" w:rsidRDefault="00884D29" w:rsidP="00884D29">
            <w:pPr>
              <w:jc w:val="center"/>
              <w:rPr>
                <w:rFonts w:ascii="Arial Unicode" w:hAnsi="Arial Unicode"/>
                <w:sz w:val="16"/>
                <w:szCs w:val="16"/>
              </w:rPr>
            </w:pPr>
            <w:r>
              <w:rPr>
                <w:rFonts w:ascii="Arial Unicode" w:hAnsi="Arial Unicode"/>
                <w:sz w:val="16"/>
                <w:szCs w:val="16"/>
              </w:rPr>
              <w:t>դեղահատ</w:t>
            </w:r>
          </w:p>
        </w:tc>
        <w:tc>
          <w:tcPr>
            <w:tcW w:w="581" w:type="dxa"/>
          </w:tcPr>
          <w:p w14:paraId="6F6271DB" w14:textId="77777777" w:rsidR="00884D29" w:rsidRPr="00616454" w:rsidRDefault="00884D29" w:rsidP="00884D29">
            <w:pPr>
              <w:jc w:val="center"/>
              <w:rPr>
                <w:rFonts w:ascii="Arial Unicode" w:hAnsi="Arial Unicode"/>
                <w:sz w:val="16"/>
                <w:szCs w:val="16"/>
              </w:rPr>
            </w:pPr>
          </w:p>
        </w:tc>
        <w:tc>
          <w:tcPr>
            <w:tcW w:w="1102" w:type="dxa"/>
            <w:gridSpan w:val="4"/>
            <w:vAlign w:val="bottom"/>
          </w:tcPr>
          <w:p w14:paraId="2EB6CA62" w14:textId="38DA4AD6" w:rsidR="00884D29" w:rsidRPr="00616454" w:rsidRDefault="00884D29" w:rsidP="00884D29">
            <w:pPr>
              <w:jc w:val="right"/>
              <w:rPr>
                <w:rFonts w:ascii="Arial Unicode" w:hAnsi="Arial Unicode" w:cs="Calibri"/>
                <w:color w:val="000000"/>
                <w:sz w:val="16"/>
                <w:szCs w:val="16"/>
              </w:rPr>
            </w:pPr>
            <w:r>
              <w:rPr>
                <w:rFonts w:ascii="Arial Unicode" w:hAnsi="Arial Unicode" w:cs="Calibri"/>
                <w:color w:val="000000"/>
                <w:sz w:val="16"/>
                <w:szCs w:val="16"/>
              </w:rPr>
              <w:t>100</w:t>
            </w:r>
          </w:p>
        </w:tc>
        <w:tc>
          <w:tcPr>
            <w:tcW w:w="1806" w:type="dxa"/>
            <w:gridSpan w:val="4"/>
          </w:tcPr>
          <w:p w14:paraId="357ED3C4" w14:textId="306420C6" w:rsidR="00884D29" w:rsidRPr="00616454" w:rsidRDefault="00884D29" w:rsidP="00884D29">
            <w:r w:rsidRPr="00874B99">
              <w:rPr>
                <w:rFonts w:ascii="Sylfaen" w:hAnsi="Sylfaen" w:cs="Sylfaen"/>
                <w:sz w:val="16"/>
                <w:szCs w:val="16"/>
              </w:rPr>
              <w:t>Դեղատնային</w:t>
            </w:r>
            <w:r w:rsidRPr="00874B99">
              <w:rPr>
                <w:sz w:val="16"/>
                <w:szCs w:val="16"/>
              </w:rPr>
              <w:t xml:space="preserve"> </w:t>
            </w:r>
            <w:r w:rsidRPr="00874B99">
              <w:rPr>
                <w:rFonts w:ascii="Sylfaen" w:hAnsi="Sylfaen" w:cs="Sylfaen"/>
                <w:sz w:val="16"/>
                <w:szCs w:val="16"/>
              </w:rPr>
              <w:t>կրպակ</w:t>
            </w:r>
            <w:r w:rsidRPr="00874B99">
              <w:rPr>
                <w:sz w:val="16"/>
                <w:szCs w:val="16"/>
              </w:rPr>
              <w:t>:</w:t>
            </w:r>
            <w:r w:rsidRPr="00874B99">
              <w:rPr>
                <w:rFonts w:ascii="Sylfaen" w:hAnsi="Sylfaen" w:cs="Sylfaen"/>
                <w:sz w:val="16"/>
                <w:szCs w:val="16"/>
              </w:rPr>
              <w:t>Կրպակը</w:t>
            </w:r>
            <w:r w:rsidRPr="00874B99">
              <w:rPr>
                <w:sz w:val="16"/>
                <w:szCs w:val="16"/>
              </w:rPr>
              <w:t xml:space="preserve"> </w:t>
            </w:r>
            <w:r w:rsidRPr="00874B99">
              <w:rPr>
                <w:rFonts w:ascii="Sylfaen" w:hAnsi="Sylfaen" w:cs="Sylfaen"/>
                <w:sz w:val="16"/>
                <w:szCs w:val="16"/>
              </w:rPr>
              <w:t>պետք</w:t>
            </w:r>
            <w:r w:rsidRPr="00874B99">
              <w:rPr>
                <w:sz w:val="16"/>
                <w:szCs w:val="16"/>
              </w:rPr>
              <w:t xml:space="preserve">  </w:t>
            </w:r>
            <w:r w:rsidRPr="00874B99">
              <w:rPr>
                <w:rFonts w:ascii="Sylfaen" w:hAnsi="Sylfaen" w:cs="Sylfaen"/>
                <w:sz w:val="16"/>
                <w:szCs w:val="16"/>
              </w:rPr>
              <w:t>է</w:t>
            </w:r>
            <w:r w:rsidRPr="00874B99">
              <w:rPr>
                <w:sz w:val="16"/>
                <w:szCs w:val="16"/>
              </w:rPr>
              <w:t xml:space="preserve">  </w:t>
            </w:r>
            <w:r w:rsidRPr="00874B99">
              <w:rPr>
                <w:rFonts w:ascii="Sylfaen" w:hAnsi="Sylfaen" w:cs="Sylfaen"/>
                <w:sz w:val="16"/>
                <w:szCs w:val="16"/>
              </w:rPr>
              <w:t>գտնվի</w:t>
            </w:r>
            <w:r w:rsidRPr="00874B99">
              <w:rPr>
                <w:sz w:val="16"/>
                <w:szCs w:val="16"/>
              </w:rPr>
              <w:t xml:space="preserve">  </w:t>
            </w:r>
            <w:r w:rsidRPr="00874B99">
              <w:rPr>
                <w:rFonts w:ascii="Sylfaen" w:hAnsi="Sylfaen" w:cs="Sylfaen"/>
                <w:sz w:val="16"/>
                <w:szCs w:val="16"/>
              </w:rPr>
              <w:t>Քաղցրաշենի</w:t>
            </w:r>
            <w:r w:rsidRPr="00874B99">
              <w:rPr>
                <w:sz w:val="16"/>
                <w:szCs w:val="16"/>
              </w:rPr>
              <w:t xml:space="preserve"> </w:t>
            </w:r>
            <w:r w:rsidRPr="00874B99">
              <w:rPr>
                <w:rFonts w:ascii="Sylfaen" w:hAnsi="Sylfaen" w:cs="Sylfaen"/>
                <w:sz w:val="16"/>
                <w:szCs w:val="16"/>
              </w:rPr>
              <w:t>ԱԱՊԿ</w:t>
            </w:r>
            <w:r w:rsidRPr="00874B99">
              <w:rPr>
                <w:sz w:val="16"/>
                <w:szCs w:val="16"/>
              </w:rPr>
              <w:t xml:space="preserve"> </w:t>
            </w:r>
            <w:r w:rsidRPr="00874B99">
              <w:rPr>
                <w:rFonts w:ascii="Sylfaen" w:hAnsi="Sylfaen" w:cs="Sylfaen"/>
                <w:sz w:val="16"/>
                <w:szCs w:val="16"/>
              </w:rPr>
              <w:t>ՊՈԱԿ</w:t>
            </w:r>
            <w:r w:rsidRPr="00874B99">
              <w:rPr>
                <w:sz w:val="16"/>
                <w:szCs w:val="16"/>
              </w:rPr>
              <w:t>-</w:t>
            </w:r>
            <w:r w:rsidRPr="00874B99">
              <w:rPr>
                <w:rFonts w:ascii="Sylfaen" w:hAnsi="Sylfaen" w:cs="Sylfaen"/>
                <w:sz w:val="16"/>
                <w:szCs w:val="16"/>
              </w:rPr>
              <w:t>ից</w:t>
            </w:r>
            <w:r w:rsidRPr="00874B99">
              <w:rPr>
                <w:sz w:val="16"/>
                <w:szCs w:val="16"/>
              </w:rPr>
              <w:t xml:space="preserve"> </w:t>
            </w:r>
            <w:r w:rsidRPr="00874B99">
              <w:rPr>
                <w:rFonts w:ascii="Sylfaen" w:hAnsi="Sylfaen"/>
                <w:sz w:val="16"/>
                <w:szCs w:val="16"/>
              </w:rPr>
              <w:t>5</w:t>
            </w:r>
            <w:r w:rsidRPr="00874B99">
              <w:rPr>
                <w:rFonts w:ascii="Sylfaen" w:hAnsi="Sylfaen"/>
                <w:sz w:val="16"/>
                <w:szCs w:val="16"/>
                <w:lang w:val="hy-AM"/>
              </w:rPr>
              <w:t xml:space="preserve"> </w:t>
            </w:r>
            <w:r w:rsidRPr="00874B99">
              <w:rPr>
                <w:rFonts w:ascii="Sylfaen" w:hAnsi="Sylfaen" w:cs="Sylfaen"/>
                <w:sz w:val="16"/>
                <w:szCs w:val="16"/>
              </w:rPr>
              <w:t>կմ</w:t>
            </w:r>
            <w:r w:rsidRPr="00874B99">
              <w:rPr>
                <w:sz w:val="16"/>
                <w:szCs w:val="16"/>
              </w:rPr>
              <w:t xml:space="preserve"> </w:t>
            </w:r>
            <w:r w:rsidRPr="00874B99">
              <w:rPr>
                <w:rFonts w:ascii="Sylfaen" w:hAnsi="Sylfaen" w:cs="Sylfaen"/>
                <w:sz w:val="16"/>
                <w:szCs w:val="16"/>
              </w:rPr>
              <w:t>շառավիղով</w:t>
            </w:r>
            <w:r w:rsidRPr="00874B99">
              <w:rPr>
                <w:sz w:val="16"/>
                <w:szCs w:val="16"/>
              </w:rPr>
              <w:t xml:space="preserve"> </w:t>
            </w:r>
            <w:r w:rsidRPr="00874B99">
              <w:rPr>
                <w:rFonts w:ascii="Sylfaen" w:hAnsi="Sylfaen" w:cs="Sylfaen"/>
                <w:sz w:val="16"/>
                <w:szCs w:val="16"/>
              </w:rPr>
              <w:t>հեռավորության</w:t>
            </w:r>
            <w:r w:rsidRPr="00874B99">
              <w:rPr>
                <w:sz w:val="16"/>
                <w:szCs w:val="16"/>
              </w:rPr>
              <w:t xml:space="preserve"> </w:t>
            </w:r>
            <w:r w:rsidRPr="00874B99">
              <w:rPr>
                <w:rFonts w:ascii="Sylfaen" w:hAnsi="Sylfaen" w:cs="Sylfaen"/>
                <w:sz w:val="16"/>
                <w:szCs w:val="16"/>
              </w:rPr>
              <w:t>վրա</w:t>
            </w:r>
          </w:p>
        </w:tc>
        <w:tc>
          <w:tcPr>
            <w:tcW w:w="1047" w:type="dxa"/>
          </w:tcPr>
          <w:p w14:paraId="5D8EC897" w14:textId="478993DB" w:rsidR="00884D29" w:rsidRPr="00616454" w:rsidRDefault="00884D29" w:rsidP="00884D29">
            <w:pPr>
              <w:jc w:val="right"/>
              <w:rPr>
                <w:rFonts w:ascii="Calibri" w:hAnsi="Calibri" w:cs="Calibri"/>
                <w:sz w:val="16"/>
                <w:szCs w:val="16"/>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49B22026" w14:textId="1DDA0EA2" w:rsidR="00884D29" w:rsidRPr="008F7394" w:rsidRDefault="00884D29" w:rsidP="00884D29">
            <w:pPr>
              <w:rPr>
                <w:lang w:val="hy-AM"/>
              </w:rPr>
            </w:pPr>
            <w:r w:rsidRPr="006642D8">
              <w:rPr>
                <w:rFonts w:ascii="Arial" w:hAnsi="Arial" w:cs="Arial"/>
                <w:sz w:val="16"/>
                <w:szCs w:val="16"/>
                <w:lang w:val="hy-AM"/>
              </w:rPr>
              <w:t>Համաձայն</w:t>
            </w:r>
            <w:r w:rsidRPr="00884D29">
              <w:rPr>
                <w:rFonts w:ascii="Arial" w:hAnsi="Arial" w:cs="Arial"/>
                <w:sz w:val="16"/>
                <w:szCs w:val="16"/>
                <w:lang w:val="hy-AM"/>
              </w:rPr>
              <w:t xml:space="preserve"> պայմ</w:t>
            </w:r>
            <w:r w:rsidRPr="006642D8">
              <w:rPr>
                <w:rFonts w:ascii="Arial" w:hAnsi="Arial" w:cs="Arial"/>
                <w:sz w:val="16"/>
                <w:szCs w:val="16"/>
                <w:lang w:val="hy-AM"/>
              </w:rPr>
              <w:t>ագրի</w:t>
            </w:r>
            <w:r w:rsidRPr="006642D8">
              <w:rPr>
                <w:rFonts w:ascii="Arial LatArm" w:hAnsi="Arial LatArm"/>
                <w:sz w:val="16"/>
                <w:szCs w:val="16"/>
                <w:lang w:val="hy-AM"/>
              </w:rPr>
              <w:t xml:space="preserve"> </w:t>
            </w:r>
            <w:r w:rsidRPr="006642D8">
              <w:rPr>
                <w:rFonts w:ascii="Arial" w:hAnsi="Arial" w:cs="Arial"/>
                <w:sz w:val="16"/>
                <w:szCs w:val="16"/>
                <w:lang w:val="hy-AM"/>
              </w:rPr>
              <w:t>կնքման</w:t>
            </w:r>
            <w:r w:rsidRPr="006642D8">
              <w:rPr>
                <w:rFonts w:ascii="Arial LatArm" w:hAnsi="Arial LatArm"/>
                <w:sz w:val="16"/>
                <w:szCs w:val="16"/>
                <w:lang w:val="hy-AM"/>
              </w:rPr>
              <w:t xml:space="preserve"> </w:t>
            </w:r>
            <w:r w:rsidRPr="006642D8">
              <w:rPr>
                <w:rFonts w:ascii="Arial" w:hAnsi="Arial" w:cs="Arial"/>
                <w:sz w:val="16"/>
                <w:szCs w:val="16"/>
                <w:lang w:val="hy-AM"/>
              </w:rPr>
              <w:t>պահից</w:t>
            </w:r>
            <w:r w:rsidRPr="006642D8">
              <w:rPr>
                <w:rFonts w:ascii="Arial LatArm" w:hAnsi="Arial LatArm"/>
                <w:sz w:val="16"/>
                <w:szCs w:val="16"/>
                <w:lang w:val="hy-AM"/>
              </w:rPr>
              <w:t xml:space="preserve"> </w:t>
            </w:r>
            <w:r w:rsidRPr="006642D8">
              <w:rPr>
                <w:rFonts w:ascii="Arial" w:hAnsi="Arial" w:cs="Arial"/>
                <w:sz w:val="16"/>
                <w:szCs w:val="16"/>
                <w:lang w:val="hy-AM"/>
              </w:rPr>
              <w:t>մինչև</w:t>
            </w:r>
            <w:r w:rsidRPr="006642D8">
              <w:rPr>
                <w:rFonts w:ascii="Arial LatArm" w:hAnsi="Arial LatArm"/>
                <w:sz w:val="16"/>
                <w:szCs w:val="16"/>
                <w:lang w:val="hy-AM"/>
              </w:rPr>
              <w:t xml:space="preserve"> 30,12,2024</w:t>
            </w:r>
            <w:r w:rsidRPr="006642D8">
              <w:rPr>
                <w:rFonts w:ascii="Arial" w:hAnsi="Arial" w:cs="Arial"/>
                <w:sz w:val="16"/>
                <w:szCs w:val="16"/>
                <w:lang w:val="hy-AM"/>
              </w:rPr>
              <w:t>թ</w:t>
            </w:r>
          </w:p>
        </w:tc>
      </w:tr>
      <w:tr w:rsidR="00884D29" w:rsidRPr="00094E2E" w14:paraId="662FA4AE" w14:textId="77777777" w:rsidTr="001646F3">
        <w:trPr>
          <w:trHeight w:val="1042"/>
        </w:trPr>
        <w:tc>
          <w:tcPr>
            <w:tcW w:w="568" w:type="dxa"/>
            <w:gridSpan w:val="2"/>
            <w:vAlign w:val="bottom"/>
          </w:tcPr>
          <w:p w14:paraId="6DC32459" w14:textId="718BEF4A" w:rsidR="00884D29" w:rsidRPr="00616454" w:rsidRDefault="00196F77" w:rsidP="00884D29">
            <w:pPr>
              <w:jc w:val="center"/>
              <w:rPr>
                <w:rFonts w:ascii="Calibri" w:hAnsi="Calibri" w:cs="Calibri"/>
                <w:color w:val="000000"/>
                <w:sz w:val="16"/>
                <w:szCs w:val="16"/>
                <w:lang w:val="hy-AM"/>
              </w:rPr>
            </w:pPr>
            <w:r>
              <w:rPr>
                <w:rFonts w:ascii="Calibri" w:hAnsi="Calibri" w:cs="Calibri"/>
                <w:color w:val="000000"/>
                <w:sz w:val="16"/>
                <w:szCs w:val="16"/>
              </w:rPr>
              <w:t>1</w:t>
            </w:r>
            <w:r w:rsidR="002309C2">
              <w:rPr>
                <w:rFonts w:ascii="Calibri" w:hAnsi="Calibri" w:cs="Calibri"/>
                <w:color w:val="000000"/>
                <w:sz w:val="16"/>
                <w:szCs w:val="16"/>
              </w:rPr>
              <w:t>2</w:t>
            </w:r>
          </w:p>
        </w:tc>
        <w:tc>
          <w:tcPr>
            <w:tcW w:w="1275" w:type="dxa"/>
            <w:gridSpan w:val="2"/>
            <w:vAlign w:val="bottom"/>
          </w:tcPr>
          <w:p w14:paraId="7256522E" w14:textId="77777777" w:rsidR="00884D29" w:rsidRPr="00616454" w:rsidRDefault="00884D29" w:rsidP="00884D29">
            <w:pPr>
              <w:jc w:val="center"/>
              <w:rPr>
                <w:rFonts w:ascii="Arial Unicode" w:hAnsi="Arial Unicode" w:cs="Calibri"/>
                <w:color w:val="000000"/>
                <w:sz w:val="16"/>
                <w:szCs w:val="16"/>
              </w:rPr>
            </w:pPr>
            <w:r w:rsidRPr="00616454">
              <w:rPr>
                <w:rFonts w:ascii="Arial Unicode" w:hAnsi="Arial Unicode" w:cs="Calibri"/>
                <w:color w:val="000000"/>
                <w:sz w:val="16"/>
                <w:szCs w:val="16"/>
              </w:rPr>
              <w:t>33621710</w:t>
            </w:r>
          </w:p>
        </w:tc>
        <w:tc>
          <w:tcPr>
            <w:tcW w:w="2694" w:type="dxa"/>
            <w:gridSpan w:val="3"/>
            <w:vAlign w:val="center"/>
          </w:tcPr>
          <w:p w14:paraId="749BA59F" w14:textId="77777777" w:rsidR="00884D29" w:rsidRPr="00616454" w:rsidRDefault="00884D29" w:rsidP="00884D29">
            <w:pPr>
              <w:rPr>
                <w:rFonts w:ascii="Arial Unicode" w:hAnsi="Arial Unicode" w:cs="Calibri"/>
                <w:color w:val="000000"/>
                <w:sz w:val="16"/>
                <w:szCs w:val="16"/>
              </w:rPr>
            </w:pPr>
            <w:r w:rsidRPr="00616454">
              <w:rPr>
                <w:rFonts w:ascii="Calibri" w:hAnsi="Calibri" w:cs="Sylfaen"/>
                <w:color w:val="000000"/>
                <w:sz w:val="16"/>
                <w:szCs w:val="16"/>
                <w:lang w:val="hy-AM"/>
              </w:rPr>
              <w:t xml:space="preserve">Ասկորբինաթթու </w:t>
            </w:r>
            <w:r w:rsidRPr="00616454">
              <w:rPr>
                <w:rFonts w:ascii="Arial Unicode" w:hAnsi="Arial Unicode" w:cs="Franklin Gothic Medium Cond"/>
                <w:color w:val="000000"/>
                <w:sz w:val="16"/>
                <w:szCs w:val="16"/>
              </w:rPr>
              <w:t xml:space="preserve"> </w:t>
            </w:r>
            <w:r w:rsidRPr="00616454">
              <w:rPr>
                <w:rFonts w:ascii="Calibri" w:hAnsi="Calibri" w:cs="Franklin Gothic Medium Cond"/>
                <w:color w:val="000000"/>
                <w:sz w:val="16"/>
                <w:szCs w:val="16"/>
                <w:lang w:val="hy-AM"/>
              </w:rPr>
              <w:t>50</w:t>
            </w:r>
            <w:r w:rsidRPr="00616454">
              <w:rPr>
                <w:rFonts w:ascii="Arial Unicode" w:hAnsi="Arial Unicode" w:cs="Franklin Gothic Medium Cond"/>
                <w:color w:val="000000"/>
                <w:sz w:val="16"/>
                <w:szCs w:val="16"/>
              </w:rPr>
              <w:t>0</w:t>
            </w:r>
            <w:r w:rsidRPr="00616454">
              <w:rPr>
                <w:rFonts w:ascii="Calibri" w:hAnsi="Calibri" w:cs="Franklin Gothic Medium Cond"/>
                <w:color w:val="000000"/>
                <w:sz w:val="16"/>
                <w:szCs w:val="16"/>
                <w:lang w:val="hy-AM"/>
              </w:rPr>
              <w:t xml:space="preserve"> </w:t>
            </w:r>
            <w:r w:rsidRPr="00616454">
              <w:rPr>
                <w:rFonts w:ascii="Arial Unicode" w:hAnsi="Arial Unicode" w:cs="Sylfaen"/>
                <w:color w:val="000000"/>
                <w:sz w:val="16"/>
                <w:szCs w:val="16"/>
              </w:rPr>
              <w:t>մգ</w:t>
            </w:r>
          </w:p>
        </w:tc>
        <w:tc>
          <w:tcPr>
            <w:tcW w:w="708" w:type="dxa"/>
            <w:vAlign w:val="center"/>
          </w:tcPr>
          <w:p w14:paraId="122DA8CB" w14:textId="35B54EA3" w:rsidR="00884D29" w:rsidRPr="00616454" w:rsidRDefault="00884D29" w:rsidP="00884D29">
            <w:pPr>
              <w:rPr>
                <w:rFonts w:ascii="Arial Unicode" w:hAnsi="Arial Unicode" w:cs="Calibri"/>
                <w:sz w:val="16"/>
                <w:szCs w:val="16"/>
              </w:rPr>
            </w:pPr>
          </w:p>
        </w:tc>
        <w:tc>
          <w:tcPr>
            <w:tcW w:w="3261" w:type="dxa"/>
            <w:vAlign w:val="center"/>
          </w:tcPr>
          <w:p w14:paraId="7CB13A1A" w14:textId="4D883EFF" w:rsidR="00884D29" w:rsidRPr="00616454" w:rsidRDefault="00884D29" w:rsidP="00884D29">
            <w:pPr>
              <w:rPr>
                <w:rFonts w:ascii="Calibri" w:hAnsi="Calibri" w:cs="Calibri"/>
                <w:sz w:val="16"/>
                <w:szCs w:val="16"/>
                <w:lang w:val="hy-AM"/>
              </w:rPr>
            </w:pPr>
            <w:r w:rsidRPr="00616454">
              <w:rPr>
                <w:rFonts w:ascii="Arial Unicode" w:hAnsi="Arial Unicode" w:cs="Sylfaen"/>
                <w:color w:val="000000"/>
                <w:sz w:val="16"/>
                <w:szCs w:val="16"/>
              </w:rPr>
              <w:t>դեղահատ</w:t>
            </w:r>
            <w:r w:rsidRPr="00616454">
              <w:rPr>
                <w:rFonts w:ascii="Arial Unicode" w:hAnsi="Arial Unicode"/>
                <w:color w:val="000000"/>
                <w:sz w:val="16"/>
                <w:szCs w:val="16"/>
              </w:rPr>
              <w:t xml:space="preserve">, </w:t>
            </w:r>
            <w:r w:rsidRPr="00616454">
              <w:rPr>
                <w:rFonts w:ascii="Calibri" w:hAnsi="Calibri"/>
                <w:color w:val="000000"/>
                <w:sz w:val="16"/>
                <w:szCs w:val="16"/>
                <w:lang w:val="hy-AM"/>
              </w:rPr>
              <w:t>50</w:t>
            </w:r>
            <w:r w:rsidRPr="00616454">
              <w:rPr>
                <w:rFonts w:ascii="Arial Unicode" w:hAnsi="Arial Unicode"/>
                <w:color w:val="000000"/>
                <w:sz w:val="16"/>
                <w:szCs w:val="16"/>
              </w:rPr>
              <w:t xml:space="preserve">0 </w:t>
            </w:r>
            <w:r w:rsidRPr="00616454">
              <w:rPr>
                <w:rFonts w:ascii="Arial Unicode" w:hAnsi="Arial Unicode" w:cs="Sylfaen"/>
                <w:color w:val="000000"/>
                <w:sz w:val="16"/>
                <w:szCs w:val="16"/>
              </w:rPr>
              <w:t>մգ</w:t>
            </w:r>
            <w:r w:rsidRPr="00616454">
              <w:rPr>
                <w:rFonts w:ascii="Arial Unicode" w:hAnsi="Arial Unicode"/>
                <w:color w:val="000000"/>
                <w:sz w:val="16"/>
                <w:szCs w:val="16"/>
              </w:rPr>
              <w:t xml:space="preserve"> 1. </w:t>
            </w:r>
            <w:r w:rsidRPr="00616454">
              <w:rPr>
                <w:rFonts w:ascii="Arial Unicode" w:hAnsi="Arial Unicode" w:cs="Sylfaen"/>
                <w:color w:val="000000"/>
                <w:sz w:val="16"/>
                <w:szCs w:val="16"/>
              </w:rPr>
              <w:t>Գնման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առարկայի</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որակական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տվյալները</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չափերը</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դեղահատ</w:t>
            </w:r>
            <w:r w:rsidRPr="00616454">
              <w:rPr>
                <w:rFonts w:ascii="Arial Unicode" w:hAnsi="Arial Unicode"/>
                <w:color w:val="000000"/>
                <w:sz w:val="16"/>
                <w:szCs w:val="16"/>
              </w:rPr>
              <w:t xml:space="preserve"> : 2.</w:t>
            </w:r>
            <w:r w:rsidRPr="00616454">
              <w:rPr>
                <w:rFonts w:ascii="Arial Unicode" w:hAnsi="Arial Unicode" w:cs="Sylfaen"/>
                <w:color w:val="000000"/>
                <w:sz w:val="16"/>
                <w:szCs w:val="16"/>
              </w:rPr>
              <w:t>Անվտանգությունը</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հանձնման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պահին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պիտանելիության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ժամկետի</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առկայությունը</w:t>
            </w:r>
            <w:r w:rsidRPr="00616454">
              <w:rPr>
                <w:rFonts w:ascii="Arial Unicode" w:hAnsi="Arial Unicode"/>
                <w:color w:val="000000"/>
                <w:sz w:val="16"/>
                <w:szCs w:val="16"/>
              </w:rPr>
              <w:t>*(</w:t>
            </w:r>
            <w:r w:rsidRPr="00616454">
              <w:rPr>
                <w:rFonts w:ascii="Arial Unicode" w:hAnsi="Arial Unicode" w:cs="Sylfaen"/>
                <w:color w:val="000000"/>
                <w:sz w:val="16"/>
                <w:szCs w:val="16"/>
              </w:rPr>
              <w:t>տես</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ծանոթությունը</w:t>
            </w:r>
            <w:r w:rsidRPr="00616454">
              <w:rPr>
                <w:rFonts w:ascii="Arial Unicode" w:hAnsi="Arial Unicode"/>
                <w:color w:val="000000"/>
                <w:sz w:val="16"/>
                <w:szCs w:val="16"/>
              </w:rPr>
              <w:t>): 3.</w:t>
            </w:r>
            <w:r w:rsidRPr="00616454">
              <w:rPr>
                <w:rFonts w:ascii="Arial Unicode" w:hAnsi="Arial Unicode" w:cs="Sylfaen"/>
                <w:color w:val="000000"/>
                <w:sz w:val="16"/>
                <w:szCs w:val="16"/>
              </w:rPr>
              <w:t>Նշանադրումը</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ֆիրմային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նշանի</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առկայությունը</w:t>
            </w:r>
            <w:r w:rsidRPr="00616454">
              <w:rPr>
                <w:rFonts w:ascii="Arial Unicode" w:hAnsi="Arial Unicode"/>
                <w:color w:val="000000"/>
                <w:sz w:val="16"/>
                <w:szCs w:val="16"/>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360EE6CA" w14:textId="2975BD53" w:rsidR="00884D29" w:rsidRPr="00616454" w:rsidRDefault="00884D29" w:rsidP="00884D29">
            <w:pPr>
              <w:jc w:val="center"/>
              <w:rPr>
                <w:rFonts w:ascii="Arial Unicode" w:hAnsi="Arial Unicode"/>
                <w:sz w:val="16"/>
                <w:szCs w:val="16"/>
              </w:rPr>
            </w:pPr>
            <w:r>
              <w:rPr>
                <w:rFonts w:ascii="Arial Unicode" w:hAnsi="Arial Unicode"/>
                <w:sz w:val="16"/>
                <w:szCs w:val="16"/>
              </w:rPr>
              <w:t>դեղահատ</w:t>
            </w:r>
          </w:p>
        </w:tc>
        <w:tc>
          <w:tcPr>
            <w:tcW w:w="581" w:type="dxa"/>
          </w:tcPr>
          <w:p w14:paraId="74B8AA39" w14:textId="77777777" w:rsidR="00884D29" w:rsidRPr="00616454" w:rsidRDefault="00884D29" w:rsidP="00884D29">
            <w:pPr>
              <w:jc w:val="center"/>
              <w:rPr>
                <w:rFonts w:ascii="Arial Unicode" w:hAnsi="Arial Unicode"/>
                <w:sz w:val="16"/>
                <w:szCs w:val="16"/>
              </w:rPr>
            </w:pPr>
          </w:p>
        </w:tc>
        <w:tc>
          <w:tcPr>
            <w:tcW w:w="1102" w:type="dxa"/>
            <w:gridSpan w:val="4"/>
            <w:vAlign w:val="bottom"/>
          </w:tcPr>
          <w:p w14:paraId="6B673A8D" w14:textId="24ECDADE" w:rsidR="00884D29" w:rsidRPr="00616454" w:rsidRDefault="00884D29" w:rsidP="00884D29">
            <w:pPr>
              <w:jc w:val="right"/>
              <w:rPr>
                <w:rFonts w:ascii="Arial Unicode" w:hAnsi="Arial Unicode" w:cs="Calibri"/>
                <w:color w:val="000000"/>
                <w:sz w:val="16"/>
                <w:szCs w:val="16"/>
              </w:rPr>
            </w:pPr>
            <w:r>
              <w:rPr>
                <w:rFonts w:ascii="Arial Unicode" w:hAnsi="Arial Unicode" w:cs="Calibri"/>
                <w:color w:val="000000"/>
                <w:sz w:val="16"/>
                <w:szCs w:val="16"/>
              </w:rPr>
              <w:t>200</w:t>
            </w:r>
          </w:p>
        </w:tc>
        <w:tc>
          <w:tcPr>
            <w:tcW w:w="1806" w:type="dxa"/>
            <w:gridSpan w:val="4"/>
          </w:tcPr>
          <w:p w14:paraId="723E1826" w14:textId="6789F224" w:rsidR="00884D29" w:rsidRPr="00616454" w:rsidRDefault="00884D29" w:rsidP="00884D29">
            <w:r w:rsidRPr="00D25E0B">
              <w:rPr>
                <w:rFonts w:ascii="Sylfaen" w:hAnsi="Sylfaen" w:cs="Sylfaen"/>
                <w:sz w:val="16"/>
                <w:szCs w:val="16"/>
              </w:rPr>
              <w:t>Դեղատնային</w:t>
            </w:r>
            <w:r w:rsidRPr="00D25E0B">
              <w:rPr>
                <w:sz w:val="16"/>
                <w:szCs w:val="16"/>
              </w:rPr>
              <w:t xml:space="preserve"> </w:t>
            </w:r>
            <w:r w:rsidRPr="00D25E0B">
              <w:rPr>
                <w:rFonts w:ascii="Sylfaen" w:hAnsi="Sylfaen" w:cs="Sylfaen"/>
                <w:sz w:val="16"/>
                <w:szCs w:val="16"/>
              </w:rPr>
              <w:t>կրպակ</w:t>
            </w:r>
            <w:r w:rsidRPr="00D25E0B">
              <w:rPr>
                <w:sz w:val="16"/>
                <w:szCs w:val="16"/>
              </w:rPr>
              <w:t>:</w:t>
            </w:r>
            <w:r w:rsidRPr="00D25E0B">
              <w:rPr>
                <w:rFonts w:ascii="Sylfaen" w:hAnsi="Sylfaen" w:cs="Sylfaen"/>
                <w:sz w:val="16"/>
                <w:szCs w:val="16"/>
              </w:rPr>
              <w:t>Կրպակը</w:t>
            </w:r>
            <w:r w:rsidRPr="00D25E0B">
              <w:rPr>
                <w:sz w:val="16"/>
                <w:szCs w:val="16"/>
              </w:rPr>
              <w:t xml:space="preserve"> </w:t>
            </w:r>
            <w:r w:rsidRPr="00D25E0B">
              <w:rPr>
                <w:rFonts w:ascii="Sylfaen" w:hAnsi="Sylfaen" w:cs="Sylfaen"/>
                <w:sz w:val="16"/>
                <w:szCs w:val="16"/>
              </w:rPr>
              <w:t>պետք</w:t>
            </w:r>
            <w:r w:rsidRPr="00D25E0B">
              <w:rPr>
                <w:sz w:val="16"/>
                <w:szCs w:val="16"/>
              </w:rPr>
              <w:t xml:space="preserve">  </w:t>
            </w:r>
            <w:r w:rsidRPr="00D25E0B">
              <w:rPr>
                <w:rFonts w:ascii="Sylfaen" w:hAnsi="Sylfaen" w:cs="Sylfaen"/>
                <w:sz w:val="16"/>
                <w:szCs w:val="16"/>
              </w:rPr>
              <w:t>է</w:t>
            </w:r>
            <w:r w:rsidRPr="00D25E0B">
              <w:rPr>
                <w:sz w:val="16"/>
                <w:szCs w:val="16"/>
              </w:rPr>
              <w:t xml:space="preserve">  </w:t>
            </w:r>
            <w:r w:rsidRPr="00D25E0B">
              <w:rPr>
                <w:rFonts w:ascii="Sylfaen" w:hAnsi="Sylfaen" w:cs="Sylfaen"/>
                <w:sz w:val="16"/>
                <w:szCs w:val="16"/>
              </w:rPr>
              <w:t>գտնվի</w:t>
            </w:r>
            <w:r w:rsidRPr="00D25E0B">
              <w:rPr>
                <w:sz w:val="16"/>
                <w:szCs w:val="16"/>
              </w:rPr>
              <w:t xml:space="preserve">  </w:t>
            </w:r>
            <w:r w:rsidRPr="00D25E0B">
              <w:rPr>
                <w:rFonts w:ascii="Sylfaen" w:hAnsi="Sylfaen" w:cs="Sylfaen"/>
                <w:sz w:val="16"/>
                <w:szCs w:val="16"/>
              </w:rPr>
              <w:t>Քաղցրաշենի</w:t>
            </w:r>
            <w:r w:rsidRPr="00D25E0B">
              <w:rPr>
                <w:sz w:val="16"/>
                <w:szCs w:val="16"/>
              </w:rPr>
              <w:t xml:space="preserve"> </w:t>
            </w:r>
            <w:r w:rsidRPr="00D25E0B">
              <w:rPr>
                <w:rFonts w:ascii="Sylfaen" w:hAnsi="Sylfaen" w:cs="Sylfaen"/>
                <w:sz w:val="16"/>
                <w:szCs w:val="16"/>
              </w:rPr>
              <w:t>ԱԱՊԿ</w:t>
            </w:r>
            <w:r w:rsidRPr="00D25E0B">
              <w:rPr>
                <w:sz w:val="16"/>
                <w:szCs w:val="16"/>
              </w:rPr>
              <w:t xml:space="preserve"> </w:t>
            </w:r>
            <w:r w:rsidRPr="00D25E0B">
              <w:rPr>
                <w:rFonts w:ascii="Sylfaen" w:hAnsi="Sylfaen" w:cs="Sylfaen"/>
                <w:sz w:val="16"/>
                <w:szCs w:val="16"/>
              </w:rPr>
              <w:t>ՊՈԱԿ</w:t>
            </w:r>
            <w:r w:rsidRPr="00D25E0B">
              <w:rPr>
                <w:sz w:val="16"/>
                <w:szCs w:val="16"/>
              </w:rPr>
              <w:t>-</w:t>
            </w:r>
            <w:r w:rsidRPr="00D25E0B">
              <w:rPr>
                <w:rFonts w:ascii="Sylfaen" w:hAnsi="Sylfaen" w:cs="Sylfaen"/>
                <w:sz w:val="16"/>
                <w:szCs w:val="16"/>
              </w:rPr>
              <w:t>ից</w:t>
            </w:r>
            <w:r w:rsidRPr="00D25E0B">
              <w:rPr>
                <w:sz w:val="16"/>
                <w:szCs w:val="16"/>
              </w:rPr>
              <w:t xml:space="preserve"> </w:t>
            </w:r>
            <w:r w:rsidRPr="00D25E0B">
              <w:rPr>
                <w:rFonts w:ascii="Sylfaen" w:hAnsi="Sylfaen"/>
                <w:sz w:val="16"/>
                <w:szCs w:val="16"/>
              </w:rPr>
              <w:t>5</w:t>
            </w:r>
            <w:r w:rsidRPr="00D25E0B">
              <w:rPr>
                <w:rFonts w:ascii="Sylfaen" w:hAnsi="Sylfaen"/>
                <w:sz w:val="16"/>
                <w:szCs w:val="16"/>
                <w:lang w:val="hy-AM"/>
              </w:rPr>
              <w:t xml:space="preserve"> </w:t>
            </w:r>
            <w:r w:rsidRPr="00D25E0B">
              <w:rPr>
                <w:rFonts w:ascii="Sylfaen" w:hAnsi="Sylfaen" w:cs="Sylfaen"/>
                <w:sz w:val="16"/>
                <w:szCs w:val="16"/>
              </w:rPr>
              <w:t>կմ</w:t>
            </w:r>
            <w:r w:rsidRPr="00D25E0B">
              <w:rPr>
                <w:sz w:val="16"/>
                <w:szCs w:val="16"/>
              </w:rPr>
              <w:t xml:space="preserve"> </w:t>
            </w:r>
            <w:r w:rsidRPr="00D25E0B">
              <w:rPr>
                <w:rFonts w:ascii="Sylfaen" w:hAnsi="Sylfaen" w:cs="Sylfaen"/>
                <w:sz w:val="16"/>
                <w:szCs w:val="16"/>
              </w:rPr>
              <w:t>շառավիղով</w:t>
            </w:r>
            <w:r w:rsidRPr="00D25E0B">
              <w:rPr>
                <w:sz w:val="16"/>
                <w:szCs w:val="16"/>
              </w:rPr>
              <w:t xml:space="preserve"> </w:t>
            </w:r>
            <w:r w:rsidRPr="00D25E0B">
              <w:rPr>
                <w:rFonts w:ascii="Sylfaen" w:hAnsi="Sylfaen" w:cs="Sylfaen"/>
                <w:sz w:val="16"/>
                <w:szCs w:val="16"/>
              </w:rPr>
              <w:t>հեռավորության</w:t>
            </w:r>
            <w:r w:rsidRPr="00D25E0B">
              <w:rPr>
                <w:sz w:val="16"/>
                <w:szCs w:val="16"/>
              </w:rPr>
              <w:t xml:space="preserve"> </w:t>
            </w:r>
            <w:r w:rsidRPr="00D25E0B">
              <w:rPr>
                <w:rFonts w:ascii="Sylfaen" w:hAnsi="Sylfaen" w:cs="Sylfaen"/>
                <w:sz w:val="16"/>
                <w:szCs w:val="16"/>
              </w:rPr>
              <w:t>վրա</w:t>
            </w:r>
          </w:p>
        </w:tc>
        <w:tc>
          <w:tcPr>
            <w:tcW w:w="1047" w:type="dxa"/>
          </w:tcPr>
          <w:p w14:paraId="53315D6B" w14:textId="2D9D6DD6" w:rsidR="00884D29" w:rsidRPr="00616454" w:rsidRDefault="00884D29" w:rsidP="00884D29">
            <w:pPr>
              <w:jc w:val="right"/>
              <w:rPr>
                <w:rFonts w:ascii="Calibri" w:hAnsi="Calibri" w:cs="Calibri"/>
                <w:sz w:val="16"/>
                <w:szCs w:val="16"/>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27D9B634" w14:textId="563FF4E1" w:rsidR="00884D29" w:rsidRPr="008F7394" w:rsidRDefault="00884D29" w:rsidP="00884D29">
            <w:pPr>
              <w:rPr>
                <w:lang w:val="hy-AM"/>
              </w:rPr>
            </w:pPr>
            <w:r w:rsidRPr="006642D8">
              <w:rPr>
                <w:rFonts w:ascii="Arial" w:hAnsi="Arial" w:cs="Arial"/>
                <w:sz w:val="16"/>
                <w:szCs w:val="16"/>
                <w:lang w:val="hy-AM"/>
              </w:rPr>
              <w:t>Համաձայն</w:t>
            </w:r>
            <w:r w:rsidRPr="00884D29">
              <w:rPr>
                <w:rFonts w:ascii="Arial" w:hAnsi="Arial" w:cs="Arial"/>
                <w:sz w:val="16"/>
                <w:szCs w:val="16"/>
                <w:lang w:val="hy-AM"/>
              </w:rPr>
              <w:t xml:space="preserve"> պայմ</w:t>
            </w:r>
            <w:r w:rsidRPr="006642D8">
              <w:rPr>
                <w:rFonts w:ascii="Arial" w:hAnsi="Arial" w:cs="Arial"/>
                <w:sz w:val="16"/>
                <w:szCs w:val="16"/>
                <w:lang w:val="hy-AM"/>
              </w:rPr>
              <w:t>ագրի</w:t>
            </w:r>
            <w:r w:rsidRPr="006642D8">
              <w:rPr>
                <w:rFonts w:ascii="Arial LatArm" w:hAnsi="Arial LatArm"/>
                <w:sz w:val="16"/>
                <w:szCs w:val="16"/>
                <w:lang w:val="hy-AM"/>
              </w:rPr>
              <w:t xml:space="preserve"> </w:t>
            </w:r>
            <w:r w:rsidRPr="006642D8">
              <w:rPr>
                <w:rFonts w:ascii="Arial" w:hAnsi="Arial" w:cs="Arial"/>
                <w:sz w:val="16"/>
                <w:szCs w:val="16"/>
                <w:lang w:val="hy-AM"/>
              </w:rPr>
              <w:t>կնքման</w:t>
            </w:r>
            <w:r w:rsidRPr="006642D8">
              <w:rPr>
                <w:rFonts w:ascii="Arial LatArm" w:hAnsi="Arial LatArm"/>
                <w:sz w:val="16"/>
                <w:szCs w:val="16"/>
                <w:lang w:val="hy-AM"/>
              </w:rPr>
              <w:t xml:space="preserve"> </w:t>
            </w:r>
            <w:r w:rsidRPr="006642D8">
              <w:rPr>
                <w:rFonts w:ascii="Arial" w:hAnsi="Arial" w:cs="Arial"/>
                <w:sz w:val="16"/>
                <w:szCs w:val="16"/>
                <w:lang w:val="hy-AM"/>
              </w:rPr>
              <w:t>պահից</w:t>
            </w:r>
            <w:r w:rsidRPr="006642D8">
              <w:rPr>
                <w:rFonts w:ascii="Arial LatArm" w:hAnsi="Arial LatArm"/>
                <w:sz w:val="16"/>
                <w:szCs w:val="16"/>
                <w:lang w:val="hy-AM"/>
              </w:rPr>
              <w:t xml:space="preserve"> </w:t>
            </w:r>
            <w:r w:rsidRPr="006642D8">
              <w:rPr>
                <w:rFonts w:ascii="Arial" w:hAnsi="Arial" w:cs="Arial"/>
                <w:sz w:val="16"/>
                <w:szCs w:val="16"/>
                <w:lang w:val="hy-AM"/>
              </w:rPr>
              <w:t>մինչև</w:t>
            </w:r>
            <w:r w:rsidRPr="006642D8">
              <w:rPr>
                <w:rFonts w:ascii="Arial LatArm" w:hAnsi="Arial LatArm"/>
                <w:sz w:val="16"/>
                <w:szCs w:val="16"/>
                <w:lang w:val="hy-AM"/>
              </w:rPr>
              <w:t xml:space="preserve"> 30,12,2024</w:t>
            </w:r>
            <w:r w:rsidRPr="006642D8">
              <w:rPr>
                <w:rFonts w:ascii="Arial" w:hAnsi="Arial" w:cs="Arial"/>
                <w:sz w:val="16"/>
                <w:szCs w:val="16"/>
                <w:lang w:val="hy-AM"/>
              </w:rPr>
              <w:t>թ</w:t>
            </w:r>
          </w:p>
        </w:tc>
      </w:tr>
      <w:tr w:rsidR="00884D29" w:rsidRPr="00094E2E" w14:paraId="0743FB1E" w14:textId="77777777" w:rsidTr="001646F3">
        <w:tc>
          <w:tcPr>
            <w:tcW w:w="568" w:type="dxa"/>
            <w:gridSpan w:val="2"/>
            <w:vAlign w:val="bottom"/>
          </w:tcPr>
          <w:p w14:paraId="6A817C31" w14:textId="4C10B0CF" w:rsidR="00884D29" w:rsidRPr="00196F77" w:rsidRDefault="00884D29" w:rsidP="00196F77">
            <w:pPr>
              <w:jc w:val="center"/>
              <w:rPr>
                <w:rFonts w:ascii="GHEA Grapalat" w:hAnsi="GHEA Grapalat"/>
                <w:sz w:val="20"/>
              </w:rPr>
            </w:pPr>
            <w:r w:rsidRPr="00616454">
              <w:rPr>
                <w:rFonts w:ascii="Sylfaen" w:hAnsi="Sylfaen" w:cs="Calibri"/>
                <w:color w:val="000000"/>
                <w:sz w:val="16"/>
                <w:szCs w:val="16"/>
                <w:lang w:val="hy-AM"/>
              </w:rPr>
              <w:t>1</w:t>
            </w:r>
            <w:r w:rsidR="002309C2">
              <w:rPr>
                <w:rFonts w:ascii="Sylfaen" w:hAnsi="Sylfaen" w:cs="Calibri"/>
                <w:color w:val="000000"/>
                <w:sz w:val="16"/>
                <w:szCs w:val="16"/>
              </w:rPr>
              <w:t>3</w:t>
            </w:r>
          </w:p>
        </w:tc>
        <w:tc>
          <w:tcPr>
            <w:tcW w:w="1275" w:type="dxa"/>
            <w:gridSpan w:val="2"/>
            <w:vAlign w:val="bottom"/>
          </w:tcPr>
          <w:p w14:paraId="04866129" w14:textId="7DFFB3C9"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33671114</w:t>
            </w:r>
          </w:p>
        </w:tc>
        <w:tc>
          <w:tcPr>
            <w:tcW w:w="2659" w:type="dxa"/>
            <w:gridSpan w:val="2"/>
            <w:vAlign w:val="center"/>
          </w:tcPr>
          <w:p w14:paraId="324A10F3" w14:textId="55A113A3"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rPr>
              <w:t xml:space="preserve">Ամինոֆիլին 150մգ </w:t>
            </w:r>
          </w:p>
        </w:tc>
        <w:tc>
          <w:tcPr>
            <w:tcW w:w="743" w:type="dxa"/>
            <w:gridSpan w:val="2"/>
            <w:vAlign w:val="center"/>
          </w:tcPr>
          <w:p w14:paraId="5E7916D0" w14:textId="42FDB1C7" w:rsidR="00884D29" w:rsidRPr="000915B2" w:rsidRDefault="00884D29" w:rsidP="00884D29">
            <w:pPr>
              <w:jc w:val="center"/>
              <w:rPr>
                <w:rFonts w:ascii="GHEA Grapalat" w:hAnsi="GHEA Grapalat"/>
                <w:sz w:val="20"/>
                <w:lang w:val="hy-AM"/>
              </w:rPr>
            </w:pPr>
          </w:p>
        </w:tc>
        <w:tc>
          <w:tcPr>
            <w:tcW w:w="3261" w:type="dxa"/>
            <w:vAlign w:val="center"/>
          </w:tcPr>
          <w:p w14:paraId="666D0FEA" w14:textId="2882F4FF" w:rsidR="00884D29" w:rsidRPr="000915B2" w:rsidRDefault="00884D29" w:rsidP="00884D29">
            <w:pPr>
              <w:jc w:val="center"/>
              <w:rPr>
                <w:rFonts w:ascii="GHEA Grapalat" w:hAnsi="GHEA Grapalat"/>
                <w:sz w:val="20"/>
                <w:lang w:val="hy-AM"/>
              </w:rPr>
            </w:pPr>
            <w:r w:rsidRPr="00884D29">
              <w:rPr>
                <w:rFonts w:ascii="Sylfaen" w:hAnsi="Sylfaen" w:cs="Calibri"/>
                <w:color w:val="000000"/>
                <w:sz w:val="16"/>
                <w:szCs w:val="16"/>
                <w:lang w:val="hy-AM"/>
              </w:rPr>
              <w:t>Ամի</w:t>
            </w:r>
            <w:r w:rsidRPr="000915B2">
              <w:rPr>
                <w:rFonts w:ascii="Arial Unicode" w:hAnsi="Arial Unicode" w:cs="Calibri"/>
                <w:sz w:val="16"/>
                <w:szCs w:val="16"/>
                <w:lang w:val="hy-AM"/>
              </w:rPr>
              <w:t xml:space="preserve"> դեղահատ, 150 մգ 1. Գնման առարկայի որակական տվյալները, չափերը` դեղահատ : 2.Անվտանգությունը- հանձնման պահին պիտանելիության ժամկետի առկայությունը*(տես ծանոթությունը): 3.Նշանադրումը- ֆիրմային նշանի առկայությունը:4. </w:t>
            </w:r>
            <w:r w:rsidRPr="00884D29">
              <w:rPr>
                <w:rFonts w:ascii="Sylfaen" w:hAnsi="Sylfaen" w:cs="Calibri"/>
                <w:color w:val="000000"/>
                <w:sz w:val="16"/>
                <w:szCs w:val="16"/>
                <w:lang w:val="hy-AM"/>
              </w:rPr>
              <w:t xml:space="preserve">նոֆիլին 150մգ </w:t>
            </w:r>
          </w:p>
        </w:tc>
        <w:tc>
          <w:tcPr>
            <w:tcW w:w="1275" w:type="dxa"/>
            <w:vAlign w:val="center"/>
          </w:tcPr>
          <w:p w14:paraId="0108627F" w14:textId="36018945" w:rsidR="00884D29" w:rsidRPr="000915B2" w:rsidRDefault="00884D29" w:rsidP="00884D29">
            <w:pPr>
              <w:jc w:val="center"/>
              <w:rPr>
                <w:rFonts w:ascii="GHEA Grapalat" w:hAnsi="GHEA Grapalat"/>
                <w:sz w:val="20"/>
                <w:lang w:val="hy-AM"/>
              </w:rPr>
            </w:pPr>
            <w:r>
              <w:rPr>
                <w:rFonts w:ascii="Arial Unicode" w:hAnsi="Arial Unicode"/>
                <w:sz w:val="16"/>
                <w:szCs w:val="16"/>
              </w:rPr>
              <w:t>դեղահատ</w:t>
            </w:r>
          </w:p>
        </w:tc>
        <w:tc>
          <w:tcPr>
            <w:tcW w:w="652" w:type="dxa"/>
            <w:gridSpan w:val="2"/>
          </w:tcPr>
          <w:p w14:paraId="39B7577D"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49A4167A" w14:textId="73FBFD3F" w:rsidR="00884D29" w:rsidRPr="00884D29" w:rsidRDefault="00884D29" w:rsidP="00884D29">
            <w:pPr>
              <w:jc w:val="center"/>
              <w:rPr>
                <w:rFonts w:ascii="GHEA Grapalat" w:hAnsi="GHEA Grapalat"/>
                <w:sz w:val="20"/>
              </w:rPr>
            </w:pPr>
            <w:r>
              <w:rPr>
                <w:rFonts w:ascii="GHEA Grapalat" w:hAnsi="GHEA Grapalat"/>
                <w:sz w:val="20"/>
              </w:rPr>
              <w:t>500</w:t>
            </w:r>
          </w:p>
        </w:tc>
        <w:tc>
          <w:tcPr>
            <w:tcW w:w="1806" w:type="dxa"/>
            <w:gridSpan w:val="4"/>
          </w:tcPr>
          <w:p w14:paraId="36FF10E0" w14:textId="5964B55E"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D25E0B">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723730F2" w14:textId="0244BB7C"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4A5DB05F" w14:textId="63BCB498" w:rsidR="00884D29" w:rsidRPr="000915B2" w:rsidRDefault="00884D29" w:rsidP="00884D29">
            <w:pPr>
              <w:jc w:val="center"/>
              <w:rPr>
                <w:rFonts w:ascii="GHEA Grapalat" w:hAnsi="GHEA Grapalat"/>
                <w:sz w:val="20"/>
                <w:lang w:val="hy-AM"/>
              </w:rPr>
            </w:pPr>
            <w:r w:rsidRPr="006642D8">
              <w:rPr>
                <w:rFonts w:ascii="Arial" w:hAnsi="Arial" w:cs="Arial"/>
                <w:sz w:val="16"/>
                <w:szCs w:val="16"/>
                <w:lang w:val="hy-AM"/>
              </w:rPr>
              <w:t>Համաձայն</w:t>
            </w:r>
            <w:r w:rsidRPr="00884D29">
              <w:rPr>
                <w:rFonts w:ascii="Arial" w:hAnsi="Arial" w:cs="Arial"/>
                <w:sz w:val="16"/>
                <w:szCs w:val="16"/>
                <w:lang w:val="hy-AM"/>
              </w:rPr>
              <w:t xml:space="preserve"> պայմ</w:t>
            </w:r>
            <w:r w:rsidRPr="006642D8">
              <w:rPr>
                <w:rFonts w:ascii="Arial" w:hAnsi="Arial" w:cs="Arial"/>
                <w:sz w:val="16"/>
                <w:szCs w:val="16"/>
                <w:lang w:val="hy-AM"/>
              </w:rPr>
              <w:t>ագրի</w:t>
            </w:r>
            <w:r w:rsidRPr="006642D8">
              <w:rPr>
                <w:rFonts w:ascii="Arial LatArm" w:hAnsi="Arial LatArm"/>
                <w:sz w:val="16"/>
                <w:szCs w:val="16"/>
                <w:lang w:val="hy-AM"/>
              </w:rPr>
              <w:t xml:space="preserve"> </w:t>
            </w:r>
            <w:r w:rsidRPr="006642D8">
              <w:rPr>
                <w:rFonts w:ascii="Arial" w:hAnsi="Arial" w:cs="Arial"/>
                <w:sz w:val="16"/>
                <w:szCs w:val="16"/>
                <w:lang w:val="hy-AM"/>
              </w:rPr>
              <w:t>կնքման</w:t>
            </w:r>
            <w:r w:rsidRPr="006642D8">
              <w:rPr>
                <w:rFonts w:ascii="Arial LatArm" w:hAnsi="Arial LatArm"/>
                <w:sz w:val="16"/>
                <w:szCs w:val="16"/>
                <w:lang w:val="hy-AM"/>
              </w:rPr>
              <w:t xml:space="preserve"> </w:t>
            </w:r>
            <w:r w:rsidRPr="006642D8">
              <w:rPr>
                <w:rFonts w:ascii="Arial" w:hAnsi="Arial" w:cs="Arial"/>
                <w:sz w:val="16"/>
                <w:szCs w:val="16"/>
                <w:lang w:val="hy-AM"/>
              </w:rPr>
              <w:t>պահից</w:t>
            </w:r>
            <w:r w:rsidRPr="006642D8">
              <w:rPr>
                <w:rFonts w:ascii="Arial LatArm" w:hAnsi="Arial LatArm"/>
                <w:sz w:val="16"/>
                <w:szCs w:val="16"/>
                <w:lang w:val="hy-AM"/>
              </w:rPr>
              <w:t xml:space="preserve"> </w:t>
            </w:r>
            <w:r w:rsidRPr="006642D8">
              <w:rPr>
                <w:rFonts w:ascii="Arial" w:hAnsi="Arial" w:cs="Arial"/>
                <w:sz w:val="16"/>
                <w:szCs w:val="16"/>
                <w:lang w:val="hy-AM"/>
              </w:rPr>
              <w:t>մինչև</w:t>
            </w:r>
            <w:r w:rsidRPr="006642D8">
              <w:rPr>
                <w:rFonts w:ascii="Arial LatArm" w:hAnsi="Arial LatArm"/>
                <w:sz w:val="16"/>
                <w:szCs w:val="16"/>
                <w:lang w:val="hy-AM"/>
              </w:rPr>
              <w:t xml:space="preserve"> 30,12,2024</w:t>
            </w:r>
            <w:r w:rsidRPr="006642D8">
              <w:rPr>
                <w:rFonts w:ascii="Arial" w:hAnsi="Arial" w:cs="Arial"/>
                <w:sz w:val="16"/>
                <w:szCs w:val="16"/>
                <w:lang w:val="hy-AM"/>
              </w:rPr>
              <w:t>թ</w:t>
            </w:r>
          </w:p>
        </w:tc>
      </w:tr>
      <w:tr w:rsidR="00884D29" w:rsidRPr="00094E2E" w14:paraId="417B03A6" w14:textId="77777777" w:rsidTr="001646F3">
        <w:tc>
          <w:tcPr>
            <w:tcW w:w="568" w:type="dxa"/>
            <w:gridSpan w:val="2"/>
            <w:vAlign w:val="bottom"/>
          </w:tcPr>
          <w:p w14:paraId="6ED1C2B5" w14:textId="5A250D27"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rPr>
              <w:lastRenderedPageBreak/>
              <w:t>1</w:t>
            </w:r>
            <w:r w:rsidR="002309C2">
              <w:rPr>
                <w:rFonts w:ascii="Sylfaen" w:hAnsi="Sylfaen" w:cs="Calibri"/>
                <w:color w:val="000000"/>
                <w:sz w:val="16"/>
                <w:szCs w:val="16"/>
              </w:rPr>
              <w:t>4</w:t>
            </w:r>
          </w:p>
        </w:tc>
        <w:tc>
          <w:tcPr>
            <w:tcW w:w="1275" w:type="dxa"/>
            <w:gridSpan w:val="2"/>
            <w:vAlign w:val="bottom"/>
          </w:tcPr>
          <w:p w14:paraId="00279670" w14:textId="1C59224F"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33671114</w:t>
            </w:r>
          </w:p>
        </w:tc>
        <w:tc>
          <w:tcPr>
            <w:tcW w:w="2659" w:type="dxa"/>
            <w:gridSpan w:val="2"/>
            <w:vAlign w:val="center"/>
          </w:tcPr>
          <w:p w14:paraId="09C303C2" w14:textId="2285F556"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rPr>
              <w:t xml:space="preserve"> </w:t>
            </w:r>
            <w:r w:rsidRPr="00616454">
              <w:rPr>
                <w:rFonts w:ascii="Sylfaen" w:hAnsi="Sylfaen" w:cs="Sylfaen"/>
                <w:color w:val="000000"/>
                <w:sz w:val="16"/>
                <w:szCs w:val="16"/>
                <w:lang w:val="hy-AM"/>
              </w:rPr>
              <w:t>Ամօքսացիլին 500մգ</w:t>
            </w:r>
          </w:p>
        </w:tc>
        <w:tc>
          <w:tcPr>
            <w:tcW w:w="743" w:type="dxa"/>
            <w:gridSpan w:val="2"/>
            <w:vAlign w:val="center"/>
          </w:tcPr>
          <w:p w14:paraId="1973DE61" w14:textId="064EBD6D" w:rsidR="00884D29" w:rsidRPr="000915B2" w:rsidRDefault="00884D29" w:rsidP="00884D29">
            <w:pPr>
              <w:jc w:val="center"/>
              <w:rPr>
                <w:rFonts w:ascii="GHEA Grapalat" w:hAnsi="GHEA Grapalat"/>
                <w:sz w:val="20"/>
                <w:lang w:val="hy-AM"/>
              </w:rPr>
            </w:pPr>
          </w:p>
        </w:tc>
        <w:tc>
          <w:tcPr>
            <w:tcW w:w="3261" w:type="dxa"/>
            <w:vAlign w:val="center"/>
          </w:tcPr>
          <w:p w14:paraId="0D26FA3C" w14:textId="05BF4765" w:rsidR="00884D29" w:rsidRPr="000915B2" w:rsidRDefault="00884D29" w:rsidP="00884D29">
            <w:pPr>
              <w:jc w:val="center"/>
              <w:rPr>
                <w:rFonts w:ascii="GHEA Grapalat" w:hAnsi="GHEA Grapalat"/>
                <w:sz w:val="20"/>
                <w:lang w:val="hy-AM"/>
              </w:rPr>
            </w:pP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w:t>
            </w:r>
            <w:r w:rsidRPr="00616454">
              <w:rPr>
                <w:rFonts w:ascii="Sylfaen" w:hAnsi="Sylfaen"/>
                <w:color w:val="000000"/>
                <w:sz w:val="16"/>
                <w:szCs w:val="16"/>
                <w:lang w:val="hy-AM"/>
              </w:rPr>
              <w:t>500</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vAlign w:val="center"/>
          </w:tcPr>
          <w:p w14:paraId="2B5A9392" w14:textId="090A999F" w:rsidR="00884D29" w:rsidRPr="000915B2" w:rsidRDefault="00884D29" w:rsidP="00884D29">
            <w:pPr>
              <w:jc w:val="center"/>
              <w:rPr>
                <w:rFonts w:ascii="GHEA Grapalat" w:hAnsi="GHEA Grapalat"/>
                <w:sz w:val="20"/>
                <w:lang w:val="hy-AM"/>
              </w:rPr>
            </w:pPr>
            <w:r>
              <w:rPr>
                <w:rFonts w:ascii="Arial Unicode" w:hAnsi="Arial Unicode"/>
                <w:sz w:val="16"/>
                <w:szCs w:val="16"/>
              </w:rPr>
              <w:t>դեղահատ</w:t>
            </w:r>
          </w:p>
        </w:tc>
        <w:tc>
          <w:tcPr>
            <w:tcW w:w="652" w:type="dxa"/>
            <w:gridSpan w:val="2"/>
          </w:tcPr>
          <w:p w14:paraId="4CDC19F9"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32DD440E" w14:textId="76B41B09" w:rsidR="00884D29" w:rsidRPr="00884D29" w:rsidRDefault="00884D29" w:rsidP="00884D29">
            <w:pPr>
              <w:jc w:val="center"/>
              <w:rPr>
                <w:rFonts w:ascii="GHEA Grapalat" w:hAnsi="GHEA Grapalat"/>
                <w:sz w:val="20"/>
              </w:rPr>
            </w:pPr>
            <w:r>
              <w:rPr>
                <w:rFonts w:ascii="GHEA Grapalat" w:hAnsi="GHEA Grapalat"/>
                <w:sz w:val="20"/>
              </w:rPr>
              <w:t>100</w:t>
            </w:r>
          </w:p>
        </w:tc>
        <w:tc>
          <w:tcPr>
            <w:tcW w:w="1806" w:type="dxa"/>
            <w:gridSpan w:val="4"/>
          </w:tcPr>
          <w:p w14:paraId="6D88A01B" w14:textId="32F2E403"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4B32C2">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2D730F8A" w14:textId="276A27E1"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3227F1FB" w14:textId="3040FC1A" w:rsidR="00884D29" w:rsidRPr="000915B2" w:rsidRDefault="00884D29" w:rsidP="00884D29">
            <w:pPr>
              <w:jc w:val="center"/>
              <w:rPr>
                <w:rFonts w:ascii="GHEA Grapalat" w:hAnsi="GHEA Grapalat"/>
                <w:sz w:val="20"/>
                <w:lang w:val="hy-AM"/>
              </w:rPr>
            </w:pPr>
            <w:r w:rsidRPr="006642D8">
              <w:rPr>
                <w:rFonts w:ascii="Arial" w:hAnsi="Arial" w:cs="Arial"/>
                <w:sz w:val="16"/>
                <w:szCs w:val="16"/>
                <w:lang w:val="hy-AM"/>
              </w:rPr>
              <w:t>Համաձայն</w:t>
            </w:r>
            <w:r w:rsidRPr="00884D29">
              <w:rPr>
                <w:rFonts w:ascii="Arial" w:hAnsi="Arial" w:cs="Arial"/>
                <w:sz w:val="16"/>
                <w:szCs w:val="16"/>
                <w:lang w:val="hy-AM"/>
              </w:rPr>
              <w:t xml:space="preserve"> պայմ</w:t>
            </w:r>
            <w:r w:rsidRPr="006642D8">
              <w:rPr>
                <w:rFonts w:ascii="Arial" w:hAnsi="Arial" w:cs="Arial"/>
                <w:sz w:val="16"/>
                <w:szCs w:val="16"/>
                <w:lang w:val="hy-AM"/>
              </w:rPr>
              <w:t>ագրի</w:t>
            </w:r>
            <w:r w:rsidRPr="006642D8">
              <w:rPr>
                <w:rFonts w:ascii="Arial LatArm" w:hAnsi="Arial LatArm"/>
                <w:sz w:val="16"/>
                <w:szCs w:val="16"/>
                <w:lang w:val="hy-AM"/>
              </w:rPr>
              <w:t xml:space="preserve"> </w:t>
            </w:r>
            <w:r w:rsidRPr="006642D8">
              <w:rPr>
                <w:rFonts w:ascii="Arial" w:hAnsi="Arial" w:cs="Arial"/>
                <w:sz w:val="16"/>
                <w:szCs w:val="16"/>
                <w:lang w:val="hy-AM"/>
              </w:rPr>
              <w:t>կնքման</w:t>
            </w:r>
            <w:r w:rsidRPr="006642D8">
              <w:rPr>
                <w:rFonts w:ascii="Arial LatArm" w:hAnsi="Arial LatArm"/>
                <w:sz w:val="16"/>
                <w:szCs w:val="16"/>
                <w:lang w:val="hy-AM"/>
              </w:rPr>
              <w:t xml:space="preserve"> </w:t>
            </w:r>
            <w:r w:rsidRPr="006642D8">
              <w:rPr>
                <w:rFonts w:ascii="Arial" w:hAnsi="Arial" w:cs="Arial"/>
                <w:sz w:val="16"/>
                <w:szCs w:val="16"/>
                <w:lang w:val="hy-AM"/>
              </w:rPr>
              <w:t>պահից</w:t>
            </w:r>
            <w:r w:rsidRPr="006642D8">
              <w:rPr>
                <w:rFonts w:ascii="Arial LatArm" w:hAnsi="Arial LatArm"/>
                <w:sz w:val="16"/>
                <w:szCs w:val="16"/>
                <w:lang w:val="hy-AM"/>
              </w:rPr>
              <w:t xml:space="preserve"> </w:t>
            </w:r>
            <w:r w:rsidRPr="006642D8">
              <w:rPr>
                <w:rFonts w:ascii="Arial" w:hAnsi="Arial" w:cs="Arial"/>
                <w:sz w:val="16"/>
                <w:szCs w:val="16"/>
                <w:lang w:val="hy-AM"/>
              </w:rPr>
              <w:t>մինչև</w:t>
            </w:r>
            <w:r w:rsidRPr="006642D8">
              <w:rPr>
                <w:rFonts w:ascii="Arial LatArm" w:hAnsi="Arial LatArm"/>
                <w:sz w:val="16"/>
                <w:szCs w:val="16"/>
                <w:lang w:val="hy-AM"/>
              </w:rPr>
              <w:t xml:space="preserve"> 30,12,2024</w:t>
            </w:r>
            <w:r w:rsidRPr="006642D8">
              <w:rPr>
                <w:rFonts w:ascii="Arial" w:hAnsi="Arial" w:cs="Arial"/>
                <w:sz w:val="16"/>
                <w:szCs w:val="16"/>
                <w:lang w:val="hy-AM"/>
              </w:rPr>
              <w:t>թ</w:t>
            </w:r>
          </w:p>
        </w:tc>
      </w:tr>
      <w:tr w:rsidR="00884D29" w:rsidRPr="00094E2E" w14:paraId="34E96C3B" w14:textId="77777777" w:rsidTr="001646F3">
        <w:tc>
          <w:tcPr>
            <w:tcW w:w="568" w:type="dxa"/>
            <w:gridSpan w:val="2"/>
            <w:vAlign w:val="bottom"/>
          </w:tcPr>
          <w:p w14:paraId="37012266" w14:textId="10522B18" w:rsidR="00884D29" w:rsidRPr="000915B2" w:rsidRDefault="00884D29" w:rsidP="002309C2">
            <w:pPr>
              <w:jc w:val="center"/>
              <w:rPr>
                <w:rFonts w:ascii="GHEA Grapalat" w:hAnsi="GHEA Grapalat"/>
                <w:sz w:val="20"/>
                <w:lang w:val="hy-AM"/>
              </w:rPr>
            </w:pPr>
            <w:r w:rsidRPr="00616454">
              <w:rPr>
                <w:rFonts w:ascii="Sylfaen" w:hAnsi="Sylfaen" w:cs="Calibri"/>
                <w:color w:val="000000"/>
                <w:sz w:val="16"/>
                <w:szCs w:val="16"/>
              </w:rPr>
              <w:t>1</w:t>
            </w:r>
            <w:r w:rsidR="002309C2">
              <w:rPr>
                <w:rFonts w:ascii="Sylfaen" w:hAnsi="Sylfaen" w:cs="Calibri"/>
                <w:color w:val="000000"/>
                <w:sz w:val="16"/>
                <w:szCs w:val="16"/>
              </w:rPr>
              <w:t>5</w:t>
            </w:r>
          </w:p>
        </w:tc>
        <w:tc>
          <w:tcPr>
            <w:tcW w:w="1275" w:type="dxa"/>
            <w:gridSpan w:val="2"/>
            <w:vAlign w:val="bottom"/>
          </w:tcPr>
          <w:p w14:paraId="41916BBC" w14:textId="70DE576E"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33671114</w:t>
            </w:r>
          </w:p>
        </w:tc>
        <w:tc>
          <w:tcPr>
            <w:tcW w:w="2659" w:type="dxa"/>
            <w:gridSpan w:val="2"/>
            <w:vAlign w:val="center"/>
          </w:tcPr>
          <w:p w14:paraId="02DEEC7C" w14:textId="1CCD1631"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lang w:val="hy-AM"/>
              </w:rPr>
              <w:t xml:space="preserve">Ամօքսացիլին 250մգ/5մլ </w:t>
            </w:r>
          </w:p>
        </w:tc>
        <w:tc>
          <w:tcPr>
            <w:tcW w:w="743" w:type="dxa"/>
            <w:gridSpan w:val="2"/>
            <w:vAlign w:val="center"/>
          </w:tcPr>
          <w:p w14:paraId="3D22F4B7" w14:textId="15C5B094" w:rsidR="00884D29" w:rsidRPr="000915B2" w:rsidRDefault="00884D29" w:rsidP="00884D29">
            <w:pPr>
              <w:jc w:val="center"/>
              <w:rPr>
                <w:rFonts w:ascii="GHEA Grapalat" w:hAnsi="GHEA Grapalat"/>
                <w:sz w:val="20"/>
                <w:lang w:val="hy-AM"/>
              </w:rPr>
            </w:pPr>
          </w:p>
        </w:tc>
        <w:tc>
          <w:tcPr>
            <w:tcW w:w="3261" w:type="dxa"/>
            <w:vAlign w:val="center"/>
          </w:tcPr>
          <w:p w14:paraId="0112D5A5" w14:textId="1622AE5B"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lang w:val="hy-AM"/>
              </w:rPr>
              <w:t>Շշիկ 250մգ/5մլ</w:t>
            </w:r>
            <w:r w:rsidRPr="00616454">
              <w:rPr>
                <w:rFonts w:ascii="Arial Unicode" w:hAnsi="Arial Unicode"/>
                <w:color w:val="000000"/>
                <w:sz w:val="16"/>
                <w:szCs w:val="16"/>
                <w:lang w:val="af-ZA"/>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lang w:val="hy-AM"/>
              </w:rPr>
              <w:t>Պայմանական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նշանները</w:t>
            </w:r>
            <w:r w:rsidRPr="00616454">
              <w:rPr>
                <w:rFonts w:ascii="Arial Unicode" w:hAnsi="Arial Unicode"/>
                <w:color w:val="000000"/>
                <w:sz w:val="16"/>
                <w:szCs w:val="16"/>
                <w:lang w:val="hy-AM"/>
              </w:rPr>
              <w:t xml:space="preserve">- " </w:t>
            </w:r>
            <w:r w:rsidRPr="00616454">
              <w:rPr>
                <w:rFonts w:ascii="Arial Unicode" w:hAnsi="Arial Unicode" w:cs="Sylfaen"/>
                <w:color w:val="000000"/>
                <w:sz w:val="16"/>
                <w:szCs w:val="16"/>
                <w:lang w:val="hy-AM"/>
              </w:rPr>
              <w:t>վախենում</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է</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խոնավությունից</w:t>
            </w:r>
          </w:p>
        </w:tc>
        <w:tc>
          <w:tcPr>
            <w:tcW w:w="1275" w:type="dxa"/>
            <w:vAlign w:val="center"/>
          </w:tcPr>
          <w:p w14:paraId="4A9AD828" w14:textId="767E23E6" w:rsidR="00884D29" w:rsidRPr="00884D29" w:rsidRDefault="00884D29" w:rsidP="00884D29">
            <w:pPr>
              <w:jc w:val="center"/>
              <w:rPr>
                <w:rFonts w:ascii="GHEA Grapalat" w:hAnsi="GHEA Grapalat"/>
                <w:sz w:val="20"/>
              </w:rPr>
            </w:pPr>
            <w:r>
              <w:rPr>
                <w:rFonts w:ascii="GHEA Grapalat" w:hAnsi="GHEA Grapalat"/>
                <w:sz w:val="20"/>
              </w:rPr>
              <w:t>սրվակ</w:t>
            </w:r>
          </w:p>
        </w:tc>
        <w:tc>
          <w:tcPr>
            <w:tcW w:w="652" w:type="dxa"/>
            <w:gridSpan w:val="2"/>
          </w:tcPr>
          <w:p w14:paraId="31635FBC"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4C5C6F23" w14:textId="603423AA" w:rsidR="00884D29" w:rsidRPr="00884D29" w:rsidRDefault="00884D29" w:rsidP="00884D29">
            <w:pPr>
              <w:jc w:val="center"/>
              <w:rPr>
                <w:rFonts w:ascii="GHEA Grapalat" w:hAnsi="GHEA Grapalat"/>
                <w:sz w:val="20"/>
              </w:rPr>
            </w:pPr>
            <w:r>
              <w:rPr>
                <w:rFonts w:ascii="GHEA Grapalat" w:hAnsi="GHEA Grapalat"/>
                <w:sz w:val="20"/>
              </w:rPr>
              <w:t>50</w:t>
            </w:r>
          </w:p>
        </w:tc>
        <w:tc>
          <w:tcPr>
            <w:tcW w:w="1806" w:type="dxa"/>
            <w:gridSpan w:val="4"/>
          </w:tcPr>
          <w:p w14:paraId="11206244" w14:textId="52D84FDD"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4B32C2">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2266884C" w14:textId="4B6A3175"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52878AEC" w14:textId="4A2F2882" w:rsidR="00884D29" w:rsidRPr="000915B2" w:rsidRDefault="00884D29" w:rsidP="00884D29">
            <w:pPr>
              <w:jc w:val="center"/>
              <w:rPr>
                <w:rFonts w:ascii="GHEA Grapalat" w:hAnsi="GHEA Grapalat"/>
                <w:sz w:val="20"/>
                <w:lang w:val="hy-AM"/>
              </w:rPr>
            </w:pPr>
            <w:r w:rsidRPr="006642D8">
              <w:rPr>
                <w:rFonts w:ascii="Arial" w:hAnsi="Arial" w:cs="Arial"/>
                <w:sz w:val="16"/>
                <w:szCs w:val="16"/>
                <w:lang w:val="hy-AM"/>
              </w:rPr>
              <w:t>Համաձայն</w:t>
            </w:r>
            <w:r w:rsidRPr="00884D29">
              <w:rPr>
                <w:rFonts w:ascii="Arial" w:hAnsi="Arial" w:cs="Arial"/>
                <w:sz w:val="16"/>
                <w:szCs w:val="16"/>
                <w:lang w:val="hy-AM"/>
              </w:rPr>
              <w:t xml:space="preserve"> պայմ</w:t>
            </w:r>
            <w:r w:rsidRPr="006642D8">
              <w:rPr>
                <w:rFonts w:ascii="Arial" w:hAnsi="Arial" w:cs="Arial"/>
                <w:sz w:val="16"/>
                <w:szCs w:val="16"/>
                <w:lang w:val="hy-AM"/>
              </w:rPr>
              <w:t>ագրի</w:t>
            </w:r>
            <w:r w:rsidRPr="006642D8">
              <w:rPr>
                <w:rFonts w:ascii="Arial LatArm" w:hAnsi="Arial LatArm"/>
                <w:sz w:val="16"/>
                <w:szCs w:val="16"/>
                <w:lang w:val="hy-AM"/>
              </w:rPr>
              <w:t xml:space="preserve"> </w:t>
            </w:r>
            <w:r w:rsidRPr="006642D8">
              <w:rPr>
                <w:rFonts w:ascii="Arial" w:hAnsi="Arial" w:cs="Arial"/>
                <w:sz w:val="16"/>
                <w:szCs w:val="16"/>
                <w:lang w:val="hy-AM"/>
              </w:rPr>
              <w:t>կնքման</w:t>
            </w:r>
            <w:r w:rsidRPr="006642D8">
              <w:rPr>
                <w:rFonts w:ascii="Arial LatArm" w:hAnsi="Arial LatArm"/>
                <w:sz w:val="16"/>
                <w:szCs w:val="16"/>
                <w:lang w:val="hy-AM"/>
              </w:rPr>
              <w:t xml:space="preserve"> </w:t>
            </w:r>
            <w:r w:rsidRPr="006642D8">
              <w:rPr>
                <w:rFonts w:ascii="Arial" w:hAnsi="Arial" w:cs="Arial"/>
                <w:sz w:val="16"/>
                <w:szCs w:val="16"/>
                <w:lang w:val="hy-AM"/>
              </w:rPr>
              <w:t>պահից</w:t>
            </w:r>
            <w:r w:rsidRPr="006642D8">
              <w:rPr>
                <w:rFonts w:ascii="Arial LatArm" w:hAnsi="Arial LatArm"/>
                <w:sz w:val="16"/>
                <w:szCs w:val="16"/>
                <w:lang w:val="hy-AM"/>
              </w:rPr>
              <w:t xml:space="preserve"> </w:t>
            </w:r>
            <w:r w:rsidRPr="006642D8">
              <w:rPr>
                <w:rFonts w:ascii="Arial" w:hAnsi="Arial" w:cs="Arial"/>
                <w:sz w:val="16"/>
                <w:szCs w:val="16"/>
                <w:lang w:val="hy-AM"/>
              </w:rPr>
              <w:t>մինչև</w:t>
            </w:r>
            <w:r w:rsidRPr="006642D8">
              <w:rPr>
                <w:rFonts w:ascii="Arial LatArm" w:hAnsi="Arial LatArm"/>
                <w:sz w:val="16"/>
                <w:szCs w:val="16"/>
                <w:lang w:val="hy-AM"/>
              </w:rPr>
              <w:t xml:space="preserve"> 30,12,2024</w:t>
            </w:r>
            <w:r w:rsidRPr="006642D8">
              <w:rPr>
                <w:rFonts w:ascii="Arial" w:hAnsi="Arial" w:cs="Arial"/>
                <w:sz w:val="16"/>
                <w:szCs w:val="16"/>
                <w:lang w:val="hy-AM"/>
              </w:rPr>
              <w:t>թ</w:t>
            </w:r>
          </w:p>
        </w:tc>
      </w:tr>
      <w:tr w:rsidR="00884D29" w:rsidRPr="00094E2E" w14:paraId="6476D41C" w14:textId="77777777" w:rsidTr="001646F3">
        <w:tc>
          <w:tcPr>
            <w:tcW w:w="568" w:type="dxa"/>
            <w:gridSpan w:val="2"/>
            <w:vAlign w:val="bottom"/>
          </w:tcPr>
          <w:p w14:paraId="79E9EDDE" w14:textId="6BB2C183"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rPr>
              <w:t>1</w:t>
            </w:r>
            <w:r w:rsidR="002309C2">
              <w:rPr>
                <w:rFonts w:ascii="Sylfaen" w:hAnsi="Sylfaen" w:cs="Calibri"/>
                <w:color w:val="000000"/>
                <w:sz w:val="16"/>
                <w:szCs w:val="16"/>
              </w:rPr>
              <w:t>6</w:t>
            </w:r>
          </w:p>
        </w:tc>
        <w:tc>
          <w:tcPr>
            <w:tcW w:w="1275" w:type="dxa"/>
            <w:gridSpan w:val="2"/>
            <w:vAlign w:val="bottom"/>
          </w:tcPr>
          <w:p w14:paraId="1E576712" w14:textId="6ACAF07B"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33611111</w:t>
            </w:r>
          </w:p>
        </w:tc>
        <w:tc>
          <w:tcPr>
            <w:tcW w:w="2659" w:type="dxa"/>
            <w:gridSpan w:val="2"/>
            <w:vAlign w:val="center"/>
          </w:tcPr>
          <w:p w14:paraId="1A19D61D" w14:textId="06789A78"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rPr>
              <w:t xml:space="preserve">Ացետիլ  ցիստեին (ԱՑՑ)  </w:t>
            </w:r>
            <w:r w:rsidRPr="00616454">
              <w:rPr>
                <w:rFonts w:ascii="Sylfaen" w:hAnsi="Sylfaen" w:cs="Calibri"/>
                <w:color w:val="000000"/>
                <w:sz w:val="16"/>
                <w:szCs w:val="16"/>
                <w:lang w:val="hy-AM"/>
              </w:rPr>
              <w:t>6</w:t>
            </w:r>
            <w:r w:rsidRPr="00616454">
              <w:rPr>
                <w:rFonts w:ascii="Sylfaen" w:hAnsi="Sylfaen" w:cs="Calibri"/>
                <w:color w:val="000000"/>
                <w:sz w:val="16"/>
                <w:szCs w:val="16"/>
              </w:rPr>
              <w:t>00</w:t>
            </w:r>
          </w:p>
        </w:tc>
        <w:tc>
          <w:tcPr>
            <w:tcW w:w="743" w:type="dxa"/>
            <w:gridSpan w:val="2"/>
            <w:vAlign w:val="center"/>
          </w:tcPr>
          <w:p w14:paraId="6C37CF54" w14:textId="5C13D729" w:rsidR="00884D29" w:rsidRPr="000915B2" w:rsidRDefault="00884D29" w:rsidP="00884D29">
            <w:pPr>
              <w:jc w:val="center"/>
              <w:rPr>
                <w:rFonts w:ascii="GHEA Grapalat" w:hAnsi="GHEA Grapalat"/>
                <w:sz w:val="20"/>
                <w:lang w:val="hy-AM"/>
              </w:rPr>
            </w:pPr>
          </w:p>
        </w:tc>
        <w:tc>
          <w:tcPr>
            <w:tcW w:w="3261" w:type="dxa"/>
            <w:vAlign w:val="center"/>
          </w:tcPr>
          <w:p w14:paraId="3419BD95" w14:textId="4B87A988" w:rsidR="00884D29" w:rsidRPr="000915B2" w:rsidRDefault="00884D29" w:rsidP="00884D29">
            <w:pPr>
              <w:jc w:val="center"/>
              <w:rPr>
                <w:rFonts w:ascii="GHEA Grapalat" w:hAnsi="GHEA Grapalat"/>
                <w:sz w:val="20"/>
                <w:lang w:val="hy-AM"/>
              </w:rPr>
            </w:pPr>
            <w:r w:rsidRPr="000915B2">
              <w:rPr>
                <w:rFonts w:ascii="Arial Unicode" w:hAnsi="Arial Unicode" w:cs="Calibri"/>
                <w:sz w:val="16"/>
                <w:szCs w:val="16"/>
                <w:lang w:val="hy-AM"/>
              </w:rPr>
              <w:t xml:space="preserve">Փաթեթ (ԱՑՑ)  </w:t>
            </w:r>
            <w:r w:rsidRPr="00616454">
              <w:rPr>
                <w:rFonts w:ascii="Calibri" w:hAnsi="Calibri" w:cs="Calibri"/>
                <w:sz w:val="16"/>
                <w:szCs w:val="16"/>
                <w:lang w:val="hy-AM"/>
              </w:rPr>
              <w:t>6</w:t>
            </w:r>
            <w:r w:rsidRPr="000915B2">
              <w:rPr>
                <w:rFonts w:ascii="Arial Unicode" w:hAnsi="Arial Unicode" w:cs="Calibri"/>
                <w:sz w:val="16"/>
                <w:szCs w:val="16"/>
                <w:lang w:val="hy-AM"/>
              </w:rPr>
              <w:t xml:space="preserve">001. Գնման առարկայի որակական տվյալները, չափերը` դեղահատ : 2.Անվտանգությունը- հանձնման պահին պիտանելիության ժամկետի առկայությունը*(տես ծանոթությունը): 3.Նշանադրումը- ֆիրմային նշանի առկայությունը:4. </w:t>
            </w:r>
            <w:r w:rsidRPr="00616454">
              <w:rPr>
                <w:rFonts w:ascii="Arial Unicode" w:hAnsi="Arial Unicode" w:cs="Calibri"/>
                <w:sz w:val="16"/>
                <w:szCs w:val="16"/>
              </w:rPr>
              <w:t>Պայմանական նշանները- " վախենում  է խոնավությունից</w:t>
            </w:r>
          </w:p>
        </w:tc>
        <w:tc>
          <w:tcPr>
            <w:tcW w:w="1275" w:type="dxa"/>
            <w:vAlign w:val="center"/>
          </w:tcPr>
          <w:p w14:paraId="5A8ABE8A" w14:textId="4B492D5D" w:rsidR="00884D29" w:rsidRPr="00884D29" w:rsidRDefault="00884D29" w:rsidP="00884D29">
            <w:pPr>
              <w:jc w:val="center"/>
              <w:rPr>
                <w:rFonts w:ascii="GHEA Grapalat" w:hAnsi="GHEA Grapalat"/>
                <w:sz w:val="20"/>
              </w:rPr>
            </w:pPr>
            <w:r>
              <w:rPr>
                <w:rFonts w:ascii="GHEA Grapalat" w:hAnsi="GHEA Grapalat"/>
                <w:sz w:val="20"/>
              </w:rPr>
              <w:t>փաթեթ</w:t>
            </w:r>
          </w:p>
        </w:tc>
        <w:tc>
          <w:tcPr>
            <w:tcW w:w="652" w:type="dxa"/>
            <w:gridSpan w:val="2"/>
          </w:tcPr>
          <w:p w14:paraId="17BCA3EE"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3AE9953D" w14:textId="515E253F" w:rsidR="00884D29" w:rsidRPr="00884D29" w:rsidRDefault="00884D29" w:rsidP="00884D29">
            <w:pPr>
              <w:jc w:val="center"/>
              <w:rPr>
                <w:rFonts w:ascii="GHEA Grapalat" w:hAnsi="GHEA Grapalat"/>
                <w:sz w:val="20"/>
              </w:rPr>
            </w:pPr>
            <w:r>
              <w:rPr>
                <w:rFonts w:ascii="GHEA Grapalat" w:hAnsi="GHEA Grapalat"/>
                <w:sz w:val="20"/>
              </w:rPr>
              <w:t>60</w:t>
            </w:r>
          </w:p>
        </w:tc>
        <w:tc>
          <w:tcPr>
            <w:tcW w:w="1806" w:type="dxa"/>
            <w:gridSpan w:val="4"/>
          </w:tcPr>
          <w:p w14:paraId="2E0F0C58" w14:textId="661C0174"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E00C1E">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125954E1" w14:textId="26846EE1"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0819E51A" w14:textId="27EF7E63" w:rsidR="00884D29" w:rsidRPr="000915B2" w:rsidRDefault="00884D29" w:rsidP="00884D29">
            <w:pPr>
              <w:jc w:val="center"/>
              <w:rPr>
                <w:rFonts w:ascii="GHEA Grapalat" w:hAnsi="GHEA Grapalat"/>
                <w:sz w:val="20"/>
                <w:lang w:val="hy-AM"/>
              </w:rPr>
            </w:pPr>
            <w:r w:rsidRPr="006642D8">
              <w:rPr>
                <w:rFonts w:ascii="Arial" w:hAnsi="Arial" w:cs="Arial"/>
                <w:sz w:val="16"/>
                <w:szCs w:val="16"/>
                <w:lang w:val="hy-AM"/>
              </w:rPr>
              <w:t>Համաձայն</w:t>
            </w:r>
            <w:r w:rsidRPr="00884D29">
              <w:rPr>
                <w:rFonts w:ascii="Arial" w:hAnsi="Arial" w:cs="Arial"/>
                <w:sz w:val="16"/>
                <w:szCs w:val="16"/>
                <w:lang w:val="hy-AM"/>
              </w:rPr>
              <w:t xml:space="preserve"> պայմ</w:t>
            </w:r>
            <w:r w:rsidRPr="006642D8">
              <w:rPr>
                <w:rFonts w:ascii="Arial" w:hAnsi="Arial" w:cs="Arial"/>
                <w:sz w:val="16"/>
                <w:szCs w:val="16"/>
                <w:lang w:val="hy-AM"/>
              </w:rPr>
              <w:t>ագրի</w:t>
            </w:r>
            <w:r w:rsidRPr="006642D8">
              <w:rPr>
                <w:rFonts w:ascii="Arial LatArm" w:hAnsi="Arial LatArm"/>
                <w:sz w:val="16"/>
                <w:szCs w:val="16"/>
                <w:lang w:val="hy-AM"/>
              </w:rPr>
              <w:t xml:space="preserve"> </w:t>
            </w:r>
            <w:r w:rsidRPr="006642D8">
              <w:rPr>
                <w:rFonts w:ascii="Arial" w:hAnsi="Arial" w:cs="Arial"/>
                <w:sz w:val="16"/>
                <w:szCs w:val="16"/>
                <w:lang w:val="hy-AM"/>
              </w:rPr>
              <w:t>կնքման</w:t>
            </w:r>
            <w:r w:rsidRPr="006642D8">
              <w:rPr>
                <w:rFonts w:ascii="Arial LatArm" w:hAnsi="Arial LatArm"/>
                <w:sz w:val="16"/>
                <w:szCs w:val="16"/>
                <w:lang w:val="hy-AM"/>
              </w:rPr>
              <w:t xml:space="preserve"> </w:t>
            </w:r>
            <w:r w:rsidRPr="006642D8">
              <w:rPr>
                <w:rFonts w:ascii="Arial" w:hAnsi="Arial" w:cs="Arial"/>
                <w:sz w:val="16"/>
                <w:szCs w:val="16"/>
                <w:lang w:val="hy-AM"/>
              </w:rPr>
              <w:t>պահից</w:t>
            </w:r>
            <w:r w:rsidRPr="006642D8">
              <w:rPr>
                <w:rFonts w:ascii="Arial LatArm" w:hAnsi="Arial LatArm"/>
                <w:sz w:val="16"/>
                <w:szCs w:val="16"/>
                <w:lang w:val="hy-AM"/>
              </w:rPr>
              <w:t xml:space="preserve"> </w:t>
            </w:r>
            <w:r w:rsidRPr="006642D8">
              <w:rPr>
                <w:rFonts w:ascii="Arial" w:hAnsi="Arial" w:cs="Arial"/>
                <w:sz w:val="16"/>
                <w:szCs w:val="16"/>
                <w:lang w:val="hy-AM"/>
              </w:rPr>
              <w:t>մինչև</w:t>
            </w:r>
            <w:r w:rsidRPr="006642D8">
              <w:rPr>
                <w:rFonts w:ascii="Arial LatArm" w:hAnsi="Arial LatArm"/>
                <w:sz w:val="16"/>
                <w:szCs w:val="16"/>
                <w:lang w:val="hy-AM"/>
              </w:rPr>
              <w:t xml:space="preserve"> 30,12,2024</w:t>
            </w:r>
            <w:r w:rsidRPr="006642D8">
              <w:rPr>
                <w:rFonts w:ascii="Arial" w:hAnsi="Arial" w:cs="Arial"/>
                <w:sz w:val="16"/>
                <w:szCs w:val="16"/>
                <w:lang w:val="hy-AM"/>
              </w:rPr>
              <w:t>թ</w:t>
            </w:r>
          </w:p>
        </w:tc>
      </w:tr>
      <w:tr w:rsidR="00884D29" w:rsidRPr="00094E2E" w14:paraId="5E6EDC9F" w14:textId="77777777" w:rsidTr="001646F3">
        <w:tc>
          <w:tcPr>
            <w:tcW w:w="568" w:type="dxa"/>
            <w:gridSpan w:val="2"/>
            <w:vAlign w:val="bottom"/>
          </w:tcPr>
          <w:p w14:paraId="5C149B7D" w14:textId="54522876"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rPr>
              <w:t>1</w:t>
            </w:r>
            <w:r w:rsidR="002309C2">
              <w:rPr>
                <w:rFonts w:ascii="Sylfaen" w:hAnsi="Sylfaen" w:cs="Calibri"/>
                <w:color w:val="000000"/>
                <w:sz w:val="16"/>
                <w:szCs w:val="16"/>
              </w:rPr>
              <w:t>7</w:t>
            </w:r>
          </w:p>
        </w:tc>
        <w:tc>
          <w:tcPr>
            <w:tcW w:w="1275" w:type="dxa"/>
            <w:gridSpan w:val="2"/>
            <w:vAlign w:val="bottom"/>
          </w:tcPr>
          <w:p w14:paraId="1D9DEFDE" w14:textId="1AC34870"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33611111</w:t>
            </w:r>
          </w:p>
        </w:tc>
        <w:tc>
          <w:tcPr>
            <w:tcW w:w="2659" w:type="dxa"/>
            <w:gridSpan w:val="2"/>
            <w:vAlign w:val="center"/>
          </w:tcPr>
          <w:p w14:paraId="4F07C8E0" w14:textId="50BEAD01" w:rsidR="00884D29" w:rsidRPr="000915B2" w:rsidRDefault="00884D29" w:rsidP="00884D29">
            <w:pPr>
              <w:jc w:val="center"/>
              <w:rPr>
                <w:rFonts w:ascii="GHEA Grapalat" w:hAnsi="GHEA Grapalat"/>
                <w:sz w:val="20"/>
                <w:lang w:val="hy-AM"/>
              </w:rPr>
            </w:pPr>
            <w:r w:rsidRPr="00616454">
              <w:rPr>
                <w:rFonts w:ascii="Sylfaen" w:hAnsi="Sylfaen" w:cs="Calibri"/>
                <w:sz w:val="16"/>
                <w:szCs w:val="16"/>
                <w:lang w:val="hy-AM"/>
              </w:rPr>
              <w:t>Ացետիլ  ցիստեին (ԱՑՑ)  100</w:t>
            </w:r>
          </w:p>
        </w:tc>
        <w:tc>
          <w:tcPr>
            <w:tcW w:w="743" w:type="dxa"/>
            <w:gridSpan w:val="2"/>
            <w:vAlign w:val="center"/>
          </w:tcPr>
          <w:p w14:paraId="78B2202C" w14:textId="00321EFC" w:rsidR="00884D29" w:rsidRPr="000915B2" w:rsidRDefault="00884D29" w:rsidP="00884D29">
            <w:pPr>
              <w:jc w:val="center"/>
              <w:rPr>
                <w:rFonts w:ascii="GHEA Grapalat" w:hAnsi="GHEA Grapalat"/>
                <w:sz w:val="20"/>
                <w:lang w:val="hy-AM"/>
              </w:rPr>
            </w:pPr>
          </w:p>
        </w:tc>
        <w:tc>
          <w:tcPr>
            <w:tcW w:w="3261" w:type="dxa"/>
            <w:vAlign w:val="center"/>
          </w:tcPr>
          <w:p w14:paraId="64894047" w14:textId="2E7FA365" w:rsidR="00884D29" w:rsidRPr="000915B2" w:rsidRDefault="00884D29" w:rsidP="00884D29">
            <w:pPr>
              <w:jc w:val="center"/>
              <w:rPr>
                <w:rFonts w:ascii="GHEA Grapalat" w:hAnsi="GHEA Grapalat"/>
                <w:sz w:val="20"/>
                <w:lang w:val="hy-AM"/>
              </w:rPr>
            </w:pPr>
            <w:r w:rsidRPr="00616454">
              <w:rPr>
                <w:rFonts w:ascii="Arial Unicode" w:hAnsi="Arial Unicode" w:cs="Calibri"/>
                <w:sz w:val="16"/>
                <w:szCs w:val="16"/>
                <w:lang w:val="hy-AM"/>
              </w:rPr>
              <w:t xml:space="preserve">Փաթեթ (ԱՑՑ)  1001. Գնման առարկայի որակական տվյալները, չափերը` դեղահատ : 2.Անվտանգությունը- հանձնման պահին պիտանելիության ժամկետի առկայությունը*(տես ծանոթությունը): 3.Նշանադրումը- ֆիրմային նշանի առկայությունը:4. </w:t>
            </w:r>
            <w:r w:rsidRPr="00616454">
              <w:rPr>
                <w:rFonts w:ascii="Arial Unicode" w:hAnsi="Arial Unicode" w:cs="Calibri"/>
                <w:sz w:val="16"/>
                <w:szCs w:val="16"/>
              </w:rPr>
              <w:t>Պայմանական նշանները- " վախենում  է խոնավությունից</w:t>
            </w:r>
          </w:p>
        </w:tc>
        <w:tc>
          <w:tcPr>
            <w:tcW w:w="1275" w:type="dxa"/>
            <w:vAlign w:val="center"/>
          </w:tcPr>
          <w:p w14:paraId="0073CD39" w14:textId="23C7C146" w:rsidR="00884D29" w:rsidRPr="00884D29" w:rsidRDefault="00884D29" w:rsidP="00884D29">
            <w:pPr>
              <w:jc w:val="center"/>
              <w:rPr>
                <w:rFonts w:ascii="GHEA Grapalat" w:hAnsi="GHEA Grapalat"/>
                <w:sz w:val="20"/>
              </w:rPr>
            </w:pPr>
            <w:r>
              <w:rPr>
                <w:rFonts w:ascii="GHEA Grapalat" w:hAnsi="GHEA Grapalat"/>
                <w:sz w:val="20"/>
              </w:rPr>
              <w:t>փաթեթ</w:t>
            </w:r>
          </w:p>
        </w:tc>
        <w:tc>
          <w:tcPr>
            <w:tcW w:w="652" w:type="dxa"/>
            <w:gridSpan w:val="2"/>
          </w:tcPr>
          <w:p w14:paraId="7594A69F"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62C91454" w14:textId="414E56AC" w:rsidR="00884D29" w:rsidRPr="00884D29" w:rsidRDefault="00884D29" w:rsidP="00884D29">
            <w:pPr>
              <w:jc w:val="center"/>
              <w:rPr>
                <w:rFonts w:ascii="GHEA Grapalat" w:hAnsi="GHEA Grapalat"/>
                <w:sz w:val="20"/>
              </w:rPr>
            </w:pPr>
            <w:r>
              <w:rPr>
                <w:rFonts w:ascii="GHEA Grapalat" w:hAnsi="GHEA Grapalat"/>
                <w:sz w:val="20"/>
              </w:rPr>
              <w:t>80</w:t>
            </w:r>
          </w:p>
        </w:tc>
        <w:tc>
          <w:tcPr>
            <w:tcW w:w="1806" w:type="dxa"/>
            <w:gridSpan w:val="4"/>
          </w:tcPr>
          <w:p w14:paraId="571DB58D" w14:textId="0EA5ED70"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E00C1E">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29CAD6AA" w14:textId="77966386"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6599F592" w14:textId="3A9DD008" w:rsidR="00884D29" w:rsidRPr="000915B2" w:rsidRDefault="00884D29" w:rsidP="00884D29">
            <w:pPr>
              <w:jc w:val="center"/>
              <w:rPr>
                <w:rFonts w:ascii="GHEA Grapalat" w:hAnsi="GHEA Grapalat"/>
                <w:sz w:val="20"/>
                <w:lang w:val="hy-AM"/>
              </w:rPr>
            </w:pPr>
            <w:r w:rsidRPr="006642D8">
              <w:rPr>
                <w:rFonts w:ascii="Arial" w:hAnsi="Arial" w:cs="Arial"/>
                <w:sz w:val="16"/>
                <w:szCs w:val="16"/>
                <w:lang w:val="hy-AM"/>
              </w:rPr>
              <w:t>Համաձայն</w:t>
            </w:r>
            <w:r w:rsidRPr="00884D29">
              <w:rPr>
                <w:rFonts w:ascii="Arial" w:hAnsi="Arial" w:cs="Arial"/>
                <w:sz w:val="16"/>
                <w:szCs w:val="16"/>
                <w:lang w:val="hy-AM"/>
              </w:rPr>
              <w:t xml:space="preserve"> պայմ</w:t>
            </w:r>
            <w:r w:rsidRPr="006642D8">
              <w:rPr>
                <w:rFonts w:ascii="Arial" w:hAnsi="Arial" w:cs="Arial"/>
                <w:sz w:val="16"/>
                <w:szCs w:val="16"/>
                <w:lang w:val="hy-AM"/>
              </w:rPr>
              <w:t>ագրի</w:t>
            </w:r>
            <w:r w:rsidRPr="006642D8">
              <w:rPr>
                <w:rFonts w:ascii="Arial LatArm" w:hAnsi="Arial LatArm"/>
                <w:sz w:val="16"/>
                <w:szCs w:val="16"/>
                <w:lang w:val="hy-AM"/>
              </w:rPr>
              <w:t xml:space="preserve"> </w:t>
            </w:r>
            <w:r w:rsidRPr="006642D8">
              <w:rPr>
                <w:rFonts w:ascii="Arial" w:hAnsi="Arial" w:cs="Arial"/>
                <w:sz w:val="16"/>
                <w:szCs w:val="16"/>
                <w:lang w:val="hy-AM"/>
              </w:rPr>
              <w:t>կնքման</w:t>
            </w:r>
            <w:r w:rsidRPr="006642D8">
              <w:rPr>
                <w:rFonts w:ascii="Arial LatArm" w:hAnsi="Arial LatArm"/>
                <w:sz w:val="16"/>
                <w:szCs w:val="16"/>
                <w:lang w:val="hy-AM"/>
              </w:rPr>
              <w:t xml:space="preserve"> </w:t>
            </w:r>
            <w:r w:rsidRPr="006642D8">
              <w:rPr>
                <w:rFonts w:ascii="Arial" w:hAnsi="Arial" w:cs="Arial"/>
                <w:sz w:val="16"/>
                <w:szCs w:val="16"/>
                <w:lang w:val="hy-AM"/>
              </w:rPr>
              <w:t>պահից</w:t>
            </w:r>
            <w:r w:rsidRPr="006642D8">
              <w:rPr>
                <w:rFonts w:ascii="Arial LatArm" w:hAnsi="Arial LatArm"/>
                <w:sz w:val="16"/>
                <w:szCs w:val="16"/>
                <w:lang w:val="hy-AM"/>
              </w:rPr>
              <w:t xml:space="preserve"> </w:t>
            </w:r>
            <w:r w:rsidRPr="006642D8">
              <w:rPr>
                <w:rFonts w:ascii="Arial" w:hAnsi="Arial" w:cs="Arial"/>
                <w:sz w:val="16"/>
                <w:szCs w:val="16"/>
                <w:lang w:val="hy-AM"/>
              </w:rPr>
              <w:t>մինչև</w:t>
            </w:r>
            <w:r w:rsidRPr="006642D8">
              <w:rPr>
                <w:rFonts w:ascii="Arial LatArm" w:hAnsi="Arial LatArm"/>
                <w:sz w:val="16"/>
                <w:szCs w:val="16"/>
                <w:lang w:val="hy-AM"/>
              </w:rPr>
              <w:t xml:space="preserve"> 30,12,2024</w:t>
            </w:r>
            <w:r w:rsidRPr="006642D8">
              <w:rPr>
                <w:rFonts w:ascii="Arial" w:hAnsi="Arial" w:cs="Arial"/>
                <w:sz w:val="16"/>
                <w:szCs w:val="16"/>
                <w:lang w:val="hy-AM"/>
              </w:rPr>
              <w:t>թ</w:t>
            </w:r>
          </w:p>
        </w:tc>
      </w:tr>
      <w:tr w:rsidR="00884D29" w:rsidRPr="00094E2E" w14:paraId="71BF8342" w14:textId="77777777" w:rsidTr="001646F3">
        <w:tc>
          <w:tcPr>
            <w:tcW w:w="568" w:type="dxa"/>
            <w:gridSpan w:val="2"/>
            <w:vAlign w:val="bottom"/>
          </w:tcPr>
          <w:p w14:paraId="5E129FE5" w14:textId="327E55A9" w:rsidR="00884D29" w:rsidRPr="000915B2" w:rsidRDefault="00884D29" w:rsidP="002309C2">
            <w:pPr>
              <w:jc w:val="center"/>
              <w:rPr>
                <w:rFonts w:ascii="GHEA Grapalat" w:hAnsi="GHEA Grapalat"/>
                <w:sz w:val="20"/>
                <w:lang w:val="hy-AM"/>
              </w:rPr>
            </w:pPr>
            <w:r w:rsidRPr="00616454">
              <w:rPr>
                <w:rFonts w:ascii="Sylfaen" w:hAnsi="Sylfaen" w:cs="Calibri"/>
                <w:color w:val="000000"/>
                <w:sz w:val="16"/>
                <w:szCs w:val="16"/>
              </w:rPr>
              <w:t>1</w:t>
            </w:r>
            <w:r w:rsidR="002309C2">
              <w:rPr>
                <w:rFonts w:ascii="Sylfaen" w:hAnsi="Sylfaen" w:cs="Calibri"/>
                <w:color w:val="000000"/>
                <w:sz w:val="16"/>
                <w:szCs w:val="16"/>
              </w:rPr>
              <w:t>8</w:t>
            </w:r>
          </w:p>
        </w:tc>
        <w:tc>
          <w:tcPr>
            <w:tcW w:w="1275" w:type="dxa"/>
            <w:gridSpan w:val="2"/>
          </w:tcPr>
          <w:p w14:paraId="36764FC7" w14:textId="77777777" w:rsidR="00884D29" w:rsidRPr="00616454" w:rsidRDefault="00884D29" w:rsidP="00884D29">
            <w:pPr>
              <w:rPr>
                <w:rFonts w:ascii="Arial Unicode" w:hAnsi="Arial Unicode"/>
                <w:sz w:val="16"/>
                <w:szCs w:val="16"/>
              </w:rPr>
            </w:pPr>
          </w:p>
          <w:p w14:paraId="73DF5F21" w14:textId="77777777" w:rsidR="00884D29" w:rsidRPr="00616454" w:rsidRDefault="00884D29" w:rsidP="00884D29">
            <w:pPr>
              <w:rPr>
                <w:rFonts w:ascii="Arial Unicode" w:hAnsi="Arial Unicode"/>
                <w:sz w:val="16"/>
                <w:szCs w:val="16"/>
              </w:rPr>
            </w:pPr>
          </w:p>
          <w:p w14:paraId="5B516D06" w14:textId="77777777" w:rsidR="00884D29" w:rsidRPr="00616454" w:rsidRDefault="00884D29" w:rsidP="00884D29">
            <w:pPr>
              <w:rPr>
                <w:rFonts w:ascii="Arial Unicode" w:hAnsi="Arial Unicode"/>
                <w:sz w:val="16"/>
                <w:szCs w:val="16"/>
              </w:rPr>
            </w:pPr>
          </w:p>
          <w:p w14:paraId="5DD058B8" w14:textId="77777777" w:rsidR="00884D29" w:rsidRPr="00616454" w:rsidRDefault="00884D29" w:rsidP="00884D29">
            <w:pPr>
              <w:rPr>
                <w:rFonts w:ascii="Arial Unicode" w:hAnsi="Arial Unicode"/>
                <w:sz w:val="16"/>
                <w:szCs w:val="16"/>
              </w:rPr>
            </w:pPr>
          </w:p>
          <w:p w14:paraId="1CE86702" w14:textId="77777777" w:rsidR="00884D29" w:rsidRPr="00616454" w:rsidRDefault="00884D29" w:rsidP="00884D29">
            <w:pPr>
              <w:rPr>
                <w:rFonts w:ascii="Arial Unicode" w:hAnsi="Arial Unicode"/>
                <w:sz w:val="16"/>
                <w:szCs w:val="16"/>
              </w:rPr>
            </w:pPr>
          </w:p>
          <w:p w14:paraId="1AC47B3D" w14:textId="77777777" w:rsidR="00884D29" w:rsidRPr="00616454" w:rsidRDefault="00884D29" w:rsidP="00884D29">
            <w:pPr>
              <w:rPr>
                <w:rFonts w:ascii="Arial Unicode" w:hAnsi="Arial Unicode"/>
                <w:sz w:val="16"/>
                <w:szCs w:val="16"/>
              </w:rPr>
            </w:pPr>
          </w:p>
          <w:p w14:paraId="7EB89FE2" w14:textId="77777777" w:rsidR="00884D29" w:rsidRPr="00616454" w:rsidRDefault="00884D29" w:rsidP="00884D29">
            <w:pPr>
              <w:rPr>
                <w:rFonts w:ascii="Arial Unicode" w:hAnsi="Arial Unicode"/>
                <w:sz w:val="16"/>
                <w:szCs w:val="16"/>
              </w:rPr>
            </w:pPr>
          </w:p>
          <w:p w14:paraId="0BDAA14F" w14:textId="77777777" w:rsidR="00884D29" w:rsidRPr="00616454" w:rsidRDefault="00884D29" w:rsidP="00884D29">
            <w:pPr>
              <w:rPr>
                <w:rFonts w:ascii="Arial Unicode" w:hAnsi="Arial Unicode"/>
                <w:sz w:val="16"/>
                <w:szCs w:val="16"/>
              </w:rPr>
            </w:pPr>
          </w:p>
          <w:p w14:paraId="5D6AFF15" w14:textId="77777777" w:rsidR="00884D29" w:rsidRPr="00616454" w:rsidRDefault="00884D29" w:rsidP="00884D29">
            <w:pPr>
              <w:rPr>
                <w:rFonts w:ascii="Arial Unicode" w:hAnsi="Arial Unicode"/>
                <w:sz w:val="16"/>
                <w:szCs w:val="16"/>
              </w:rPr>
            </w:pPr>
          </w:p>
          <w:p w14:paraId="6CC8A8FC" w14:textId="77777777" w:rsidR="00884D29" w:rsidRPr="00616454" w:rsidRDefault="00884D29" w:rsidP="00884D29">
            <w:pPr>
              <w:rPr>
                <w:rFonts w:ascii="Arial Unicode" w:hAnsi="Arial Unicode"/>
                <w:sz w:val="16"/>
                <w:szCs w:val="16"/>
              </w:rPr>
            </w:pPr>
          </w:p>
          <w:p w14:paraId="6907BC03" w14:textId="77777777" w:rsidR="00884D29" w:rsidRPr="00616454" w:rsidRDefault="00884D29" w:rsidP="00884D29">
            <w:pPr>
              <w:rPr>
                <w:rFonts w:ascii="Arial Unicode" w:hAnsi="Arial Unicode"/>
                <w:sz w:val="16"/>
                <w:szCs w:val="16"/>
              </w:rPr>
            </w:pPr>
          </w:p>
          <w:p w14:paraId="68C4B1A7" w14:textId="77777777" w:rsidR="00884D29" w:rsidRPr="00616454" w:rsidRDefault="00884D29" w:rsidP="00884D29">
            <w:pPr>
              <w:rPr>
                <w:rFonts w:ascii="Arial Unicode" w:hAnsi="Arial Unicode"/>
                <w:sz w:val="16"/>
                <w:szCs w:val="16"/>
              </w:rPr>
            </w:pPr>
          </w:p>
          <w:p w14:paraId="5CE04974" w14:textId="77777777" w:rsidR="00884D29" w:rsidRPr="00616454" w:rsidRDefault="00884D29" w:rsidP="00884D29">
            <w:pPr>
              <w:rPr>
                <w:rFonts w:ascii="Arial Unicode" w:hAnsi="Arial Unicode"/>
                <w:sz w:val="16"/>
                <w:szCs w:val="16"/>
              </w:rPr>
            </w:pPr>
          </w:p>
          <w:p w14:paraId="0B8CEFC2" w14:textId="236ED5A9"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33651110</w:t>
            </w:r>
          </w:p>
        </w:tc>
        <w:tc>
          <w:tcPr>
            <w:tcW w:w="2659" w:type="dxa"/>
            <w:gridSpan w:val="2"/>
            <w:vAlign w:val="center"/>
          </w:tcPr>
          <w:p w14:paraId="38D6979B" w14:textId="6E078B29" w:rsidR="00884D29" w:rsidRPr="000915B2" w:rsidRDefault="00884D29" w:rsidP="00884D29">
            <w:pPr>
              <w:jc w:val="center"/>
              <w:rPr>
                <w:rFonts w:ascii="GHEA Grapalat" w:hAnsi="GHEA Grapalat"/>
                <w:sz w:val="20"/>
                <w:lang w:val="hy-AM"/>
              </w:rPr>
            </w:pPr>
            <w:r w:rsidRPr="00616454">
              <w:rPr>
                <w:rFonts w:ascii="Sylfaen" w:hAnsi="Sylfaen" w:cs="Sylfaen"/>
                <w:sz w:val="16"/>
                <w:szCs w:val="16"/>
              </w:rPr>
              <w:t>Ամիոդարոն 200մգ</w:t>
            </w:r>
          </w:p>
        </w:tc>
        <w:tc>
          <w:tcPr>
            <w:tcW w:w="743" w:type="dxa"/>
            <w:gridSpan w:val="2"/>
            <w:vAlign w:val="center"/>
          </w:tcPr>
          <w:p w14:paraId="1B82DCA5" w14:textId="1DDB49EB" w:rsidR="00884D29" w:rsidRPr="000915B2" w:rsidRDefault="00884D29" w:rsidP="00884D29">
            <w:pPr>
              <w:jc w:val="center"/>
              <w:rPr>
                <w:rFonts w:ascii="GHEA Grapalat" w:hAnsi="GHEA Grapalat"/>
                <w:sz w:val="20"/>
                <w:lang w:val="hy-AM"/>
              </w:rPr>
            </w:pPr>
          </w:p>
        </w:tc>
        <w:tc>
          <w:tcPr>
            <w:tcW w:w="3261" w:type="dxa"/>
            <w:vAlign w:val="center"/>
          </w:tcPr>
          <w:p w14:paraId="0657566D" w14:textId="71AC1D20" w:rsidR="00884D29" w:rsidRPr="000915B2" w:rsidRDefault="00884D29" w:rsidP="00884D29">
            <w:pPr>
              <w:jc w:val="center"/>
              <w:rPr>
                <w:rFonts w:ascii="GHEA Grapalat" w:hAnsi="GHEA Grapalat"/>
                <w:sz w:val="20"/>
                <w:lang w:val="hy-AM"/>
              </w:rPr>
            </w:pPr>
            <w:r w:rsidRPr="00616454">
              <w:rPr>
                <w:rFonts w:ascii="Arial Unicode" w:hAnsi="Arial Unicode" w:cs="Sylfaen"/>
                <w:color w:val="000000"/>
                <w:sz w:val="16"/>
                <w:szCs w:val="16"/>
                <w:lang w:val="hy-AM"/>
              </w:rPr>
              <w:t>Դեղա</w:t>
            </w:r>
            <w:r w:rsidRPr="000915B2">
              <w:rPr>
                <w:rFonts w:ascii="Sylfaen" w:hAnsi="Sylfaen" w:cs="Sylfaen"/>
                <w:color w:val="000000"/>
                <w:sz w:val="16"/>
                <w:szCs w:val="16"/>
                <w:lang w:val="hy-AM"/>
              </w:rPr>
              <w:t xml:space="preserve">փոշի </w:t>
            </w:r>
            <w:r w:rsidRPr="00616454">
              <w:rPr>
                <w:rFonts w:ascii="Arial Unicode" w:hAnsi="Arial Unicode" w:cs="Franklin Gothic Medium Cond"/>
                <w:color w:val="000000"/>
                <w:sz w:val="16"/>
                <w:szCs w:val="16"/>
                <w:lang w:val="hy-AM"/>
              </w:rPr>
              <w:t xml:space="preserve"> </w:t>
            </w:r>
            <w:r w:rsidRPr="000915B2">
              <w:rPr>
                <w:rFonts w:ascii="Arial Unicode" w:hAnsi="Arial Unicode" w:cs="Franklin Gothic Medium Cond"/>
                <w:color w:val="000000"/>
                <w:sz w:val="16"/>
                <w:szCs w:val="16"/>
                <w:lang w:val="hy-AM"/>
              </w:rPr>
              <w:t>200</w:t>
            </w:r>
            <w:r w:rsidRPr="00616454">
              <w:rPr>
                <w:rFonts w:ascii="Arial Unicode" w:hAnsi="Arial Unicode" w:cs="Sylfaen"/>
                <w:color w:val="000000"/>
                <w:sz w:val="16"/>
                <w:szCs w:val="16"/>
                <w:lang w:val="hy-AM"/>
              </w:rPr>
              <w:t xml:space="preserve">մգ </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vAlign w:val="center"/>
          </w:tcPr>
          <w:p w14:paraId="5F9B34B7" w14:textId="755FDFD2" w:rsidR="00884D29" w:rsidRPr="000915B2" w:rsidRDefault="00884D29" w:rsidP="00884D29">
            <w:pPr>
              <w:jc w:val="center"/>
              <w:rPr>
                <w:rFonts w:ascii="GHEA Grapalat" w:hAnsi="GHEA Grapalat"/>
                <w:sz w:val="20"/>
                <w:lang w:val="hy-AM"/>
              </w:rPr>
            </w:pPr>
            <w:r>
              <w:rPr>
                <w:rFonts w:ascii="Arial Unicode" w:hAnsi="Arial Unicode"/>
                <w:sz w:val="16"/>
                <w:szCs w:val="16"/>
              </w:rPr>
              <w:t>դեղահատ</w:t>
            </w:r>
          </w:p>
        </w:tc>
        <w:tc>
          <w:tcPr>
            <w:tcW w:w="652" w:type="dxa"/>
            <w:gridSpan w:val="2"/>
          </w:tcPr>
          <w:p w14:paraId="60423542"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67020A94" w14:textId="7A1A653C" w:rsidR="00884D29" w:rsidRPr="00884D29" w:rsidRDefault="00884D29" w:rsidP="00884D29">
            <w:pPr>
              <w:jc w:val="center"/>
              <w:rPr>
                <w:rFonts w:ascii="GHEA Grapalat" w:hAnsi="GHEA Grapalat"/>
                <w:sz w:val="20"/>
              </w:rPr>
            </w:pPr>
            <w:r>
              <w:rPr>
                <w:rFonts w:ascii="GHEA Grapalat" w:hAnsi="GHEA Grapalat"/>
                <w:sz w:val="20"/>
              </w:rPr>
              <w:t>400</w:t>
            </w:r>
          </w:p>
        </w:tc>
        <w:tc>
          <w:tcPr>
            <w:tcW w:w="1806" w:type="dxa"/>
            <w:gridSpan w:val="4"/>
          </w:tcPr>
          <w:p w14:paraId="545CB54B" w14:textId="6EBE76CF"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79509A">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03A3DCCF" w14:textId="2758BA3B"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405AAD84" w14:textId="3445B335" w:rsidR="00884D29" w:rsidRPr="000915B2" w:rsidRDefault="00884D29" w:rsidP="00884D29">
            <w:pPr>
              <w:jc w:val="center"/>
              <w:rPr>
                <w:rFonts w:ascii="GHEA Grapalat" w:hAnsi="GHEA Grapalat"/>
                <w:sz w:val="20"/>
                <w:lang w:val="hy-AM"/>
              </w:rPr>
            </w:pPr>
            <w:r w:rsidRPr="00E9673C">
              <w:rPr>
                <w:rFonts w:ascii="Arial" w:hAnsi="Arial" w:cs="Arial"/>
                <w:sz w:val="16"/>
                <w:szCs w:val="16"/>
                <w:lang w:val="hy-AM"/>
              </w:rPr>
              <w:t>Համաձայն</w:t>
            </w:r>
            <w:r w:rsidRPr="00884D29">
              <w:rPr>
                <w:rFonts w:ascii="Arial" w:hAnsi="Arial" w:cs="Arial"/>
                <w:sz w:val="16"/>
                <w:szCs w:val="16"/>
                <w:lang w:val="hy-AM"/>
              </w:rPr>
              <w:t xml:space="preserve"> պայմ</w:t>
            </w:r>
            <w:r w:rsidRPr="00E9673C">
              <w:rPr>
                <w:rFonts w:ascii="Arial" w:hAnsi="Arial" w:cs="Arial"/>
                <w:sz w:val="16"/>
                <w:szCs w:val="16"/>
                <w:lang w:val="hy-AM"/>
              </w:rPr>
              <w:t>ագրի</w:t>
            </w:r>
            <w:r w:rsidRPr="00E9673C">
              <w:rPr>
                <w:rFonts w:ascii="Arial LatArm" w:hAnsi="Arial LatArm"/>
                <w:sz w:val="16"/>
                <w:szCs w:val="16"/>
                <w:lang w:val="hy-AM"/>
              </w:rPr>
              <w:t xml:space="preserve"> </w:t>
            </w:r>
            <w:r w:rsidRPr="00E9673C">
              <w:rPr>
                <w:rFonts w:ascii="Arial" w:hAnsi="Arial" w:cs="Arial"/>
                <w:sz w:val="16"/>
                <w:szCs w:val="16"/>
                <w:lang w:val="hy-AM"/>
              </w:rPr>
              <w:t>կնքման</w:t>
            </w:r>
            <w:r w:rsidRPr="00E9673C">
              <w:rPr>
                <w:rFonts w:ascii="Arial LatArm" w:hAnsi="Arial LatArm"/>
                <w:sz w:val="16"/>
                <w:szCs w:val="16"/>
                <w:lang w:val="hy-AM"/>
              </w:rPr>
              <w:t xml:space="preserve"> </w:t>
            </w:r>
            <w:r w:rsidRPr="00E9673C">
              <w:rPr>
                <w:rFonts w:ascii="Arial" w:hAnsi="Arial" w:cs="Arial"/>
                <w:sz w:val="16"/>
                <w:szCs w:val="16"/>
                <w:lang w:val="hy-AM"/>
              </w:rPr>
              <w:t>պահից</w:t>
            </w:r>
            <w:r w:rsidRPr="00E9673C">
              <w:rPr>
                <w:rFonts w:ascii="Arial LatArm" w:hAnsi="Arial LatArm"/>
                <w:sz w:val="16"/>
                <w:szCs w:val="16"/>
                <w:lang w:val="hy-AM"/>
              </w:rPr>
              <w:t xml:space="preserve"> </w:t>
            </w:r>
            <w:r w:rsidRPr="00E9673C">
              <w:rPr>
                <w:rFonts w:ascii="Arial" w:hAnsi="Arial" w:cs="Arial"/>
                <w:sz w:val="16"/>
                <w:szCs w:val="16"/>
                <w:lang w:val="hy-AM"/>
              </w:rPr>
              <w:t>մինչև</w:t>
            </w:r>
            <w:r w:rsidRPr="00E9673C">
              <w:rPr>
                <w:rFonts w:ascii="Arial LatArm" w:hAnsi="Arial LatArm"/>
                <w:sz w:val="16"/>
                <w:szCs w:val="16"/>
                <w:lang w:val="hy-AM"/>
              </w:rPr>
              <w:t xml:space="preserve"> 30,12,2024</w:t>
            </w:r>
            <w:r w:rsidRPr="00E9673C">
              <w:rPr>
                <w:rFonts w:ascii="Arial" w:hAnsi="Arial" w:cs="Arial"/>
                <w:sz w:val="16"/>
                <w:szCs w:val="16"/>
                <w:lang w:val="hy-AM"/>
              </w:rPr>
              <w:t>թ</w:t>
            </w:r>
          </w:p>
        </w:tc>
      </w:tr>
      <w:tr w:rsidR="00884D29" w:rsidRPr="00094E2E" w14:paraId="6D6CB453" w14:textId="77777777" w:rsidTr="001646F3">
        <w:tc>
          <w:tcPr>
            <w:tcW w:w="568" w:type="dxa"/>
            <w:gridSpan w:val="2"/>
            <w:vAlign w:val="bottom"/>
          </w:tcPr>
          <w:p w14:paraId="5B1B60CE" w14:textId="73105974"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rPr>
              <w:t>1</w:t>
            </w:r>
            <w:r w:rsidR="002309C2">
              <w:rPr>
                <w:rFonts w:ascii="Sylfaen" w:hAnsi="Sylfaen" w:cs="Calibri"/>
                <w:color w:val="000000"/>
                <w:sz w:val="16"/>
                <w:szCs w:val="16"/>
              </w:rPr>
              <w:t>9</w:t>
            </w:r>
          </w:p>
        </w:tc>
        <w:tc>
          <w:tcPr>
            <w:tcW w:w="1275" w:type="dxa"/>
            <w:gridSpan w:val="2"/>
          </w:tcPr>
          <w:p w14:paraId="3256ED63" w14:textId="77777777" w:rsidR="00884D29" w:rsidRPr="00616454" w:rsidRDefault="00884D29" w:rsidP="00884D29">
            <w:pPr>
              <w:rPr>
                <w:rFonts w:ascii="Arial Unicode" w:hAnsi="Arial Unicode"/>
                <w:sz w:val="16"/>
                <w:szCs w:val="16"/>
              </w:rPr>
            </w:pPr>
          </w:p>
          <w:p w14:paraId="4BDDCA9A" w14:textId="77777777" w:rsidR="00884D29" w:rsidRPr="00616454" w:rsidRDefault="00884D29" w:rsidP="00884D29">
            <w:pPr>
              <w:rPr>
                <w:rFonts w:ascii="Arial Unicode" w:hAnsi="Arial Unicode"/>
                <w:sz w:val="16"/>
                <w:szCs w:val="16"/>
              </w:rPr>
            </w:pPr>
          </w:p>
          <w:p w14:paraId="16B25568" w14:textId="77777777" w:rsidR="00884D29" w:rsidRPr="00616454" w:rsidRDefault="00884D29" w:rsidP="00884D29">
            <w:pPr>
              <w:rPr>
                <w:rFonts w:ascii="Arial Unicode" w:hAnsi="Arial Unicode"/>
                <w:sz w:val="16"/>
                <w:szCs w:val="16"/>
              </w:rPr>
            </w:pPr>
          </w:p>
          <w:p w14:paraId="528339FE" w14:textId="77777777" w:rsidR="00884D29" w:rsidRPr="00616454" w:rsidRDefault="00884D29" w:rsidP="00884D29">
            <w:pPr>
              <w:rPr>
                <w:rFonts w:ascii="Arial Unicode" w:hAnsi="Arial Unicode"/>
                <w:sz w:val="16"/>
                <w:szCs w:val="16"/>
              </w:rPr>
            </w:pPr>
          </w:p>
          <w:p w14:paraId="0F549C7E" w14:textId="77777777" w:rsidR="00884D29" w:rsidRPr="00616454" w:rsidRDefault="00884D29" w:rsidP="00884D29">
            <w:pPr>
              <w:rPr>
                <w:rFonts w:ascii="Arial Unicode" w:hAnsi="Arial Unicode"/>
                <w:sz w:val="16"/>
                <w:szCs w:val="16"/>
              </w:rPr>
            </w:pPr>
          </w:p>
          <w:p w14:paraId="3C0451BC" w14:textId="77777777" w:rsidR="00884D29" w:rsidRPr="00616454" w:rsidRDefault="00884D29" w:rsidP="00884D29">
            <w:pPr>
              <w:rPr>
                <w:rFonts w:ascii="Arial Unicode" w:hAnsi="Arial Unicode"/>
                <w:sz w:val="16"/>
                <w:szCs w:val="16"/>
              </w:rPr>
            </w:pPr>
          </w:p>
          <w:p w14:paraId="0CC06979" w14:textId="77777777" w:rsidR="00884D29" w:rsidRPr="00616454" w:rsidRDefault="00884D29" w:rsidP="00884D29">
            <w:pPr>
              <w:rPr>
                <w:rFonts w:ascii="Arial Unicode" w:hAnsi="Arial Unicode"/>
                <w:sz w:val="16"/>
                <w:szCs w:val="16"/>
              </w:rPr>
            </w:pPr>
          </w:p>
          <w:p w14:paraId="4C9B0812" w14:textId="77777777" w:rsidR="00884D29" w:rsidRPr="00616454" w:rsidRDefault="00884D29" w:rsidP="00884D29">
            <w:pPr>
              <w:rPr>
                <w:rFonts w:ascii="Arial Unicode" w:hAnsi="Arial Unicode"/>
                <w:sz w:val="16"/>
                <w:szCs w:val="16"/>
              </w:rPr>
            </w:pPr>
          </w:p>
          <w:p w14:paraId="72916E75" w14:textId="77777777" w:rsidR="00884D29" w:rsidRPr="00616454" w:rsidRDefault="00884D29" w:rsidP="00884D29">
            <w:pPr>
              <w:rPr>
                <w:rFonts w:ascii="Arial Unicode" w:hAnsi="Arial Unicode"/>
                <w:sz w:val="16"/>
                <w:szCs w:val="16"/>
              </w:rPr>
            </w:pPr>
          </w:p>
          <w:p w14:paraId="50476920" w14:textId="77777777" w:rsidR="00884D29" w:rsidRPr="00616454" w:rsidRDefault="00884D29" w:rsidP="00884D29">
            <w:pPr>
              <w:rPr>
                <w:rFonts w:ascii="Arial Unicode" w:hAnsi="Arial Unicode"/>
                <w:sz w:val="16"/>
                <w:szCs w:val="16"/>
              </w:rPr>
            </w:pPr>
          </w:p>
          <w:p w14:paraId="5E98DCBF" w14:textId="77777777" w:rsidR="00884D29" w:rsidRPr="00616454" w:rsidRDefault="00884D29" w:rsidP="00884D29">
            <w:pPr>
              <w:rPr>
                <w:rFonts w:ascii="Arial Unicode" w:hAnsi="Arial Unicode"/>
                <w:sz w:val="16"/>
                <w:szCs w:val="16"/>
              </w:rPr>
            </w:pPr>
          </w:p>
          <w:p w14:paraId="445D92FB" w14:textId="29596959"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33651112</w:t>
            </w:r>
          </w:p>
        </w:tc>
        <w:tc>
          <w:tcPr>
            <w:tcW w:w="2659" w:type="dxa"/>
            <w:gridSpan w:val="2"/>
            <w:vAlign w:val="center"/>
          </w:tcPr>
          <w:p w14:paraId="54DC8059" w14:textId="662B4CA1" w:rsidR="00884D29" w:rsidRPr="000915B2" w:rsidRDefault="00884D29" w:rsidP="00884D29">
            <w:pPr>
              <w:jc w:val="center"/>
              <w:rPr>
                <w:rFonts w:ascii="GHEA Grapalat" w:hAnsi="GHEA Grapalat"/>
                <w:sz w:val="20"/>
                <w:lang w:val="hy-AM"/>
              </w:rPr>
            </w:pPr>
            <w:r w:rsidRPr="00616454">
              <w:rPr>
                <w:rFonts w:ascii="Sylfaen" w:hAnsi="Sylfaen" w:cs="Calibri"/>
                <w:sz w:val="16"/>
                <w:szCs w:val="16"/>
              </w:rPr>
              <w:lastRenderedPageBreak/>
              <w:t>Ադրենալին 1մլ</w:t>
            </w:r>
          </w:p>
        </w:tc>
        <w:tc>
          <w:tcPr>
            <w:tcW w:w="743" w:type="dxa"/>
            <w:gridSpan w:val="2"/>
            <w:vAlign w:val="center"/>
          </w:tcPr>
          <w:p w14:paraId="2A34B604" w14:textId="00AF81D6" w:rsidR="00884D29" w:rsidRPr="000915B2" w:rsidRDefault="00884D29" w:rsidP="00884D29">
            <w:pPr>
              <w:jc w:val="center"/>
              <w:rPr>
                <w:rFonts w:ascii="GHEA Grapalat" w:hAnsi="GHEA Grapalat"/>
                <w:sz w:val="20"/>
                <w:lang w:val="hy-AM"/>
              </w:rPr>
            </w:pPr>
          </w:p>
        </w:tc>
        <w:tc>
          <w:tcPr>
            <w:tcW w:w="3261" w:type="dxa"/>
            <w:vAlign w:val="center"/>
          </w:tcPr>
          <w:p w14:paraId="43378F92" w14:textId="72E640BE" w:rsidR="00884D29" w:rsidRPr="000915B2" w:rsidRDefault="00884D29" w:rsidP="00884D29">
            <w:pPr>
              <w:jc w:val="center"/>
              <w:rPr>
                <w:rFonts w:ascii="GHEA Grapalat" w:hAnsi="GHEA Grapalat"/>
                <w:sz w:val="20"/>
                <w:lang w:val="hy-AM"/>
              </w:rPr>
            </w:pPr>
            <w:r w:rsidRPr="00616454">
              <w:rPr>
                <w:rFonts w:ascii="Arial Unicode" w:hAnsi="Arial Unicode" w:cs="Sylfaen"/>
                <w:color w:val="000000"/>
                <w:sz w:val="16"/>
                <w:szCs w:val="16"/>
                <w:lang w:val="hy-AM"/>
              </w:rPr>
              <w:t>Դեղա</w:t>
            </w:r>
            <w:r w:rsidRPr="000915B2">
              <w:rPr>
                <w:rFonts w:ascii="Sylfaen" w:hAnsi="Sylfaen" w:cs="Sylfaen"/>
                <w:color w:val="000000"/>
                <w:sz w:val="16"/>
                <w:szCs w:val="16"/>
                <w:lang w:val="hy-AM"/>
              </w:rPr>
              <w:t xml:space="preserve">փոշի </w:t>
            </w:r>
            <w:r w:rsidRPr="00616454">
              <w:rPr>
                <w:rFonts w:ascii="Arial Unicode" w:hAnsi="Arial Unicode" w:cs="Franklin Gothic Medium Cond"/>
                <w:color w:val="000000"/>
                <w:sz w:val="16"/>
                <w:szCs w:val="16"/>
                <w:lang w:val="hy-AM"/>
              </w:rPr>
              <w:t xml:space="preserve"> </w:t>
            </w:r>
            <w:r w:rsidRPr="000915B2">
              <w:rPr>
                <w:rFonts w:ascii="Arial Unicode" w:hAnsi="Arial Unicode" w:cs="Franklin Gothic Medium Cond"/>
                <w:color w:val="000000"/>
                <w:sz w:val="16"/>
                <w:szCs w:val="16"/>
                <w:lang w:val="hy-AM"/>
              </w:rPr>
              <w:t>1մլ</w:t>
            </w:r>
            <w:r w:rsidRPr="00616454">
              <w:rPr>
                <w:rFonts w:ascii="Arial Unicode" w:hAnsi="Arial Unicode" w:cs="Sylfaen"/>
                <w:color w:val="000000"/>
                <w:sz w:val="16"/>
                <w:szCs w:val="16"/>
                <w:lang w:val="hy-AM"/>
              </w:rPr>
              <w:t xml:space="preserve"> </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lastRenderedPageBreak/>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vAlign w:val="center"/>
          </w:tcPr>
          <w:p w14:paraId="458B9EE4" w14:textId="6B226F17" w:rsidR="00884D29" w:rsidRPr="00884D29" w:rsidRDefault="00884D29" w:rsidP="00884D29">
            <w:pPr>
              <w:jc w:val="center"/>
              <w:rPr>
                <w:rFonts w:ascii="GHEA Grapalat" w:hAnsi="GHEA Grapalat"/>
                <w:sz w:val="20"/>
              </w:rPr>
            </w:pPr>
            <w:r>
              <w:rPr>
                <w:rFonts w:ascii="GHEA Grapalat" w:hAnsi="GHEA Grapalat"/>
                <w:sz w:val="20"/>
              </w:rPr>
              <w:lastRenderedPageBreak/>
              <w:t>սրվակ</w:t>
            </w:r>
          </w:p>
        </w:tc>
        <w:tc>
          <w:tcPr>
            <w:tcW w:w="652" w:type="dxa"/>
            <w:gridSpan w:val="2"/>
          </w:tcPr>
          <w:p w14:paraId="185B7C47"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08BB7568" w14:textId="230CBC7E" w:rsidR="00884D29" w:rsidRPr="00884D29" w:rsidRDefault="00884D29" w:rsidP="00884D29">
            <w:pPr>
              <w:jc w:val="center"/>
              <w:rPr>
                <w:rFonts w:ascii="GHEA Grapalat" w:hAnsi="GHEA Grapalat"/>
                <w:sz w:val="20"/>
              </w:rPr>
            </w:pPr>
            <w:r>
              <w:rPr>
                <w:rFonts w:ascii="GHEA Grapalat" w:hAnsi="GHEA Grapalat"/>
                <w:sz w:val="20"/>
              </w:rPr>
              <w:t>20</w:t>
            </w:r>
          </w:p>
        </w:tc>
        <w:tc>
          <w:tcPr>
            <w:tcW w:w="1806" w:type="dxa"/>
            <w:gridSpan w:val="4"/>
          </w:tcPr>
          <w:p w14:paraId="1A93C072" w14:textId="19A3E4A8"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lastRenderedPageBreak/>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79509A">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314A8897" w14:textId="540FDF0F"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lastRenderedPageBreak/>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1366E505" w14:textId="15B1C81C" w:rsidR="00884D29" w:rsidRPr="000915B2" w:rsidRDefault="00884D29" w:rsidP="00884D29">
            <w:pPr>
              <w:jc w:val="center"/>
              <w:rPr>
                <w:rFonts w:ascii="GHEA Grapalat" w:hAnsi="GHEA Grapalat"/>
                <w:sz w:val="20"/>
                <w:lang w:val="hy-AM"/>
              </w:rPr>
            </w:pPr>
            <w:r w:rsidRPr="00E9673C">
              <w:rPr>
                <w:rFonts w:ascii="Arial" w:hAnsi="Arial" w:cs="Arial"/>
                <w:sz w:val="16"/>
                <w:szCs w:val="16"/>
                <w:lang w:val="hy-AM"/>
              </w:rPr>
              <w:t>Համաձայն</w:t>
            </w:r>
            <w:r w:rsidRPr="00884D29">
              <w:rPr>
                <w:rFonts w:ascii="Arial" w:hAnsi="Arial" w:cs="Arial"/>
                <w:sz w:val="16"/>
                <w:szCs w:val="16"/>
                <w:lang w:val="hy-AM"/>
              </w:rPr>
              <w:t xml:space="preserve"> պայմ</w:t>
            </w:r>
            <w:r w:rsidRPr="00E9673C">
              <w:rPr>
                <w:rFonts w:ascii="Arial" w:hAnsi="Arial" w:cs="Arial"/>
                <w:sz w:val="16"/>
                <w:szCs w:val="16"/>
                <w:lang w:val="hy-AM"/>
              </w:rPr>
              <w:t>ագրի</w:t>
            </w:r>
            <w:r w:rsidRPr="00E9673C">
              <w:rPr>
                <w:rFonts w:ascii="Arial LatArm" w:hAnsi="Arial LatArm"/>
                <w:sz w:val="16"/>
                <w:szCs w:val="16"/>
                <w:lang w:val="hy-AM"/>
              </w:rPr>
              <w:t xml:space="preserve"> </w:t>
            </w:r>
            <w:r w:rsidRPr="00E9673C">
              <w:rPr>
                <w:rFonts w:ascii="Arial" w:hAnsi="Arial" w:cs="Arial"/>
                <w:sz w:val="16"/>
                <w:szCs w:val="16"/>
                <w:lang w:val="hy-AM"/>
              </w:rPr>
              <w:t>կնքման</w:t>
            </w:r>
            <w:r w:rsidRPr="00E9673C">
              <w:rPr>
                <w:rFonts w:ascii="Arial LatArm" w:hAnsi="Arial LatArm"/>
                <w:sz w:val="16"/>
                <w:szCs w:val="16"/>
                <w:lang w:val="hy-AM"/>
              </w:rPr>
              <w:t xml:space="preserve"> </w:t>
            </w:r>
            <w:r w:rsidRPr="00E9673C">
              <w:rPr>
                <w:rFonts w:ascii="Arial" w:hAnsi="Arial" w:cs="Arial"/>
                <w:sz w:val="16"/>
                <w:szCs w:val="16"/>
                <w:lang w:val="hy-AM"/>
              </w:rPr>
              <w:t>պահից</w:t>
            </w:r>
            <w:r w:rsidRPr="00E9673C">
              <w:rPr>
                <w:rFonts w:ascii="Arial LatArm" w:hAnsi="Arial LatArm"/>
                <w:sz w:val="16"/>
                <w:szCs w:val="16"/>
                <w:lang w:val="hy-AM"/>
              </w:rPr>
              <w:t xml:space="preserve"> </w:t>
            </w:r>
            <w:r w:rsidRPr="00E9673C">
              <w:rPr>
                <w:rFonts w:ascii="Arial" w:hAnsi="Arial" w:cs="Arial"/>
                <w:sz w:val="16"/>
                <w:szCs w:val="16"/>
                <w:lang w:val="hy-AM"/>
              </w:rPr>
              <w:t>մինչև</w:t>
            </w:r>
            <w:r w:rsidRPr="00E9673C">
              <w:rPr>
                <w:rFonts w:ascii="Arial LatArm" w:hAnsi="Arial LatArm"/>
                <w:sz w:val="16"/>
                <w:szCs w:val="16"/>
                <w:lang w:val="hy-AM"/>
              </w:rPr>
              <w:t xml:space="preserve"> 30,12,2024</w:t>
            </w:r>
            <w:r w:rsidRPr="00E9673C">
              <w:rPr>
                <w:rFonts w:ascii="Arial" w:hAnsi="Arial" w:cs="Arial"/>
                <w:sz w:val="16"/>
                <w:szCs w:val="16"/>
                <w:lang w:val="hy-AM"/>
              </w:rPr>
              <w:t>թ</w:t>
            </w:r>
          </w:p>
        </w:tc>
      </w:tr>
      <w:tr w:rsidR="00884D29" w:rsidRPr="00094E2E" w14:paraId="3A1CCB9D" w14:textId="77777777" w:rsidTr="001646F3">
        <w:tc>
          <w:tcPr>
            <w:tcW w:w="568" w:type="dxa"/>
            <w:gridSpan w:val="2"/>
            <w:vAlign w:val="bottom"/>
          </w:tcPr>
          <w:p w14:paraId="7E4EC73D" w14:textId="6F03BF37" w:rsidR="00884D29" w:rsidRPr="002309C2" w:rsidRDefault="002309C2" w:rsidP="00884D29">
            <w:pPr>
              <w:jc w:val="center"/>
              <w:rPr>
                <w:rFonts w:ascii="GHEA Grapalat" w:hAnsi="GHEA Grapalat"/>
                <w:sz w:val="20"/>
              </w:rPr>
            </w:pPr>
            <w:r>
              <w:rPr>
                <w:rFonts w:ascii="GHEA Grapalat" w:hAnsi="GHEA Grapalat"/>
                <w:sz w:val="20"/>
              </w:rPr>
              <w:lastRenderedPageBreak/>
              <w:t>20</w:t>
            </w:r>
          </w:p>
        </w:tc>
        <w:tc>
          <w:tcPr>
            <w:tcW w:w="1275" w:type="dxa"/>
            <w:gridSpan w:val="2"/>
          </w:tcPr>
          <w:p w14:paraId="3E1226AC" w14:textId="77777777" w:rsidR="00884D29" w:rsidRPr="00616454" w:rsidRDefault="00884D29" w:rsidP="00884D29">
            <w:pPr>
              <w:rPr>
                <w:rFonts w:ascii="Arial Unicode" w:hAnsi="Arial Unicode"/>
                <w:sz w:val="16"/>
                <w:szCs w:val="16"/>
              </w:rPr>
            </w:pPr>
          </w:p>
          <w:p w14:paraId="59627058" w14:textId="77777777" w:rsidR="00884D29" w:rsidRPr="00616454" w:rsidRDefault="00884D29" w:rsidP="00884D29">
            <w:pPr>
              <w:rPr>
                <w:rFonts w:ascii="Arial Unicode" w:hAnsi="Arial Unicode"/>
                <w:sz w:val="16"/>
                <w:szCs w:val="16"/>
              </w:rPr>
            </w:pPr>
          </w:p>
          <w:p w14:paraId="307CD455" w14:textId="77777777" w:rsidR="00884D29" w:rsidRPr="00616454" w:rsidRDefault="00884D29" w:rsidP="00884D29">
            <w:pPr>
              <w:rPr>
                <w:rFonts w:ascii="Arial Unicode" w:hAnsi="Arial Unicode"/>
                <w:sz w:val="16"/>
                <w:szCs w:val="16"/>
              </w:rPr>
            </w:pPr>
          </w:p>
          <w:p w14:paraId="3FEA9E17" w14:textId="77777777" w:rsidR="00884D29" w:rsidRPr="00616454" w:rsidRDefault="00884D29" w:rsidP="00884D29">
            <w:pPr>
              <w:rPr>
                <w:rFonts w:ascii="Arial Unicode" w:hAnsi="Arial Unicode"/>
                <w:sz w:val="16"/>
                <w:szCs w:val="16"/>
              </w:rPr>
            </w:pPr>
          </w:p>
          <w:p w14:paraId="26BFB0B3" w14:textId="77777777" w:rsidR="00884D29" w:rsidRPr="00616454" w:rsidRDefault="00884D29" w:rsidP="00884D29">
            <w:pPr>
              <w:rPr>
                <w:rFonts w:ascii="Arial Unicode" w:hAnsi="Arial Unicode"/>
                <w:sz w:val="16"/>
                <w:szCs w:val="16"/>
              </w:rPr>
            </w:pPr>
          </w:p>
          <w:p w14:paraId="22EA7C6D" w14:textId="77777777" w:rsidR="00884D29" w:rsidRPr="00616454" w:rsidRDefault="00884D29" w:rsidP="00884D29">
            <w:pPr>
              <w:rPr>
                <w:rFonts w:ascii="Arial Unicode" w:hAnsi="Arial Unicode"/>
                <w:sz w:val="16"/>
                <w:szCs w:val="16"/>
              </w:rPr>
            </w:pPr>
          </w:p>
          <w:p w14:paraId="18B41A52" w14:textId="77777777" w:rsidR="00884D29" w:rsidRPr="00616454" w:rsidRDefault="00884D29" w:rsidP="00884D29">
            <w:pPr>
              <w:rPr>
                <w:rFonts w:ascii="Arial Unicode" w:hAnsi="Arial Unicode"/>
                <w:sz w:val="16"/>
                <w:szCs w:val="16"/>
              </w:rPr>
            </w:pPr>
          </w:p>
          <w:p w14:paraId="50628285" w14:textId="77777777" w:rsidR="00884D29" w:rsidRPr="00616454" w:rsidRDefault="00884D29" w:rsidP="00884D29">
            <w:pPr>
              <w:rPr>
                <w:rFonts w:ascii="Arial Unicode" w:hAnsi="Arial Unicode"/>
                <w:sz w:val="16"/>
                <w:szCs w:val="16"/>
              </w:rPr>
            </w:pPr>
          </w:p>
          <w:p w14:paraId="6E361423" w14:textId="77777777" w:rsidR="00884D29" w:rsidRPr="00616454" w:rsidRDefault="00884D29" w:rsidP="00884D29">
            <w:pPr>
              <w:rPr>
                <w:rFonts w:ascii="Arial Unicode" w:hAnsi="Arial Unicode"/>
                <w:sz w:val="16"/>
                <w:szCs w:val="16"/>
              </w:rPr>
            </w:pPr>
          </w:p>
          <w:p w14:paraId="2BAF6B2B" w14:textId="77777777" w:rsidR="00884D29" w:rsidRPr="00616454" w:rsidRDefault="00884D29" w:rsidP="00884D29">
            <w:pPr>
              <w:rPr>
                <w:rFonts w:ascii="Arial Unicode" w:hAnsi="Arial Unicode"/>
                <w:sz w:val="16"/>
                <w:szCs w:val="16"/>
              </w:rPr>
            </w:pPr>
          </w:p>
          <w:p w14:paraId="03AF0C31" w14:textId="77777777" w:rsidR="00884D29" w:rsidRPr="00616454" w:rsidRDefault="00884D29" w:rsidP="00884D29">
            <w:pPr>
              <w:rPr>
                <w:rFonts w:ascii="Arial Unicode" w:hAnsi="Arial Unicode"/>
                <w:sz w:val="16"/>
                <w:szCs w:val="16"/>
              </w:rPr>
            </w:pPr>
          </w:p>
          <w:p w14:paraId="2F3E6F5D" w14:textId="6D7376C9"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33651113</w:t>
            </w:r>
          </w:p>
        </w:tc>
        <w:tc>
          <w:tcPr>
            <w:tcW w:w="2659" w:type="dxa"/>
            <w:gridSpan w:val="2"/>
            <w:vAlign w:val="center"/>
          </w:tcPr>
          <w:p w14:paraId="09431489" w14:textId="01A0E5B3"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rPr>
              <w:t>Անալգին 2մլ</w:t>
            </w:r>
          </w:p>
        </w:tc>
        <w:tc>
          <w:tcPr>
            <w:tcW w:w="743" w:type="dxa"/>
            <w:gridSpan w:val="2"/>
            <w:vAlign w:val="center"/>
          </w:tcPr>
          <w:p w14:paraId="6D7785C3" w14:textId="79BBAB85" w:rsidR="00884D29" w:rsidRPr="000915B2" w:rsidRDefault="00884D29" w:rsidP="00884D29">
            <w:pPr>
              <w:jc w:val="center"/>
              <w:rPr>
                <w:rFonts w:ascii="GHEA Grapalat" w:hAnsi="GHEA Grapalat"/>
                <w:sz w:val="20"/>
                <w:lang w:val="hy-AM"/>
              </w:rPr>
            </w:pPr>
          </w:p>
        </w:tc>
        <w:tc>
          <w:tcPr>
            <w:tcW w:w="3261" w:type="dxa"/>
            <w:vAlign w:val="center"/>
          </w:tcPr>
          <w:p w14:paraId="1D537A4F" w14:textId="4F16DABC" w:rsidR="00884D29" w:rsidRPr="000915B2" w:rsidRDefault="00884D29" w:rsidP="00884D29">
            <w:pPr>
              <w:jc w:val="center"/>
              <w:rPr>
                <w:rFonts w:ascii="GHEA Grapalat" w:hAnsi="GHEA Grapalat"/>
                <w:sz w:val="20"/>
                <w:lang w:val="hy-AM"/>
              </w:rPr>
            </w:pPr>
            <w:r w:rsidRPr="00616454">
              <w:rPr>
                <w:rFonts w:ascii="Arial Unicode" w:hAnsi="Arial Unicode" w:cs="Sylfaen"/>
                <w:color w:val="000000"/>
                <w:sz w:val="16"/>
                <w:szCs w:val="16"/>
                <w:lang w:val="hy-AM"/>
              </w:rPr>
              <w:t>Դեղա</w:t>
            </w:r>
            <w:r w:rsidRPr="000915B2">
              <w:rPr>
                <w:rFonts w:ascii="Sylfaen" w:hAnsi="Sylfaen" w:cs="Sylfaen"/>
                <w:color w:val="000000"/>
                <w:sz w:val="16"/>
                <w:szCs w:val="16"/>
                <w:lang w:val="hy-AM"/>
              </w:rPr>
              <w:t xml:space="preserve">փոշի  </w:t>
            </w:r>
            <w:r w:rsidRPr="000915B2">
              <w:rPr>
                <w:rFonts w:ascii="Arial Unicode" w:hAnsi="Arial Unicode" w:cs="Franklin Gothic Medium Cond"/>
                <w:color w:val="000000"/>
                <w:sz w:val="16"/>
                <w:szCs w:val="16"/>
                <w:lang w:val="hy-AM"/>
              </w:rPr>
              <w:t>2մլ</w:t>
            </w:r>
            <w:r w:rsidRPr="00616454">
              <w:rPr>
                <w:rFonts w:ascii="Arial Unicode" w:hAnsi="Arial Unicode"/>
                <w:color w:val="000000"/>
                <w:sz w:val="16"/>
                <w:szCs w:val="16"/>
                <w:lang w:val="hy-AM"/>
              </w:rPr>
              <w:t xml:space="preserve">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vAlign w:val="center"/>
          </w:tcPr>
          <w:p w14:paraId="2687F4E7" w14:textId="3AA8006C" w:rsidR="00884D29" w:rsidRPr="00884D29" w:rsidRDefault="00884D29" w:rsidP="00884D29">
            <w:pPr>
              <w:jc w:val="center"/>
              <w:rPr>
                <w:rFonts w:ascii="GHEA Grapalat" w:hAnsi="GHEA Grapalat"/>
                <w:sz w:val="20"/>
              </w:rPr>
            </w:pPr>
            <w:r>
              <w:rPr>
                <w:rFonts w:ascii="GHEA Grapalat" w:hAnsi="GHEA Grapalat"/>
                <w:sz w:val="20"/>
              </w:rPr>
              <w:t>սրվակ</w:t>
            </w:r>
          </w:p>
        </w:tc>
        <w:tc>
          <w:tcPr>
            <w:tcW w:w="652" w:type="dxa"/>
            <w:gridSpan w:val="2"/>
          </w:tcPr>
          <w:p w14:paraId="48CB1157"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31652520" w14:textId="5A24F01F" w:rsidR="00884D29" w:rsidRPr="00884D29" w:rsidRDefault="00884D29" w:rsidP="00884D29">
            <w:pPr>
              <w:jc w:val="center"/>
              <w:rPr>
                <w:rFonts w:ascii="GHEA Grapalat" w:hAnsi="GHEA Grapalat"/>
                <w:sz w:val="20"/>
              </w:rPr>
            </w:pPr>
            <w:r>
              <w:rPr>
                <w:rFonts w:ascii="GHEA Grapalat" w:hAnsi="GHEA Grapalat"/>
                <w:sz w:val="20"/>
              </w:rPr>
              <w:t>100</w:t>
            </w:r>
          </w:p>
        </w:tc>
        <w:tc>
          <w:tcPr>
            <w:tcW w:w="1806" w:type="dxa"/>
            <w:gridSpan w:val="4"/>
          </w:tcPr>
          <w:p w14:paraId="104E1365" w14:textId="54D9C8C0" w:rsidR="00884D29" w:rsidRPr="0003383F"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616454">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1E4ACA35" w14:textId="4A87C4D5"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363C15CB" w14:textId="7248B933" w:rsidR="00884D29" w:rsidRPr="000915B2" w:rsidRDefault="00884D29" w:rsidP="00884D29">
            <w:pPr>
              <w:jc w:val="center"/>
              <w:rPr>
                <w:rFonts w:ascii="GHEA Grapalat" w:hAnsi="GHEA Grapalat"/>
                <w:sz w:val="20"/>
                <w:lang w:val="hy-AM"/>
              </w:rPr>
            </w:pPr>
            <w:r w:rsidRPr="00E9673C">
              <w:rPr>
                <w:rFonts w:ascii="Arial" w:hAnsi="Arial" w:cs="Arial"/>
                <w:sz w:val="16"/>
                <w:szCs w:val="16"/>
                <w:lang w:val="hy-AM"/>
              </w:rPr>
              <w:t>Համաձայն</w:t>
            </w:r>
            <w:r w:rsidRPr="00884D29">
              <w:rPr>
                <w:rFonts w:ascii="Arial" w:hAnsi="Arial" w:cs="Arial"/>
                <w:sz w:val="16"/>
                <w:szCs w:val="16"/>
                <w:lang w:val="hy-AM"/>
              </w:rPr>
              <w:t xml:space="preserve"> պայմ</w:t>
            </w:r>
            <w:r w:rsidRPr="00E9673C">
              <w:rPr>
                <w:rFonts w:ascii="Arial" w:hAnsi="Arial" w:cs="Arial"/>
                <w:sz w:val="16"/>
                <w:szCs w:val="16"/>
                <w:lang w:val="hy-AM"/>
              </w:rPr>
              <w:t>ագրի</w:t>
            </w:r>
            <w:r w:rsidRPr="00E9673C">
              <w:rPr>
                <w:rFonts w:ascii="Arial LatArm" w:hAnsi="Arial LatArm"/>
                <w:sz w:val="16"/>
                <w:szCs w:val="16"/>
                <w:lang w:val="hy-AM"/>
              </w:rPr>
              <w:t xml:space="preserve"> </w:t>
            </w:r>
            <w:r w:rsidRPr="00E9673C">
              <w:rPr>
                <w:rFonts w:ascii="Arial" w:hAnsi="Arial" w:cs="Arial"/>
                <w:sz w:val="16"/>
                <w:szCs w:val="16"/>
                <w:lang w:val="hy-AM"/>
              </w:rPr>
              <w:t>կնքման</w:t>
            </w:r>
            <w:r w:rsidRPr="00E9673C">
              <w:rPr>
                <w:rFonts w:ascii="Arial LatArm" w:hAnsi="Arial LatArm"/>
                <w:sz w:val="16"/>
                <w:szCs w:val="16"/>
                <w:lang w:val="hy-AM"/>
              </w:rPr>
              <w:t xml:space="preserve"> </w:t>
            </w:r>
            <w:r w:rsidRPr="00E9673C">
              <w:rPr>
                <w:rFonts w:ascii="Arial" w:hAnsi="Arial" w:cs="Arial"/>
                <w:sz w:val="16"/>
                <w:szCs w:val="16"/>
                <w:lang w:val="hy-AM"/>
              </w:rPr>
              <w:t>պահից</w:t>
            </w:r>
            <w:r w:rsidRPr="00E9673C">
              <w:rPr>
                <w:rFonts w:ascii="Arial LatArm" w:hAnsi="Arial LatArm"/>
                <w:sz w:val="16"/>
                <w:szCs w:val="16"/>
                <w:lang w:val="hy-AM"/>
              </w:rPr>
              <w:t xml:space="preserve"> </w:t>
            </w:r>
            <w:r w:rsidRPr="00E9673C">
              <w:rPr>
                <w:rFonts w:ascii="Arial" w:hAnsi="Arial" w:cs="Arial"/>
                <w:sz w:val="16"/>
                <w:szCs w:val="16"/>
                <w:lang w:val="hy-AM"/>
              </w:rPr>
              <w:t>մինչև</w:t>
            </w:r>
            <w:r w:rsidRPr="00E9673C">
              <w:rPr>
                <w:rFonts w:ascii="Arial LatArm" w:hAnsi="Arial LatArm"/>
                <w:sz w:val="16"/>
                <w:szCs w:val="16"/>
                <w:lang w:val="hy-AM"/>
              </w:rPr>
              <w:t xml:space="preserve"> 30,12,2024</w:t>
            </w:r>
            <w:r w:rsidRPr="00E9673C">
              <w:rPr>
                <w:rFonts w:ascii="Arial" w:hAnsi="Arial" w:cs="Arial"/>
                <w:sz w:val="16"/>
                <w:szCs w:val="16"/>
                <w:lang w:val="hy-AM"/>
              </w:rPr>
              <w:t>թ</w:t>
            </w:r>
          </w:p>
        </w:tc>
      </w:tr>
      <w:tr w:rsidR="00884D29" w:rsidRPr="00094E2E" w14:paraId="6807874A" w14:textId="77777777" w:rsidTr="001646F3">
        <w:tc>
          <w:tcPr>
            <w:tcW w:w="568" w:type="dxa"/>
            <w:gridSpan w:val="2"/>
            <w:vAlign w:val="bottom"/>
          </w:tcPr>
          <w:p w14:paraId="3DB422D2" w14:textId="04C8BE4B" w:rsidR="00884D29" w:rsidRPr="000915B2" w:rsidRDefault="00196F77" w:rsidP="00884D29">
            <w:pPr>
              <w:jc w:val="center"/>
              <w:rPr>
                <w:rFonts w:ascii="GHEA Grapalat" w:hAnsi="GHEA Grapalat"/>
                <w:sz w:val="20"/>
                <w:lang w:val="hy-AM"/>
              </w:rPr>
            </w:pPr>
            <w:r>
              <w:rPr>
                <w:rFonts w:ascii="Calibri" w:hAnsi="Calibri" w:cs="Calibri"/>
                <w:color w:val="000000"/>
                <w:sz w:val="16"/>
                <w:szCs w:val="16"/>
              </w:rPr>
              <w:t>2</w:t>
            </w:r>
            <w:r w:rsidR="002309C2">
              <w:rPr>
                <w:rFonts w:ascii="Calibri" w:hAnsi="Calibri" w:cs="Calibri"/>
                <w:color w:val="000000"/>
                <w:sz w:val="16"/>
                <w:szCs w:val="16"/>
              </w:rPr>
              <w:t>1</w:t>
            </w:r>
          </w:p>
        </w:tc>
        <w:tc>
          <w:tcPr>
            <w:tcW w:w="1275" w:type="dxa"/>
            <w:gridSpan w:val="2"/>
          </w:tcPr>
          <w:p w14:paraId="0CBB7BA1" w14:textId="77777777" w:rsidR="00884D29" w:rsidRPr="00616454" w:rsidRDefault="00884D29" w:rsidP="00884D29">
            <w:pPr>
              <w:rPr>
                <w:rFonts w:ascii="Arial Unicode" w:hAnsi="Arial Unicode"/>
                <w:sz w:val="16"/>
                <w:szCs w:val="16"/>
              </w:rPr>
            </w:pPr>
          </w:p>
          <w:p w14:paraId="0F827781" w14:textId="77777777" w:rsidR="00884D29" w:rsidRPr="00616454" w:rsidRDefault="00884D29" w:rsidP="00884D29">
            <w:pPr>
              <w:rPr>
                <w:rFonts w:ascii="Arial Unicode" w:hAnsi="Arial Unicode"/>
                <w:sz w:val="16"/>
                <w:szCs w:val="16"/>
              </w:rPr>
            </w:pPr>
          </w:p>
          <w:p w14:paraId="1B2F4331" w14:textId="77777777" w:rsidR="00884D29" w:rsidRPr="00616454" w:rsidRDefault="00884D29" w:rsidP="00884D29">
            <w:pPr>
              <w:rPr>
                <w:rFonts w:ascii="Arial Unicode" w:hAnsi="Arial Unicode"/>
                <w:sz w:val="16"/>
                <w:szCs w:val="16"/>
              </w:rPr>
            </w:pPr>
          </w:p>
          <w:p w14:paraId="7F317288" w14:textId="77777777" w:rsidR="00884D29" w:rsidRPr="00616454" w:rsidRDefault="00884D29" w:rsidP="00884D29">
            <w:pPr>
              <w:rPr>
                <w:rFonts w:ascii="Arial Unicode" w:hAnsi="Arial Unicode"/>
                <w:sz w:val="16"/>
                <w:szCs w:val="16"/>
              </w:rPr>
            </w:pPr>
          </w:p>
          <w:p w14:paraId="2703D367" w14:textId="77777777" w:rsidR="00884D29" w:rsidRPr="00616454" w:rsidRDefault="00884D29" w:rsidP="00884D29">
            <w:pPr>
              <w:rPr>
                <w:rFonts w:ascii="Arial Unicode" w:hAnsi="Arial Unicode"/>
                <w:sz w:val="16"/>
                <w:szCs w:val="16"/>
              </w:rPr>
            </w:pPr>
          </w:p>
          <w:p w14:paraId="58D1E3F8" w14:textId="77777777" w:rsidR="00884D29" w:rsidRPr="00616454" w:rsidRDefault="00884D29" w:rsidP="00884D29">
            <w:pPr>
              <w:rPr>
                <w:rFonts w:ascii="Arial Unicode" w:hAnsi="Arial Unicode"/>
                <w:sz w:val="16"/>
                <w:szCs w:val="16"/>
              </w:rPr>
            </w:pPr>
          </w:p>
          <w:p w14:paraId="07237ADD" w14:textId="77777777" w:rsidR="00884D29" w:rsidRPr="00616454" w:rsidRDefault="00884D29" w:rsidP="00884D29">
            <w:pPr>
              <w:rPr>
                <w:rFonts w:ascii="Arial Unicode" w:hAnsi="Arial Unicode"/>
                <w:sz w:val="16"/>
                <w:szCs w:val="16"/>
              </w:rPr>
            </w:pPr>
          </w:p>
          <w:p w14:paraId="772D149F" w14:textId="77777777" w:rsidR="00884D29" w:rsidRPr="00616454" w:rsidRDefault="00884D29" w:rsidP="00884D29">
            <w:pPr>
              <w:rPr>
                <w:rFonts w:ascii="Arial Unicode" w:hAnsi="Arial Unicode"/>
                <w:sz w:val="16"/>
                <w:szCs w:val="16"/>
              </w:rPr>
            </w:pPr>
          </w:p>
          <w:p w14:paraId="177D1BA3" w14:textId="77777777" w:rsidR="00884D29" w:rsidRPr="00616454" w:rsidRDefault="00884D29" w:rsidP="00884D29">
            <w:pPr>
              <w:rPr>
                <w:rFonts w:ascii="Arial Unicode" w:hAnsi="Arial Unicode"/>
                <w:sz w:val="16"/>
                <w:szCs w:val="16"/>
              </w:rPr>
            </w:pPr>
          </w:p>
          <w:p w14:paraId="359A0A11" w14:textId="77777777" w:rsidR="00884D29" w:rsidRPr="00616454" w:rsidRDefault="00884D29" w:rsidP="00884D29">
            <w:pPr>
              <w:rPr>
                <w:rFonts w:ascii="Arial Unicode" w:hAnsi="Arial Unicode"/>
                <w:sz w:val="16"/>
                <w:szCs w:val="16"/>
              </w:rPr>
            </w:pPr>
          </w:p>
          <w:p w14:paraId="42A8944D" w14:textId="7180FD72"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33651114</w:t>
            </w:r>
          </w:p>
        </w:tc>
        <w:tc>
          <w:tcPr>
            <w:tcW w:w="2659" w:type="dxa"/>
            <w:gridSpan w:val="2"/>
            <w:vAlign w:val="center"/>
          </w:tcPr>
          <w:p w14:paraId="584E28C9" w14:textId="7C88055B"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rPr>
              <w:t>Ամբրոքսոլ 30մգ/5մլ</w:t>
            </w:r>
          </w:p>
        </w:tc>
        <w:tc>
          <w:tcPr>
            <w:tcW w:w="743" w:type="dxa"/>
            <w:gridSpan w:val="2"/>
            <w:vAlign w:val="center"/>
          </w:tcPr>
          <w:p w14:paraId="497F868E" w14:textId="2FB003C8" w:rsidR="00884D29" w:rsidRPr="000915B2" w:rsidRDefault="00884D29" w:rsidP="00884D29">
            <w:pPr>
              <w:jc w:val="center"/>
              <w:rPr>
                <w:rFonts w:ascii="GHEA Grapalat" w:hAnsi="GHEA Grapalat"/>
                <w:sz w:val="20"/>
                <w:lang w:val="hy-AM"/>
              </w:rPr>
            </w:pPr>
          </w:p>
        </w:tc>
        <w:tc>
          <w:tcPr>
            <w:tcW w:w="3261" w:type="dxa"/>
            <w:vAlign w:val="center"/>
          </w:tcPr>
          <w:p w14:paraId="3C59BFC4" w14:textId="3AD230A5" w:rsidR="00884D29" w:rsidRPr="000915B2" w:rsidRDefault="00884D29" w:rsidP="00884D29">
            <w:pPr>
              <w:jc w:val="center"/>
              <w:rPr>
                <w:rFonts w:ascii="GHEA Grapalat" w:hAnsi="GHEA Grapalat"/>
                <w:sz w:val="20"/>
                <w:lang w:val="hy-AM"/>
              </w:rPr>
            </w:pPr>
            <w:r w:rsidRPr="00616454">
              <w:rPr>
                <w:rFonts w:ascii="Arial Unicode" w:hAnsi="Arial Unicode" w:cs="Sylfaen"/>
                <w:color w:val="000000"/>
                <w:sz w:val="16"/>
                <w:szCs w:val="16"/>
                <w:lang w:val="hy-AM"/>
              </w:rPr>
              <w:t>Դեղա</w:t>
            </w:r>
            <w:r w:rsidRPr="000915B2">
              <w:rPr>
                <w:rFonts w:ascii="Sylfaen" w:hAnsi="Sylfaen" w:cs="Sylfaen"/>
                <w:color w:val="000000"/>
                <w:sz w:val="16"/>
                <w:szCs w:val="16"/>
                <w:lang w:val="hy-AM"/>
              </w:rPr>
              <w:t xml:space="preserve">փոշի 30մգ/  </w:t>
            </w:r>
            <w:r w:rsidRPr="000915B2">
              <w:rPr>
                <w:rFonts w:ascii="Arial Unicode" w:hAnsi="Arial Unicode" w:cs="Franklin Gothic Medium Cond"/>
                <w:color w:val="000000"/>
                <w:sz w:val="16"/>
                <w:szCs w:val="16"/>
                <w:lang w:val="hy-AM"/>
              </w:rPr>
              <w:t>5մլ</w:t>
            </w:r>
            <w:r w:rsidRPr="00616454">
              <w:rPr>
                <w:rFonts w:ascii="Arial Unicode" w:hAnsi="Arial Unicode"/>
                <w:color w:val="000000"/>
                <w:sz w:val="16"/>
                <w:szCs w:val="16"/>
                <w:lang w:val="hy-AM"/>
              </w:rPr>
              <w:t xml:space="preserve">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vAlign w:val="center"/>
          </w:tcPr>
          <w:p w14:paraId="5A1E954C" w14:textId="561CBAA4" w:rsidR="00884D29" w:rsidRPr="00884D29" w:rsidRDefault="00884D29" w:rsidP="00884D29">
            <w:pPr>
              <w:jc w:val="center"/>
              <w:rPr>
                <w:rFonts w:ascii="GHEA Grapalat" w:hAnsi="GHEA Grapalat"/>
                <w:sz w:val="20"/>
              </w:rPr>
            </w:pPr>
            <w:r>
              <w:rPr>
                <w:rFonts w:ascii="GHEA Grapalat" w:hAnsi="GHEA Grapalat"/>
                <w:sz w:val="20"/>
              </w:rPr>
              <w:t>շշիկ</w:t>
            </w:r>
          </w:p>
        </w:tc>
        <w:tc>
          <w:tcPr>
            <w:tcW w:w="652" w:type="dxa"/>
            <w:gridSpan w:val="2"/>
          </w:tcPr>
          <w:p w14:paraId="62526F4E"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0F84F65B" w14:textId="2730F634" w:rsidR="00884D29" w:rsidRPr="00884D29" w:rsidRDefault="00884D29" w:rsidP="00884D29">
            <w:pPr>
              <w:jc w:val="center"/>
              <w:rPr>
                <w:rFonts w:ascii="GHEA Grapalat" w:hAnsi="GHEA Grapalat"/>
                <w:sz w:val="20"/>
              </w:rPr>
            </w:pPr>
            <w:r>
              <w:rPr>
                <w:rFonts w:ascii="GHEA Grapalat" w:hAnsi="GHEA Grapalat"/>
                <w:sz w:val="20"/>
              </w:rPr>
              <w:t>60</w:t>
            </w:r>
          </w:p>
        </w:tc>
        <w:tc>
          <w:tcPr>
            <w:tcW w:w="1806" w:type="dxa"/>
            <w:gridSpan w:val="4"/>
          </w:tcPr>
          <w:p w14:paraId="7AEBAD90" w14:textId="1A83EF8B"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617CA0">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3E6E6978" w14:textId="1DE913BD"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2CD0F9AF" w14:textId="738F399C" w:rsidR="00884D29" w:rsidRPr="000915B2" w:rsidRDefault="00884D29" w:rsidP="00884D29">
            <w:pPr>
              <w:jc w:val="center"/>
              <w:rPr>
                <w:rFonts w:ascii="GHEA Grapalat" w:hAnsi="GHEA Grapalat"/>
                <w:sz w:val="20"/>
                <w:lang w:val="hy-AM"/>
              </w:rPr>
            </w:pPr>
            <w:r w:rsidRPr="00E9673C">
              <w:rPr>
                <w:rFonts w:ascii="Arial" w:hAnsi="Arial" w:cs="Arial"/>
                <w:sz w:val="16"/>
                <w:szCs w:val="16"/>
                <w:lang w:val="hy-AM"/>
              </w:rPr>
              <w:t>Համաձայն</w:t>
            </w:r>
            <w:r w:rsidRPr="00884D29">
              <w:rPr>
                <w:rFonts w:ascii="Arial" w:hAnsi="Arial" w:cs="Arial"/>
                <w:sz w:val="16"/>
                <w:szCs w:val="16"/>
                <w:lang w:val="hy-AM"/>
              </w:rPr>
              <w:t xml:space="preserve"> պայմ</w:t>
            </w:r>
            <w:r w:rsidRPr="00E9673C">
              <w:rPr>
                <w:rFonts w:ascii="Arial" w:hAnsi="Arial" w:cs="Arial"/>
                <w:sz w:val="16"/>
                <w:szCs w:val="16"/>
                <w:lang w:val="hy-AM"/>
              </w:rPr>
              <w:t>ագրի</w:t>
            </w:r>
            <w:r w:rsidRPr="00E9673C">
              <w:rPr>
                <w:rFonts w:ascii="Arial LatArm" w:hAnsi="Arial LatArm"/>
                <w:sz w:val="16"/>
                <w:szCs w:val="16"/>
                <w:lang w:val="hy-AM"/>
              </w:rPr>
              <w:t xml:space="preserve"> </w:t>
            </w:r>
            <w:r w:rsidRPr="00E9673C">
              <w:rPr>
                <w:rFonts w:ascii="Arial" w:hAnsi="Arial" w:cs="Arial"/>
                <w:sz w:val="16"/>
                <w:szCs w:val="16"/>
                <w:lang w:val="hy-AM"/>
              </w:rPr>
              <w:t>կնքման</w:t>
            </w:r>
            <w:r w:rsidRPr="00E9673C">
              <w:rPr>
                <w:rFonts w:ascii="Arial LatArm" w:hAnsi="Arial LatArm"/>
                <w:sz w:val="16"/>
                <w:szCs w:val="16"/>
                <w:lang w:val="hy-AM"/>
              </w:rPr>
              <w:t xml:space="preserve"> </w:t>
            </w:r>
            <w:r w:rsidRPr="00E9673C">
              <w:rPr>
                <w:rFonts w:ascii="Arial" w:hAnsi="Arial" w:cs="Arial"/>
                <w:sz w:val="16"/>
                <w:szCs w:val="16"/>
                <w:lang w:val="hy-AM"/>
              </w:rPr>
              <w:t>պահից</w:t>
            </w:r>
            <w:r w:rsidRPr="00E9673C">
              <w:rPr>
                <w:rFonts w:ascii="Arial LatArm" w:hAnsi="Arial LatArm"/>
                <w:sz w:val="16"/>
                <w:szCs w:val="16"/>
                <w:lang w:val="hy-AM"/>
              </w:rPr>
              <w:t xml:space="preserve"> </w:t>
            </w:r>
            <w:r w:rsidRPr="00E9673C">
              <w:rPr>
                <w:rFonts w:ascii="Arial" w:hAnsi="Arial" w:cs="Arial"/>
                <w:sz w:val="16"/>
                <w:szCs w:val="16"/>
                <w:lang w:val="hy-AM"/>
              </w:rPr>
              <w:t>մինչև</w:t>
            </w:r>
            <w:r w:rsidRPr="00E9673C">
              <w:rPr>
                <w:rFonts w:ascii="Arial LatArm" w:hAnsi="Arial LatArm"/>
                <w:sz w:val="16"/>
                <w:szCs w:val="16"/>
                <w:lang w:val="hy-AM"/>
              </w:rPr>
              <w:t xml:space="preserve"> 30,12,2024</w:t>
            </w:r>
            <w:r w:rsidRPr="00E9673C">
              <w:rPr>
                <w:rFonts w:ascii="Arial" w:hAnsi="Arial" w:cs="Arial"/>
                <w:sz w:val="16"/>
                <w:szCs w:val="16"/>
                <w:lang w:val="hy-AM"/>
              </w:rPr>
              <w:t>թ</w:t>
            </w:r>
          </w:p>
        </w:tc>
      </w:tr>
      <w:tr w:rsidR="00884D29" w:rsidRPr="00094E2E" w14:paraId="29E5BCC8" w14:textId="77777777" w:rsidTr="001646F3">
        <w:tc>
          <w:tcPr>
            <w:tcW w:w="568" w:type="dxa"/>
            <w:gridSpan w:val="2"/>
            <w:vAlign w:val="bottom"/>
          </w:tcPr>
          <w:p w14:paraId="5636743D" w14:textId="3B0A0A1A" w:rsidR="00884D29" w:rsidRPr="002309C2" w:rsidRDefault="00884D29" w:rsidP="002309C2">
            <w:pPr>
              <w:jc w:val="center"/>
              <w:rPr>
                <w:rFonts w:ascii="GHEA Grapalat" w:hAnsi="GHEA Grapalat"/>
                <w:sz w:val="20"/>
              </w:rPr>
            </w:pPr>
            <w:r w:rsidRPr="00616454">
              <w:rPr>
                <w:rFonts w:ascii="Calibri" w:hAnsi="Calibri" w:cs="Calibri"/>
                <w:color w:val="000000"/>
                <w:sz w:val="16"/>
                <w:szCs w:val="16"/>
                <w:lang w:val="hy-AM"/>
              </w:rPr>
              <w:t>2</w:t>
            </w:r>
            <w:r w:rsidR="002309C2">
              <w:rPr>
                <w:rFonts w:ascii="Calibri" w:hAnsi="Calibri" w:cs="Calibri"/>
                <w:color w:val="000000"/>
                <w:sz w:val="16"/>
                <w:szCs w:val="16"/>
              </w:rPr>
              <w:t>2</w:t>
            </w:r>
          </w:p>
        </w:tc>
        <w:tc>
          <w:tcPr>
            <w:tcW w:w="1275" w:type="dxa"/>
            <w:gridSpan w:val="2"/>
          </w:tcPr>
          <w:p w14:paraId="4CA8A082" w14:textId="77777777" w:rsidR="00884D29" w:rsidRPr="00616454" w:rsidRDefault="00884D29" w:rsidP="00884D29">
            <w:pPr>
              <w:rPr>
                <w:rFonts w:ascii="Arial Unicode" w:hAnsi="Arial Unicode"/>
                <w:sz w:val="16"/>
                <w:szCs w:val="16"/>
              </w:rPr>
            </w:pPr>
          </w:p>
          <w:p w14:paraId="7C226CAC" w14:textId="77777777" w:rsidR="00884D29" w:rsidRPr="00616454" w:rsidRDefault="00884D29" w:rsidP="00884D29">
            <w:pPr>
              <w:rPr>
                <w:rFonts w:ascii="Arial Unicode" w:hAnsi="Arial Unicode"/>
                <w:sz w:val="16"/>
                <w:szCs w:val="16"/>
              </w:rPr>
            </w:pPr>
          </w:p>
          <w:p w14:paraId="4FAFED55" w14:textId="77777777" w:rsidR="00884D29" w:rsidRPr="00616454" w:rsidRDefault="00884D29" w:rsidP="00884D29">
            <w:pPr>
              <w:rPr>
                <w:rFonts w:ascii="Arial Unicode" w:hAnsi="Arial Unicode"/>
                <w:sz w:val="16"/>
                <w:szCs w:val="16"/>
              </w:rPr>
            </w:pPr>
          </w:p>
          <w:p w14:paraId="2B30B09E" w14:textId="77777777" w:rsidR="00884D29" w:rsidRPr="00616454" w:rsidRDefault="00884D29" w:rsidP="00884D29">
            <w:pPr>
              <w:rPr>
                <w:rFonts w:ascii="Arial Unicode" w:hAnsi="Arial Unicode"/>
                <w:sz w:val="16"/>
                <w:szCs w:val="16"/>
              </w:rPr>
            </w:pPr>
          </w:p>
          <w:p w14:paraId="05F475F8" w14:textId="77777777" w:rsidR="00884D29" w:rsidRPr="00616454" w:rsidRDefault="00884D29" w:rsidP="00884D29">
            <w:pPr>
              <w:rPr>
                <w:rFonts w:ascii="Arial Unicode" w:hAnsi="Arial Unicode"/>
                <w:sz w:val="16"/>
                <w:szCs w:val="16"/>
              </w:rPr>
            </w:pPr>
          </w:p>
          <w:p w14:paraId="0E5E5309" w14:textId="77777777" w:rsidR="00884D29" w:rsidRPr="00616454" w:rsidRDefault="00884D29" w:rsidP="00884D29">
            <w:pPr>
              <w:rPr>
                <w:rFonts w:ascii="Arial Unicode" w:hAnsi="Arial Unicode"/>
                <w:sz w:val="16"/>
                <w:szCs w:val="16"/>
              </w:rPr>
            </w:pPr>
          </w:p>
          <w:p w14:paraId="53A42CA0" w14:textId="77777777" w:rsidR="00884D29" w:rsidRPr="00616454" w:rsidRDefault="00884D29" w:rsidP="00884D29">
            <w:pPr>
              <w:rPr>
                <w:rFonts w:ascii="Arial Unicode" w:hAnsi="Arial Unicode"/>
                <w:sz w:val="16"/>
                <w:szCs w:val="16"/>
              </w:rPr>
            </w:pPr>
          </w:p>
          <w:p w14:paraId="5C50E458" w14:textId="77777777" w:rsidR="00884D29" w:rsidRPr="00616454" w:rsidRDefault="00884D29" w:rsidP="00884D29">
            <w:pPr>
              <w:rPr>
                <w:rFonts w:ascii="Arial Unicode" w:hAnsi="Arial Unicode"/>
                <w:sz w:val="16"/>
                <w:szCs w:val="16"/>
              </w:rPr>
            </w:pPr>
          </w:p>
          <w:p w14:paraId="2654E53A" w14:textId="77777777" w:rsidR="00884D29" w:rsidRPr="00616454" w:rsidRDefault="00884D29" w:rsidP="00884D29">
            <w:pPr>
              <w:rPr>
                <w:rFonts w:ascii="Arial Unicode" w:hAnsi="Arial Unicode"/>
                <w:sz w:val="16"/>
                <w:szCs w:val="16"/>
              </w:rPr>
            </w:pPr>
          </w:p>
          <w:p w14:paraId="021633C3" w14:textId="21EAB312"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33651112</w:t>
            </w:r>
          </w:p>
        </w:tc>
        <w:tc>
          <w:tcPr>
            <w:tcW w:w="2659" w:type="dxa"/>
            <w:gridSpan w:val="2"/>
            <w:vAlign w:val="center"/>
          </w:tcPr>
          <w:p w14:paraId="28CC6D06" w14:textId="43E47A94" w:rsidR="00884D29" w:rsidRPr="000915B2" w:rsidRDefault="00884D29" w:rsidP="00884D29">
            <w:pPr>
              <w:jc w:val="center"/>
              <w:rPr>
                <w:rFonts w:ascii="GHEA Grapalat" w:hAnsi="GHEA Grapalat"/>
                <w:sz w:val="20"/>
                <w:lang w:val="hy-AM"/>
              </w:rPr>
            </w:pPr>
            <w:r w:rsidRPr="00616454">
              <w:rPr>
                <w:rFonts w:ascii="Calibri" w:hAnsi="Calibri" w:cs="Sylfaen"/>
                <w:color w:val="000000"/>
                <w:sz w:val="16"/>
                <w:szCs w:val="16"/>
                <w:lang w:val="hy-AM"/>
              </w:rPr>
              <w:t>Ամբրոքսոլ 30մգ</w:t>
            </w:r>
            <w:r w:rsidRPr="00616454">
              <w:rPr>
                <w:rFonts w:ascii="Calibri" w:hAnsi="Calibri" w:cs="Sylfaen"/>
                <w:color w:val="000000"/>
                <w:sz w:val="16"/>
                <w:szCs w:val="16"/>
              </w:rPr>
              <w:t>(Lozalvan)</w:t>
            </w:r>
          </w:p>
        </w:tc>
        <w:tc>
          <w:tcPr>
            <w:tcW w:w="743" w:type="dxa"/>
            <w:gridSpan w:val="2"/>
            <w:vAlign w:val="center"/>
          </w:tcPr>
          <w:p w14:paraId="457F46F7" w14:textId="0E8DC9E1" w:rsidR="00884D29" w:rsidRPr="000915B2" w:rsidRDefault="00884D29" w:rsidP="00884D29">
            <w:pPr>
              <w:jc w:val="center"/>
              <w:rPr>
                <w:rFonts w:ascii="GHEA Grapalat" w:hAnsi="GHEA Grapalat"/>
                <w:sz w:val="20"/>
                <w:lang w:val="hy-AM"/>
              </w:rPr>
            </w:pPr>
          </w:p>
        </w:tc>
        <w:tc>
          <w:tcPr>
            <w:tcW w:w="3261" w:type="dxa"/>
            <w:vAlign w:val="center"/>
          </w:tcPr>
          <w:p w14:paraId="3ED23CA9" w14:textId="2CA0F552" w:rsidR="00884D29" w:rsidRPr="000915B2" w:rsidRDefault="00884D29" w:rsidP="00884D29">
            <w:pPr>
              <w:jc w:val="center"/>
              <w:rPr>
                <w:rFonts w:ascii="GHEA Grapalat" w:hAnsi="GHEA Grapalat"/>
                <w:sz w:val="20"/>
                <w:lang w:val="hy-AM"/>
              </w:rPr>
            </w:pPr>
            <w:r w:rsidRPr="00616454">
              <w:rPr>
                <w:rFonts w:ascii="Calibri" w:hAnsi="Calibri" w:cs="Sylfaen"/>
                <w:color w:val="000000"/>
                <w:sz w:val="16"/>
                <w:szCs w:val="16"/>
                <w:lang w:val="hy-AM"/>
              </w:rPr>
              <w:t>Դեղահաբ 30</w:t>
            </w:r>
            <w:r w:rsidRPr="000915B2">
              <w:rPr>
                <w:rFonts w:ascii="Calibri" w:hAnsi="Calibri" w:cs="Sylfaen"/>
                <w:color w:val="000000"/>
                <w:sz w:val="16"/>
                <w:szCs w:val="16"/>
                <w:lang w:val="hy-AM"/>
              </w:rPr>
              <w:t xml:space="preserve"> </w:t>
            </w:r>
            <w:r w:rsidRPr="00616454">
              <w:rPr>
                <w:rFonts w:ascii="Calibri" w:hAnsi="Calibri" w:cs="Sylfaen"/>
                <w:color w:val="000000"/>
                <w:sz w:val="16"/>
                <w:szCs w:val="16"/>
                <w:lang w:val="hy-AM"/>
              </w:rPr>
              <w:t>մգ</w:t>
            </w:r>
            <w:r w:rsidRPr="00616454">
              <w:rPr>
                <w:rFonts w:ascii="Arial Unicode" w:hAnsi="Arial Unicode" w:cs="Calibri"/>
                <w:color w:val="000000"/>
                <w:sz w:val="16"/>
                <w:szCs w:val="16"/>
                <w:lang w:val="af-ZA"/>
              </w:rPr>
              <w:t xml:space="preserve"> </w:t>
            </w:r>
            <w:r w:rsidRPr="00616454">
              <w:rPr>
                <w:rFonts w:ascii="Arial Unicode" w:hAnsi="Arial Unicode"/>
                <w:color w:val="000000"/>
                <w:sz w:val="16"/>
                <w:szCs w:val="16"/>
                <w:lang w:val="af-ZA"/>
              </w:rPr>
              <w:t xml:space="preserve">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vAlign w:val="center"/>
          </w:tcPr>
          <w:p w14:paraId="226DEB73" w14:textId="1C61ED74" w:rsidR="00884D29" w:rsidRPr="000915B2" w:rsidRDefault="00884D29" w:rsidP="00884D29">
            <w:pPr>
              <w:jc w:val="center"/>
              <w:rPr>
                <w:rFonts w:ascii="GHEA Grapalat" w:hAnsi="GHEA Grapalat"/>
                <w:sz w:val="20"/>
                <w:lang w:val="hy-AM"/>
              </w:rPr>
            </w:pPr>
            <w:r>
              <w:rPr>
                <w:rFonts w:ascii="Arial Unicode" w:hAnsi="Arial Unicode"/>
                <w:sz w:val="16"/>
                <w:szCs w:val="16"/>
              </w:rPr>
              <w:t>դեղահատ</w:t>
            </w:r>
          </w:p>
        </w:tc>
        <w:tc>
          <w:tcPr>
            <w:tcW w:w="652" w:type="dxa"/>
            <w:gridSpan w:val="2"/>
          </w:tcPr>
          <w:p w14:paraId="6DEE5C43"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6C566D19" w14:textId="73DF3655" w:rsidR="00884D29" w:rsidRPr="00884D29" w:rsidRDefault="00884D29" w:rsidP="00884D29">
            <w:pPr>
              <w:jc w:val="center"/>
              <w:rPr>
                <w:rFonts w:ascii="GHEA Grapalat" w:hAnsi="GHEA Grapalat"/>
                <w:sz w:val="20"/>
              </w:rPr>
            </w:pPr>
            <w:r>
              <w:rPr>
                <w:rFonts w:ascii="GHEA Grapalat" w:hAnsi="GHEA Grapalat"/>
                <w:sz w:val="20"/>
              </w:rPr>
              <w:t>150</w:t>
            </w:r>
          </w:p>
        </w:tc>
        <w:tc>
          <w:tcPr>
            <w:tcW w:w="1806" w:type="dxa"/>
            <w:gridSpan w:val="4"/>
          </w:tcPr>
          <w:p w14:paraId="4AA4548A" w14:textId="7D0056C5"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617CA0">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1D4C00BC" w14:textId="4FA43E31"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07C4F488" w14:textId="5CAF89D0" w:rsidR="00884D29" w:rsidRPr="000915B2" w:rsidRDefault="00884D29" w:rsidP="00884D29">
            <w:pPr>
              <w:jc w:val="center"/>
              <w:rPr>
                <w:rFonts w:ascii="GHEA Grapalat" w:hAnsi="GHEA Grapalat"/>
                <w:sz w:val="20"/>
                <w:lang w:val="hy-AM"/>
              </w:rPr>
            </w:pPr>
            <w:r w:rsidRPr="00E9673C">
              <w:rPr>
                <w:rFonts w:ascii="Arial" w:hAnsi="Arial" w:cs="Arial"/>
                <w:sz w:val="16"/>
                <w:szCs w:val="16"/>
                <w:lang w:val="hy-AM"/>
              </w:rPr>
              <w:t>Համաձայն</w:t>
            </w:r>
            <w:r w:rsidRPr="00884D29">
              <w:rPr>
                <w:rFonts w:ascii="Arial" w:hAnsi="Arial" w:cs="Arial"/>
                <w:sz w:val="16"/>
                <w:szCs w:val="16"/>
                <w:lang w:val="hy-AM"/>
              </w:rPr>
              <w:t xml:space="preserve"> պայմ</w:t>
            </w:r>
            <w:r w:rsidRPr="00E9673C">
              <w:rPr>
                <w:rFonts w:ascii="Arial" w:hAnsi="Arial" w:cs="Arial"/>
                <w:sz w:val="16"/>
                <w:szCs w:val="16"/>
                <w:lang w:val="hy-AM"/>
              </w:rPr>
              <w:t>ագրի</w:t>
            </w:r>
            <w:r w:rsidRPr="00E9673C">
              <w:rPr>
                <w:rFonts w:ascii="Arial LatArm" w:hAnsi="Arial LatArm"/>
                <w:sz w:val="16"/>
                <w:szCs w:val="16"/>
                <w:lang w:val="hy-AM"/>
              </w:rPr>
              <w:t xml:space="preserve"> </w:t>
            </w:r>
            <w:r w:rsidRPr="00E9673C">
              <w:rPr>
                <w:rFonts w:ascii="Arial" w:hAnsi="Arial" w:cs="Arial"/>
                <w:sz w:val="16"/>
                <w:szCs w:val="16"/>
                <w:lang w:val="hy-AM"/>
              </w:rPr>
              <w:t>կնքման</w:t>
            </w:r>
            <w:r w:rsidRPr="00E9673C">
              <w:rPr>
                <w:rFonts w:ascii="Arial LatArm" w:hAnsi="Arial LatArm"/>
                <w:sz w:val="16"/>
                <w:szCs w:val="16"/>
                <w:lang w:val="hy-AM"/>
              </w:rPr>
              <w:t xml:space="preserve"> </w:t>
            </w:r>
            <w:r w:rsidRPr="00E9673C">
              <w:rPr>
                <w:rFonts w:ascii="Arial" w:hAnsi="Arial" w:cs="Arial"/>
                <w:sz w:val="16"/>
                <w:szCs w:val="16"/>
                <w:lang w:val="hy-AM"/>
              </w:rPr>
              <w:t>պահից</w:t>
            </w:r>
            <w:r w:rsidRPr="00E9673C">
              <w:rPr>
                <w:rFonts w:ascii="Arial LatArm" w:hAnsi="Arial LatArm"/>
                <w:sz w:val="16"/>
                <w:szCs w:val="16"/>
                <w:lang w:val="hy-AM"/>
              </w:rPr>
              <w:t xml:space="preserve"> </w:t>
            </w:r>
            <w:r w:rsidRPr="00E9673C">
              <w:rPr>
                <w:rFonts w:ascii="Arial" w:hAnsi="Arial" w:cs="Arial"/>
                <w:sz w:val="16"/>
                <w:szCs w:val="16"/>
                <w:lang w:val="hy-AM"/>
              </w:rPr>
              <w:t>մինչև</w:t>
            </w:r>
            <w:r w:rsidRPr="00E9673C">
              <w:rPr>
                <w:rFonts w:ascii="Arial LatArm" w:hAnsi="Arial LatArm"/>
                <w:sz w:val="16"/>
                <w:szCs w:val="16"/>
                <w:lang w:val="hy-AM"/>
              </w:rPr>
              <w:t xml:space="preserve"> 30,12,2024</w:t>
            </w:r>
            <w:r w:rsidRPr="00E9673C">
              <w:rPr>
                <w:rFonts w:ascii="Arial" w:hAnsi="Arial" w:cs="Arial"/>
                <w:sz w:val="16"/>
                <w:szCs w:val="16"/>
                <w:lang w:val="hy-AM"/>
              </w:rPr>
              <w:t>թ</w:t>
            </w:r>
          </w:p>
        </w:tc>
      </w:tr>
      <w:tr w:rsidR="00884D29" w:rsidRPr="00094E2E" w14:paraId="3CCED963" w14:textId="77777777" w:rsidTr="001646F3">
        <w:tc>
          <w:tcPr>
            <w:tcW w:w="568" w:type="dxa"/>
            <w:gridSpan w:val="2"/>
            <w:vAlign w:val="bottom"/>
          </w:tcPr>
          <w:p w14:paraId="6D88010C" w14:textId="23782579" w:rsidR="00884D29" w:rsidRPr="000915B2" w:rsidRDefault="00884D29" w:rsidP="00196F77">
            <w:pPr>
              <w:jc w:val="center"/>
              <w:rPr>
                <w:rFonts w:ascii="GHEA Grapalat" w:hAnsi="GHEA Grapalat"/>
                <w:sz w:val="20"/>
                <w:lang w:val="hy-AM"/>
              </w:rPr>
            </w:pPr>
            <w:r w:rsidRPr="00616454">
              <w:rPr>
                <w:rFonts w:ascii="Calibri" w:hAnsi="Calibri" w:cs="Calibri"/>
                <w:color w:val="000000"/>
                <w:sz w:val="16"/>
                <w:szCs w:val="16"/>
              </w:rPr>
              <w:t>2</w:t>
            </w:r>
            <w:r w:rsidR="002309C2">
              <w:rPr>
                <w:rFonts w:ascii="Calibri" w:hAnsi="Calibri" w:cs="Calibri"/>
                <w:color w:val="000000"/>
                <w:sz w:val="16"/>
                <w:szCs w:val="16"/>
              </w:rPr>
              <w:t>3</w:t>
            </w:r>
          </w:p>
        </w:tc>
        <w:tc>
          <w:tcPr>
            <w:tcW w:w="1275" w:type="dxa"/>
            <w:gridSpan w:val="2"/>
          </w:tcPr>
          <w:p w14:paraId="21669DD1" w14:textId="77777777" w:rsidR="00884D29" w:rsidRPr="00616454" w:rsidRDefault="00884D29" w:rsidP="00884D29">
            <w:pPr>
              <w:rPr>
                <w:rFonts w:ascii="Arial Unicode" w:hAnsi="Arial Unicode"/>
                <w:sz w:val="16"/>
                <w:szCs w:val="16"/>
              </w:rPr>
            </w:pPr>
          </w:p>
          <w:p w14:paraId="78C12D58" w14:textId="77777777" w:rsidR="00884D29" w:rsidRPr="00616454" w:rsidRDefault="00884D29" w:rsidP="00884D29">
            <w:pPr>
              <w:rPr>
                <w:rFonts w:ascii="Arial Unicode" w:hAnsi="Arial Unicode"/>
                <w:sz w:val="16"/>
                <w:szCs w:val="16"/>
              </w:rPr>
            </w:pPr>
          </w:p>
          <w:p w14:paraId="25F581AE" w14:textId="77777777" w:rsidR="00884D29" w:rsidRPr="00616454" w:rsidRDefault="00884D29" w:rsidP="00884D29">
            <w:pPr>
              <w:rPr>
                <w:rFonts w:ascii="Arial Unicode" w:hAnsi="Arial Unicode"/>
                <w:sz w:val="16"/>
                <w:szCs w:val="16"/>
              </w:rPr>
            </w:pPr>
          </w:p>
          <w:p w14:paraId="567CBBAA" w14:textId="77777777" w:rsidR="00884D29" w:rsidRPr="00616454" w:rsidRDefault="00884D29" w:rsidP="00884D29">
            <w:pPr>
              <w:rPr>
                <w:rFonts w:ascii="Arial Unicode" w:hAnsi="Arial Unicode"/>
                <w:sz w:val="16"/>
                <w:szCs w:val="16"/>
              </w:rPr>
            </w:pPr>
          </w:p>
          <w:p w14:paraId="0A383F3B" w14:textId="77777777" w:rsidR="00884D29" w:rsidRPr="00616454" w:rsidRDefault="00884D29" w:rsidP="00884D29">
            <w:pPr>
              <w:rPr>
                <w:rFonts w:ascii="Arial Unicode" w:hAnsi="Arial Unicode"/>
                <w:sz w:val="16"/>
                <w:szCs w:val="16"/>
              </w:rPr>
            </w:pPr>
          </w:p>
          <w:p w14:paraId="2ADE5F13" w14:textId="77777777" w:rsidR="00884D29" w:rsidRPr="00616454" w:rsidRDefault="00884D29" w:rsidP="00884D29">
            <w:pPr>
              <w:rPr>
                <w:rFonts w:ascii="Arial Unicode" w:hAnsi="Arial Unicode"/>
                <w:sz w:val="16"/>
                <w:szCs w:val="16"/>
              </w:rPr>
            </w:pPr>
          </w:p>
          <w:p w14:paraId="2FF22EED" w14:textId="77777777" w:rsidR="00884D29" w:rsidRPr="00616454" w:rsidRDefault="00884D29" w:rsidP="00884D29">
            <w:pPr>
              <w:rPr>
                <w:rFonts w:ascii="Arial Unicode" w:hAnsi="Arial Unicode"/>
                <w:sz w:val="16"/>
                <w:szCs w:val="16"/>
              </w:rPr>
            </w:pPr>
          </w:p>
          <w:p w14:paraId="78FEF776" w14:textId="77777777" w:rsidR="00884D29" w:rsidRPr="00616454" w:rsidRDefault="00884D29" w:rsidP="00884D29">
            <w:pPr>
              <w:rPr>
                <w:rFonts w:ascii="Arial Unicode" w:hAnsi="Arial Unicode"/>
                <w:sz w:val="16"/>
                <w:szCs w:val="16"/>
              </w:rPr>
            </w:pPr>
          </w:p>
          <w:p w14:paraId="68686100" w14:textId="77777777" w:rsidR="00884D29" w:rsidRPr="00616454" w:rsidRDefault="00884D29" w:rsidP="00884D29">
            <w:pPr>
              <w:rPr>
                <w:rFonts w:ascii="Arial Unicode" w:hAnsi="Arial Unicode"/>
                <w:sz w:val="16"/>
                <w:szCs w:val="16"/>
              </w:rPr>
            </w:pPr>
          </w:p>
          <w:p w14:paraId="075E3603" w14:textId="77777777" w:rsidR="00884D29" w:rsidRPr="00616454" w:rsidRDefault="00884D29" w:rsidP="00884D29">
            <w:pPr>
              <w:rPr>
                <w:rFonts w:ascii="Arial Unicode" w:hAnsi="Arial Unicode"/>
                <w:sz w:val="16"/>
                <w:szCs w:val="16"/>
              </w:rPr>
            </w:pPr>
          </w:p>
          <w:p w14:paraId="159D12A3" w14:textId="444AD1FA"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33621720</w:t>
            </w:r>
          </w:p>
        </w:tc>
        <w:tc>
          <w:tcPr>
            <w:tcW w:w="2659" w:type="dxa"/>
            <w:gridSpan w:val="2"/>
          </w:tcPr>
          <w:p w14:paraId="05664934" w14:textId="77777777" w:rsidR="00884D29" w:rsidRPr="00616454" w:rsidRDefault="00884D29" w:rsidP="00884D29">
            <w:pPr>
              <w:rPr>
                <w:rFonts w:ascii="Arial Unicode" w:hAnsi="Arial Unicode"/>
                <w:sz w:val="16"/>
                <w:szCs w:val="16"/>
                <w:lang w:val="af-ZA"/>
              </w:rPr>
            </w:pPr>
          </w:p>
          <w:p w14:paraId="4012FA27" w14:textId="77777777" w:rsidR="00884D29" w:rsidRDefault="00884D29" w:rsidP="00884D29">
            <w:pPr>
              <w:rPr>
                <w:rFonts w:ascii="Calibri" w:hAnsi="Calibri"/>
                <w:sz w:val="16"/>
                <w:szCs w:val="16"/>
              </w:rPr>
            </w:pPr>
            <w:r w:rsidRPr="00616454">
              <w:rPr>
                <w:rFonts w:ascii="Arial Unicode" w:hAnsi="Arial Unicode" w:cs="Sylfaen"/>
                <w:sz w:val="16"/>
                <w:szCs w:val="16"/>
              </w:rPr>
              <w:t>Բիսոպրոլոլ</w:t>
            </w:r>
            <w:r w:rsidRPr="00616454">
              <w:rPr>
                <w:rFonts w:ascii="Arial Unicode" w:hAnsi="Arial Unicode"/>
                <w:sz w:val="16"/>
                <w:szCs w:val="16"/>
                <w:lang w:val="af-ZA"/>
              </w:rPr>
              <w:t xml:space="preserve"> </w:t>
            </w:r>
            <w:r w:rsidRPr="00616454">
              <w:rPr>
                <w:rFonts w:ascii="Calibri" w:hAnsi="Calibri"/>
                <w:sz w:val="16"/>
                <w:szCs w:val="16"/>
                <w:lang w:val="hy-AM"/>
              </w:rPr>
              <w:t>5մգ</w:t>
            </w:r>
          </w:p>
          <w:p w14:paraId="33136EBA" w14:textId="77777777" w:rsidR="00884D29" w:rsidRDefault="00884D29" w:rsidP="00884D29">
            <w:pPr>
              <w:rPr>
                <w:rFonts w:ascii="Calibri" w:hAnsi="Calibri"/>
                <w:sz w:val="16"/>
                <w:szCs w:val="16"/>
              </w:rPr>
            </w:pPr>
            <w:r>
              <w:rPr>
                <w:rFonts w:ascii="Calibri" w:hAnsi="Calibri"/>
                <w:sz w:val="16"/>
                <w:szCs w:val="16"/>
              </w:rPr>
              <w:t>/konkor/</w:t>
            </w:r>
          </w:p>
          <w:p w14:paraId="45E0B2A2" w14:textId="77777777" w:rsidR="00884D29" w:rsidRPr="000915B2" w:rsidRDefault="00884D29" w:rsidP="00884D29">
            <w:pPr>
              <w:jc w:val="center"/>
              <w:rPr>
                <w:rFonts w:ascii="GHEA Grapalat" w:hAnsi="GHEA Grapalat"/>
                <w:sz w:val="20"/>
                <w:lang w:val="hy-AM"/>
              </w:rPr>
            </w:pPr>
          </w:p>
        </w:tc>
        <w:tc>
          <w:tcPr>
            <w:tcW w:w="743" w:type="dxa"/>
            <w:gridSpan w:val="2"/>
            <w:vAlign w:val="center"/>
          </w:tcPr>
          <w:p w14:paraId="5831CC43" w14:textId="70867562" w:rsidR="00884D29" w:rsidRPr="000915B2" w:rsidRDefault="00884D29" w:rsidP="00884D29">
            <w:pPr>
              <w:jc w:val="center"/>
              <w:rPr>
                <w:rFonts w:ascii="GHEA Grapalat" w:hAnsi="GHEA Grapalat"/>
                <w:sz w:val="20"/>
                <w:lang w:val="hy-AM"/>
              </w:rPr>
            </w:pPr>
          </w:p>
        </w:tc>
        <w:tc>
          <w:tcPr>
            <w:tcW w:w="3261" w:type="dxa"/>
            <w:vAlign w:val="center"/>
          </w:tcPr>
          <w:p w14:paraId="09761743" w14:textId="35F01A4A" w:rsidR="00884D29" w:rsidRPr="000915B2" w:rsidRDefault="00884D29" w:rsidP="00884D29">
            <w:pPr>
              <w:jc w:val="center"/>
              <w:rPr>
                <w:rFonts w:ascii="GHEA Grapalat" w:hAnsi="GHEA Grapalat"/>
                <w:sz w:val="20"/>
                <w:lang w:val="hy-AM"/>
              </w:rPr>
            </w:pPr>
            <w:r w:rsidRPr="00616454">
              <w:rPr>
                <w:rFonts w:ascii="Arial Unicode" w:hAnsi="Arial Unicode" w:cs="Sylfaen"/>
                <w:sz w:val="16"/>
                <w:szCs w:val="16"/>
                <w:lang w:val="hy-AM"/>
              </w:rPr>
              <w:t>դեղահատ</w:t>
            </w:r>
            <w:r w:rsidRPr="00616454">
              <w:rPr>
                <w:rFonts w:ascii="Arial Unicode" w:hAnsi="Arial Unicode"/>
                <w:sz w:val="16"/>
                <w:szCs w:val="16"/>
                <w:lang w:val="af-ZA"/>
              </w:rPr>
              <w:t xml:space="preserve"> </w:t>
            </w:r>
            <w:r w:rsidRPr="00616454">
              <w:rPr>
                <w:rFonts w:ascii="Calibri" w:hAnsi="Calibri"/>
                <w:sz w:val="16"/>
                <w:szCs w:val="16"/>
                <w:lang w:val="hy-AM"/>
              </w:rPr>
              <w:t>5</w:t>
            </w:r>
            <w:r w:rsidRPr="00616454">
              <w:rPr>
                <w:rFonts w:ascii="Arial Unicode" w:hAnsi="Arial Unicode"/>
                <w:sz w:val="16"/>
                <w:szCs w:val="16"/>
                <w:lang w:val="hy-AM"/>
              </w:rPr>
              <w:t>մգ</w:t>
            </w:r>
            <w:r w:rsidRPr="00616454">
              <w:rPr>
                <w:rFonts w:ascii="Arial Unicode" w:hAnsi="Arial Unicode" w:cs="Calibri"/>
                <w:sz w:val="16"/>
                <w:szCs w:val="16"/>
                <w:lang w:val="af-ZA"/>
              </w:rPr>
              <w:t xml:space="preserve"> </w:t>
            </w:r>
            <w:r w:rsidRPr="00616454">
              <w:rPr>
                <w:rFonts w:ascii="Arial Unicode" w:hAnsi="Arial Unicode"/>
                <w:color w:val="000000"/>
                <w:sz w:val="16"/>
                <w:szCs w:val="16"/>
                <w:lang w:val="af-ZA"/>
              </w:rPr>
              <w:t xml:space="preserve">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Calibri"/>
                <w:color w:val="000000"/>
                <w:sz w:val="16"/>
                <w:szCs w:val="16"/>
                <w:lang w:val="hy-AM"/>
              </w:rPr>
              <w:t>34</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lang w:val="hy-AM"/>
              </w:rPr>
              <w:t>Պայմանական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նշանները</w:t>
            </w:r>
            <w:r w:rsidRPr="00616454">
              <w:rPr>
                <w:rFonts w:ascii="Arial Unicode" w:hAnsi="Arial Unicode"/>
                <w:color w:val="000000"/>
                <w:sz w:val="16"/>
                <w:szCs w:val="16"/>
                <w:lang w:val="hy-AM"/>
              </w:rPr>
              <w:t xml:space="preserve">- " </w:t>
            </w:r>
            <w:r w:rsidRPr="00616454">
              <w:rPr>
                <w:rFonts w:ascii="Arial Unicode" w:hAnsi="Arial Unicode" w:cs="Sylfaen"/>
                <w:color w:val="000000"/>
                <w:sz w:val="16"/>
                <w:szCs w:val="16"/>
                <w:lang w:val="hy-AM"/>
              </w:rPr>
              <w:t>վախենում</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է</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խոնավությունից</w:t>
            </w:r>
          </w:p>
        </w:tc>
        <w:tc>
          <w:tcPr>
            <w:tcW w:w="1275" w:type="dxa"/>
            <w:vAlign w:val="center"/>
          </w:tcPr>
          <w:p w14:paraId="12670E8E" w14:textId="553447C0" w:rsidR="00884D29" w:rsidRPr="000915B2" w:rsidRDefault="00884D29" w:rsidP="00884D29">
            <w:pPr>
              <w:jc w:val="center"/>
              <w:rPr>
                <w:rFonts w:ascii="GHEA Grapalat" w:hAnsi="GHEA Grapalat"/>
                <w:sz w:val="20"/>
                <w:lang w:val="hy-AM"/>
              </w:rPr>
            </w:pPr>
            <w:r>
              <w:rPr>
                <w:rFonts w:ascii="Arial Unicode" w:hAnsi="Arial Unicode"/>
                <w:sz w:val="16"/>
                <w:szCs w:val="16"/>
              </w:rPr>
              <w:t>դեղահատ</w:t>
            </w:r>
          </w:p>
        </w:tc>
        <w:tc>
          <w:tcPr>
            <w:tcW w:w="652" w:type="dxa"/>
            <w:gridSpan w:val="2"/>
          </w:tcPr>
          <w:p w14:paraId="16A60D51"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7B59AAF3" w14:textId="207D643A" w:rsidR="00884D29" w:rsidRPr="00884D29" w:rsidRDefault="00F05189" w:rsidP="00884D29">
            <w:pPr>
              <w:jc w:val="center"/>
              <w:rPr>
                <w:rFonts w:ascii="GHEA Grapalat" w:hAnsi="GHEA Grapalat"/>
                <w:sz w:val="20"/>
              </w:rPr>
            </w:pPr>
            <w:r>
              <w:rPr>
                <w:rFonts w:ascii="GHEA Grapalat" w:hAnsi="GHEA Grapalat"/>
                <w:sz w:val="20"/>
              </w:rPr>
              <w:t>40</w:t>
            </w:r>
            <w:r w:rsidR="00884D29">
              <w:rPr>
                <w:rFonts w:ascii="GHEA Grapalat" w:hAnsi="GHEA Grapalat"/>
                <w:sz w:val="20"/>
              </w:rPr>
              <w:t>00</w:t>
            </w:r>
          </w:p>
        </w:tc>
        <w:tc>
          <w:tcPr>
            <w:tcW w:w="1806" w:type="dxa"/>
            <w:gridSpan w:val="4"/>
          </w:tcPr>
          <w:p w14:paraId="3A0013E7" w14:textId="55D4A87E"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617CA0">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300866DA" w14:textId="7D1CD901"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4D5E7C2E" w14:textId="173749F2" w:rsidR="00884D29" w:rsidRPr="000915B2" w:rsidRDefault="00884D29" w:rsidP="00884D29">
            <w:pPr>
              <w:jc w:val="center"/>
              <w:rPr>
                <w:rFonts w:ascii="GHEA Grapalat" w:hAnsi="GHEA Grapalat"/>
                <w:sz w:val="20"/>
                <w:lang w:val="hy-AM"/>
              </w:rPr>
            </w:pPr>
            <w:r w:rsidRPr="00E9673C">
              <w:rPr>
                <w:rFonts w:ascii="Arial" w:hAnsi="Arial" w:cs="Arial"/>
                <w:sz w:val="16"/>
                <w:szCs w:val="16"/>
                <w:lang w:val="hy-AM"/>
              </w:rPr>
              <w:t>Համաձայն</w:t>
            </w:r>
            <w:r w:rsidRPr="00884D29">
              <w:rPr>
                <w:rFonts w:ascii="Arial" w:hAnsi="Arial" w:cs="Arial"/>
                <w:sz w:val="16"/>
                <w:szCs w:val="16"/>
                <w:lang w:val="hy-AM"/>
              </w:rPr>
              <w:t xml:space="preserve"> պայմ</w:t>
            </w:r>
            <w:r w:rsidRPr="00E9673C">
              <w:rPr>
                <w:rFonts w:ascii="Arial" w:hAnsi="Arial" w:cs="Arial"/>
                <w:sz w:val="16"/>
                <w:szCs w:val="16"/>
                <w:lang w:val="hy-AM"/>
              </w:rPr>
              <w:t>ագրի</w:t>
            </w:r>
            <w:r w:rsidRPr="00E9673C">
              <w:rPr>
                <w:rFonts w:ascii="Arial LatArm" w:hAnsi="Arial LatArm"/>
                <w:sz w:val="16"/>
                <w:szCs w:val="16"/>
                <w:lang w:val="hy-AM"/>
              </w:rPr>
              <w:t xml:space="preserve"> </w:t>
            </w:r>
            <w:r w:rsidRPr="00E9673C">
              <w:rPr>
                <w:rFonts w:ascii="Arial" w:hAnsi="Arial" w:cs="Arial"/>
                <w:sz w:val="16"/>
                <w:szCs w:val="16"/>
                <w:lang w:val="hy-AM"/>
              </w:rPr>
              <w:t>կնքման</w:t>
            </w:r>
            <w:r w:rsidRPr="00E9673C">
              <w:rPr>
                <w:rFonts w:ascii="Arial LatArm" w:hAnsi="Arial LatArm"/>
                <w:sz w:val="16"/>
                <w:szCs w:val="16"/>
                <w:lang w:val="hy-AM"/>
              </w:rPr>
              <w:t xml:space="preserve"> </w:t>
            </w:r>
            <w:r w:rsidRPr="00E9673C">
              <w:rPr>
                <w:rFonts w:ascii="Arial" w:hAnsi="Arial" w:cs="Arial"/>
                <w:sz w:val="16"/>
                <w:szCs w:val="16"/>
                <w:lang w:val="hy-AM"/>
              </w:rPr>
              <w:t>պահից</w:t>
            </w:r>
            <w:r w:rsidRPr="00E9673C">
              <w:rPr>
                <w:rFonts w:ascii="Arial LatArm" w:hAnsi="Arial LatArm"/>
                <w:sz w:val="16"/>
                <w:szCs w:val="16"/>
                <w:lang w:val="hy-AM"/>
              </w:rPr>
              <w:t xml:space="preserve"> </w:t>
            </w:r>
            <w:r w:rsidRPr="00E9673C">
              <w:rPr>
                <w:rFonts w:ascii="Arial" w:hAnsi="Arial" w:cs="Arial"/>
                <w:sz w:val="16"/>
                <w:szCs w:val="16"/>
                <w:lang w:val="hy-AM"/>
              </w:rPr>
              <w:t>մինչև</w:t>
            </w:r>
            <w:r w:rsidRPr="00E9673C">
              <w:rPr>
                <w:rFonts w:ascii="Arial LatArm" w:hAnsi="Arial LatArm"/>
                <w:sz w:val="16"/>
                <w:szCs w:val="16"/>
                <w:lang w:val="hy-AM"/>
              </w:rPr>
              <w:t xml:space="preserve"> 30,12,2024</w:t>
            </w:r>
            <w:r w:rsidRPr="00E9673C">
              <w:rPr>
                <w:rFonts w:ascii="Arial" w:hAnsi="Arial" w:cs="Arial"/>
                <w:sz w:val="16"/>
                <w:szCs w:val="16"/>
                <w:lang w:val="hy-AM"/>
              </w:rPr>
              <w:t>թ</w:t>
            </w:r>
          </w:p>
        </w:tc>
      </w:tr>
      <w:tr w:rsidR="00884D29" w:rsidRPr="00094E2E" w14:paraId="422804A1" w14:textId="77777777" w:rsidTr="001646F3">
        <w:tc>
          <w:tcPr>
            <w:tcW w:w="568" w:type="dxa"/>
            <w:gridSpan w:val="2"/>
            <w:vAlign w:val="bottom"/>
          </w:tcPr>
          <w:p w14:paraId="66767B49" w14:textId="35186E02" w:rsidR="00884D29" w:rsidRPr="000915B2" w:rsidRDefault="00884D29" w:rsidP="00196F77">
            <w:pPr>
              <w:jc w:val="center"/>
              <w:rPr>
                <w:rFonts w:ascii="GHEA Grapalat" w:hAnsi="GHEA Grapalat"/>
                <w:sz w:val="20"/>
                <w:lang w:val="hy-AM"/>
              </w:rPr>
            </w:pPr>
            <w:r w:rsidRPr="00616454">
              <w:rPr>
                <w:rFonts w:ascii="Calibri" w:hAnsi="Calibri" w:cs="Calibri"/>
                <w:color w:val="000000"/>
                <w:sz w:val="16"/>
                <w:szCs w:val="16"/>
              </w:rPr>
              <w:lastRenderedPageBreak/>
              <w:t>2</w:t>
            </w:r>
            <w:r w:rsidR="002309C2">
              <w:rPr>
                <w:rFonts w:ascii="Calibri" w:hAnsi="Calibri" w:cs="Calibri"/>
                <w:color w:val="000000"/>
                <w:sz w:val="16"/>
                <w:szCs w:val="16"/>
              </w:rPr>
              <w:t>4</w:t>
            </w:r>
          </w:p>
        </w:tc>
        <w:tc>
          <w:tcPr>
            <w:tcW w:w="1275" w:type="dxa"/>
            <w:gridSpan w:val="2"/>
          </w:tcPr>
          <w:p w14:paraId="2B6FB78A" w14:textId="77777777" w:rsidR="00884D29" w:rsidRPr="00616454" w:rsidRDefault="00884D29" w:rsidP="00884D29">
            <w:pPr>
              <w:rPr>
                <w:rFonts w:ascii="Arial Unicode" w:hAnsi="Arial Unicode"/>
                <w:sz w:val="16"/>
                <w:szCs w:val="16"/>
              </w:rPr>
            </w:pPr>
          </w:p>
          <w:p w14:paraId="77E0E034" w14:textId="77777777" w:rsidR="00884D29" w:rsidRPr="00616454" w:rsidRDefault="00884D29" w:rsidP="00884D29">
            <w:pPr>
              <w:rPr>
                <w:rFonts w:ascii="Arial Unicode" w:hAnsi="Arial Unicode"/>
                <w:sz w:val="16"/>
                <w:szCs w:val="16"/>
              </w:rPr>
            </w:pPr>
          </w:p>
          <w:p w14:paraId="09061824" w14:textId="77777777" w:rsidR="00884D29" w:rsidRPr="00616454" w:rsidRDefault="00884D29" w:rsidP="00884D29">
            <w:pPr>
              <w:rPr>
                <w:rFonts w:ascii="Arial Unicode" w:hAnsi="Arial Unicode"/>
                <w:sz w:val="16"/>
                <w:szCs w:val="16"/>
              </w:rPr>
            </w:pPr>
          </w:p>
          <w:p w14:paraId="49D8CA42" w14:textId="77777777" w:rsidR="00884D29" w:rsidRPr="00616454" w:rsidRDefault="00884D29" w:rsidP="00884D29">
            <w:pPr>
              <w:rPr>
                <w:rFonts w:ascii="Arial Unicode" w:hAnsi="Arial Unicode"/>
                <w:sz w:val="16"/>
                <w:szCs w:val="16"/>
              </w:rPr>
            </w:pPr>
          </w:p>
          <w:p w14:paraId="1CD43420" w14:textId="77777777" w:rsidR="00884D29" w:rsidRPr="00616454" w:rsidRDefault="00884D29" w:rsidP="00884D29">
            <w:pPr>
              <w:rPr>
                <w:rFonts w:ascii="Arial Unicode" w:hAnsi="Arial Unicode"/>
                <w:sz w:val="16"/>
                <w:szCs w:val="16"/>
              </w:rPr>
            </w:pPr>
          </w:p>
          <w:p w14:paraId="13E0638E" w14:textId="77777777" w:rsidR="00884D29" w:rsidRPr="00616454" w:rsidRDefault="00884D29" w:rsidP="00884D29">
            <w:pPr>
              <w:rPr>
                <w:rFonts w:ascii="Arial Unicode" w:hAnsi="Arial Unicode"/>
                <w:sz w:val="16"/>
                <w:szCs w:val="16"/>
              </w:rPr>
            </w:pPr>
          </w:p>
          <w:p w14:paraId="2257ED58" w14:textId="77777777" w:rsidR="00884D29" w:rsidRPr="00616454" w:rsidRDefault="00884D29" w:rsidP="00884D29">
            <w:pPr>
              <w:rPr>
                <w:rFonts w:ascii="Arial Unicode" w:hAnsi="Arial Unicode"/>
                <w:sz w:val="16"/>
                <w:szCs w:val="16"/>
              </w:rPr>
            </w:pPr>
          </w:p>
          <w:p w14:paraId="223909A2" w14:textId="77777777" w:rsidR="00884D29" w:rsidRPr="00616454" w:rsidRDefault="00884D29" w:rsidP="00884D29">
            <w:pPr>
              <w:rPr>
                <w:rFonts w:ascii="Arial Unicode" w:hAnsi="Arial Unicode"/>
                <w:sz w:val="16"/>
                <w:szCs w:val="16"/>
              </w:rPr>
            </w:pPr>
          </w:p>
          <w:p w14:paraId="01335C54" w14:textId="77777777" w:rsidR="00884D29" w:rsidRPr="00616454" w:rsidRDefault="00884D29" w:rsidP="00884D29">
            <w:pPr>
              <w:rPr>
                <w:rFonts w:ascii="Arial Unicode" w:hAnsi="Arial Unicode"/>
                <w:sz w:val="16"/>
                <w:szCs w:val="16"/>
              </w:rPr>
            </w:pPr>
          </w:p>
          <w:p w14:paraId="2A69B924" w14:textId="77777777" w:rsidR="00884D29" w:rsidRPr="00616454" w:rsidRDefault="00884D29" w:rsidP="00884D29">
            <w:pPr>
              <w:rPr>
                <w:rFonts w:ascii="Arial Unicode" w:hAnsi="Arial Unicode"/>
                <w:sz w:val="16"/>
                <w:szCs w:val="16"/>
              </w:rPr>
            </w:pPr>
          </w:p>
          <w:p w14:paraId="6A6494EE" w14:textId="34F05D84"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33621720</w:t>
            </w:r>
          </w:p>
        </w:tc>
        <w:tc>
          <w:tcPr>
            <w:tcW w:w="2659" w:type="dxa"/>
            <w:gridSpan w:val="2"/>
          </w:tcPr>
          <w:p w14:paraId="04406238" w14:textId="77777777" w:rsidR="00884D29" w:rsidRPr="00616454" w:rsidRDefault="00884D29" w:rsidP="00884D29">
            <w:pPr>
              <w:rPr>
                <w:rFonts w:ascii="Arial Unicode" w:hAnsi="Arial Unicode"/>
                <w:sz w:val="16"/>
                <w:szCs w:val="16"/>
                <w:lang w:val="af-ZA"/>
              </w:rPr>
            </w:pPr>
          </w:p>
          <w:p w14:paraId="35049E3A" w14:textId="77777777" w:rsidR="00884D29" w:rsidRPr="00616454" w:rsidRDefault="00884D29" w:rsidP="00884D29">
            <w:pPr>
              <w:rPr>
                <w:rFonts w:ascii="Arial Unicode" w:hAnsi="Arial Unicode"/>
                <w:sz w:val="16"/>
                <w:szCs w:val="16"/>
                <w:lang w:val="af-ZA"/>
              </w:rPr>
            </w:pPr>
          </w:p>
          <w:p w14:paraId="0D36E8C8" w14:textId="77777777" w:rsidR="00884D29" w:rsidRPr="00616454" w:rsidRDefault="00884D29" w:rsidP="00884D29">
            <w:pPr>
              <w:rPr>
                <w:rFonts w:ascii="Arial Unicode" w:hAnsi="Arial Unicode"/>
                <w:sz w:val="16"/>
                <w:szCs w:val="16"/>
                <w:lang w:val="af-ZA"/>
              </w:rPr>
            </w:pPr>
          </w:p>
          <w:p w14:paraId="0E8D0A5A" w14:textId="77777777" w:rsidR="00884D29" w:rsidRDefault="00884D29" w:rsidP="00884D29">
            <w:pPr>
              <w:rPr>
                <w:rFonts w:ascii="Calibri" w:hAnsi="Calibri"/>
                <w:sz w:val="16"/>
                <w:szCs w:val="16"/>
                <w:lang w:val="hy-AM"/>
              </w:rPr>
            </w:pPr>
            <w:r w:rsidRPr="000915B2">
              <w:rPr>
                <w:rFonts w:ascii="Arial Unicode" w:hAnsi="Arial Unicode" w:cs="Sylfaen"/>
                <w:sz w:val="16"/>
                <w:szCs w:val="16"/>
                <w:lang w:val="hy-AM"/>
              </w:rPr>
              <w:t>Բիսոպրոլոլ+</w:t>
            </w:r>
            <w:r w:rsidRPr="00616454">
              <w:rPr>
                <w:rFonts w:ascii="Calibri" w:hAnsi="Calibri" w:cs="Sylfaen"/>
                <w:sz w:val="16"/>
                <w:szCs w:val="16"/>
                <w:lang w:val="hy-AM"/>
              </w:rPr>
              <w:t>Պերինդոպրիլ</w:t>
            </w:r>
            <w:r w:rsidRPr="00616454">
              <w:rPr>
                <w:rFonts w:ascii="Arial Unicode" w:hAnsi="Arial Unicode"/>
                <w:sz w:val="16"/>
                <w:szCs w:val="16"/>
                <w:lang w:val="af-ZA"/>
              </w:rPr>
              <w:t xml:space="preserve"> </w:t>
            </w:r>
            <w:r w:rsidRPr="00616454">
              <w:rPr>
                <w:rFonts w:ascii="Calibri" w:hAnsi="Calibri"/>
                <w:sz w:val="16"/>
                <w:szCs w:val="16"/>
                <w:lang w:val="hy-AM"/>
              </w:rPr>
              <w:t>5մգ+5մգ</w:t>
            </w:r>
          </w:p>
          <w:p w14:paraId="53D2D7AD" w14:textId="77777777" w:rsidR="00884D29" w:rsidRPr="000915B2" w:rsidRDefault="00884D29" w:rsidP="00884D29">
            <w:pPr>
              <w:rPr>
                <w:rFonts w:ascii="Arial Unicode" w:hAnsi="Arial Unicode"/>
                <w:sz w:val="16"/>
                <w:szCs w:val="16"/>
                <w:lang w:val="hy-AM"/>
              </w:rPr>
            </w:pPr>
            <w:r w:rsidRPr="000915B2">
              <w:rPr>
                <w:rFonts w:ascii="Calibri" w:hAnsi="Calibri"/>
                <w:sz w:val="16"/>
                <w:szCs w:val="16"/>
                <w:lang w:val="hy-AM"/>
              </w:rPr>
              <w:t>/prestilol/</w:t>
            </w:r>
          </w:p>
          <w:p w14:paraId="5AA8FA26" w14:textId="77777777" w:rsidR="00884D29" w:rsidRPr="00616454" w:rsidRDefault="00884D29" w:rsidP="00884D29">
            <w:pPr>
              <w:rPr>
                <w:rFonts w:ascii="Arial Unicode" w:hAnsi="Arial Unicode"/>
                <w:sz w:val="16"/>
                <w:szCs w:val="16"/>
                <w:lang w:val="af-ZA"/>
              </w:rPr>
            </w:pPr>
          </w:p>
          <w:p w14:paraId="1F917459" w14:textId="77777777" w:rsidR="00884D29" w:rsidRPr="00616454" w:rsidRDefault="00884D29" w:rsidP="00884D29">
            <w:pPr>
              <w:rPr>
                <w:rFonts w:ascii="Arial Unicode" w:hAnsi="Arial Unicode"/>
                <w:sz w:val="16"/>
                <w:szCs w:val="16"/>
                <w:lang w:val="af-ZA"/>
              </w:rPr>
            </w:pPr>
          </w:p>
          <w:p w14:paraId="2A294D6E" w14:textId="77777777" w:rsidR="00884D29" w:rsidRPr="00616454" w:rsidRDefault="00884D29" w:rsidP="00884D29">
            <w:pPr>
              <w:rPr>
                <w:rFonts w:ascii="Arial Unicode" w:hAnsi="Arial Unicode"/>
                <w:sz w:val="16"/>
                <w:szCs w:val="16"/>
                <w:lang w:val="af-ZA"/>
              </w:rPr>
            </w:pPr>
          </w:p>
          <w:p w14:paraId="0D8C394D" w14:textId="77777777" w:rsidR="00884D29" w:rsidRPr="00616454" w:rsidRDefault="00884D29" w:rsidP="00884D29">
            <w:pPr>
              <w:rPr>
                <w:rFonts w:ascii="Arial Unicode" w:hAnsi="Arial Unicode"/>
                <w:sz w:val="16"/>
                <w:szCs w:val="16"/>
                <w:lang w:val="af-ZA"/>
              </w:rPr>
            </w:pPr>
          </w:p>
          <w:p w14:paraId="577EE543" w14:textId="77777777" w:rsidR="00884D29" w:rsidRPr="00616454" w:rsidRDefault="00884D29" w:rsidP="00884D29">
            <w:pPr>
              <w:rPr>
                <w:rFonts w:ascii="Arial Unicode" w:hAnsi="Arial Unicode"/>
                <w:sz w:val="16"/>
                <w:szCs w:val="16"/>
                <w:lang w:val="af-ZA"/>
              </w:rPr>
            </w:pPr>
          </w:p>
          <w:p w14:paraId="3A2E0E36" w14:textId="77777777" w:rsidR="00884D29" w:rsidRPr="00616454" w:rsidRDefault="00884D29" w:rsidP="00884D29">
            <w:pPr>
              <w:rPr>
                <w:rFonts w:ascii="Arial Unicode" w:hAnsi="Arial Unicode"/>
                <w:sz w:val="16"/>
                <w:szCs w:val="16"/>
                <w:lang w:val="af-ZA"/>
              </w:rPr>
            </w:pPr>
          </w:p>
          <w:p w14:paraId="2FB26081" w14:textId="13E4036A" w:rsidR="00884D29" w:rsidRPr="000915B2" w:rsidRDefault="00884D29" w:rsidP="00884D29">
            <w:pPr>
              <w:jc w:val="center"/>
              <w:rPr>
                <w:rFonts w:ascii="GHEA Grapalat" w:hAnsi="GHEA Grapalat"/>
                <w:sz w:val="20"/>
                <w:lang w:val="hy-AM"/>
              </w:rPr>
            </w:pPr>
            <w:r w:rsidRPr="00616454">
              <w:rPr>
                <w:rFonts w:ascii="Arial Unicode" w:hAnsi="Arial Unicode"/>
                <w:sz w:val="16"/>
                <w:szCs w:val="16"/>
                <w:lang w:val="af-ZA"/>
              </w:rPr>
              <w:t xml:space="preserve"> </w:t>
            </w:r>
          </w:p>
        </w:tc>
        <w:tc>
          <w:tcPr>
            <w:tcW w:w="743" w:type="dxa"/>
            <w:gridSpan w:val="2"/>
            <w:vAlign w:val="center"/>
          </w:tcPr>
          <w:p w14:paraId="692CF9DF" w14:textId="715216BA" w:rsidR="00884D29" w:rsidRPr="000915B2" w:rsidRDefault="00884D29" w:rsidP="00884D29">
            <w:pPr>
              <w:jc w:val="center"/>
              <w:rPr>
                <w:rFonts w:ascii="GHEA Grapalat" w:hAnsi="GHEA Grapalat"/>
                <w:sz w:val="20"/>
                <w:lang w:val="hy-AM"/>
              </w:rPr>
            </w:pPr>
          </w:p>
        </w:tc>
        <w:tc>
          <w:tcPr>
            <w:tcW w:w="3261" w:type="dxa"/>
            <w:vAlign w:val="center"/>
          </w:tcPr>
          <w:p w14:paraId="7D7AC503" w14:textId="572D5802" w:rsidR="00884D29" w:rsidRPr="000915B2" w:rsidRDefault="00884D29" w:rsidP="00884D29">
            <w:pPr>
              <w:jc w:val="center"/>
              <w:rPr>
                <w:rFonts w:ascii="GHEA Grapalat" w:hAnsi="GHEA Grapalat"/>
                <w:sz w:val="20"/>
                <w:lang w:val="hy-AM"/>
              </w:rPr>
            </w:pPr>
            <w:r w:rsidRPr="00616454">
              <w:rPr>
                <w:rFonts w:ascii="Arial Unicode" w:hAnsi="Arial Unicode" w:cs="Sylfaen"/>
                <w:sz w:val="16"/>
                <w:szCs w:val="16"/>
                <w:lang w:val="hy-AM"/>
              </w:rPr>
              <w:t>դեղահատ</w:t>
            </w:r>
            <w:r w:rsidRPr="00616454">
              <w:rPr>
                <w:rFonts w:ascii="Arial Unicode" w:hAnsi="Arial Unicode"/>
                <w:sz w:val="16"/>
                <w:szCs w:val="16"/>
                <w:lang w:val="af-ZA"/>
              </w:rPr>
              <w:t xml:space="preserve"> </w:t>
            </w:r>
            <w:r w:rsidRPr="00616454">
              <w:rPr>
                <w:rFonts w:ascii="Calibri" w:hAnsi="Calibri"/>
                <w:sz w:val="16"/>
                <w:szCs w:val="16"/>
                <w:lang w:val="hy-AM"/>
              </w:rPr>
              <w:t>5</w:t>
            </w:r>
            <w:r w:rsidRPr="00616454">
              <w:rPr>
                <w:rFonts w:ascii="Arial Unicode" w:hAnsi="Arial Unicode"/>
                <w:sz w:val="16"/>
                <w:szCs w:val="16"/>
                <w:lang w:val="hy-AM"/>
              </w:rPr>
              <w:t>մգ</w:t>
            </w:r>
            <w:r w:rsidRPr="00616454">
              <w:rPr>
                <w:rFonts w:ascii="Calibri" w:hAnsi="Calibri"/>
                <w:sz w:val="16"/>
                <w:szCs w:val="16"/>
                <w:lang w:val="hy-AM"/>
              </w:rPr>
              <w:t>+5մգ</w:t>
            </w:r>
            <w:r w:rsidRPr="00616454">
              <w:rPr>
                <w:rFonts w:ascii="Arial Unicode" w:hAnsi="Arial Unicode" w:cs="Calibri"/>
                <w:sz w:val="16"/>
                <w:szCs w:val="16"/>
                <w:lang w:val="af-ZA"/>
              </w:rPr>
              <w:t xml:space="preserve"> </w:t>
            </w:r>
            <w:r w:rsidRPr="00616454">
              <w:rPr>
                <w:rFonts w:ascii="Arial Unicode" w:hAnsi="Arial Unicode"/>
                <w:color w:val="000000"/>
                <w:sz w:val="16"/>
                <w:szCs w:val="16"/>
                <w:lang w:val="af-ZA"/>
              </w:rPr>
              <w:t xml:space="preserve">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Calibri"/>
                <w:color w:val="000000"/>
                <w:sz w:val="16"/>
                <w:szCs w:val="16"/>
                <w:lang w:val="hy-AM"/>
              </w:rPr>
              <w:t>34</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lang w:val="hy-AM"/>
              </w:rPr>
              <w:t>Պայմանական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նշանները</w:t>
            </w:r>
            <w:r w:rsidRPr="00616454">
              <w:rPr>
                <w:rFonts w:ascii="Arial Unicode" w:hAnsi="Arial Unicode"/>
                <w:color w:val="000000"/>
                <w:sz w:val="16"/>
                <w:szCs w:val="16"/>
                <w:lang w:val="hy-AM"/>
              </w:rPr>
              <w:t xml:space="preserve">- " </w:t>
            </w:r>
            <w:r w:rsidRPr="00616454">
              <w:rPr>
                <w:rFonts w:ascii="Arial Unicode" w:hAnsi="Arial Unicode" w:cs="Sylfaen"/>
                <w:color w:val="000000"/>
                <w:sz w:val="16"/>
                <w:szCs w:val="16"/>
                <w:lang w:val="hy-AM"/>
              </w:rPr>
              <w:t>վախենում</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է</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խոնավությունից</w:t>
            </w:r>
          </w:p>
        </w:tc>
        <w:tc>
          <w:tcPr>
            <w:tcW w:w="1275" w:type="dxa"/>
            <w:vAlign w:val="center"/>
          </w:tcPr>
          <w:p w14:paraId="69E4FE98" w14:textId="1DE5B972" w:rsidR="00884D29" w:rsidRPr="000915B2" w:rsidRDefault="00884D29" w:rsidP="00884D29">
            <w:pPr>
              <w:jc w:val="center"/>
              <w:rPr>
                <w:rFonts w:ascii="GHEA Grapalat" w:hAnsi="GHEA Grapalat"/>
                <w:sz w:val="20"/>
                <w:lang w:val="hy-AM"/>
              </w:rPr>
            </w:pPr>
            <w:r>
              <w:rPr>
                <w:rFonts w:ascii="Arial Unicode" w:hAnsi="Arial Unicode"/>
                <w:sz w:val="16"/>
                <w:szCs w:val="16"/>
              </w:rPr>
              <w:t>դեղահատ</w:t>
            </w:r>
          </w:p>
        </w:tc>
        <w:tc>
          <w:tcPr>
            <w:tcW w:w="652" w:type="dxa"/>
            <w:gridSpan w:val="2"/>
          </w:tcPr>
          <w:p w14:paraId="11080CD3"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7CE0BAF0" w14:textId="14204363" w:rsidR="00884D29" w:rsidRPr="00884D29" w:rsidRDefault="00F05189" w:rsidP="00884D29">
            <w:pPr>
              <w:jc w:val="center"/>
              <w:rPr>
                <w:rFonts w:ascii="GHEA Grapalat" w:hAnsi="GHEA Grapalat"/>
                <w:sz w:val="20"/>
              </w:rPr>
            </w:pPr>
            <w:r>
              <w:rPr>
                <w:rFonts w:ascii="GHEA Grapalat" w:hAnsi="GHEA Grapalat"/>
                <w:sz w:val="20"/>
              </w:rPr>
              <w:t>2</w:t>
            </w:r>
            <w:r w:rsidR="00884D29">
              <w:rPr>
                <w:rFonts w:ascii="GHEA Grapalat" w:hAnsi="GHEA Grapalat"/>
                <w:sz w:val="20"/>
              </w:rPr>
              <w:t>500</w:t>
            </w:r>
          </w:p>
        </w:tc>
        <w:tc>
          <w:tcPr>
            <w:tcW w:w="1806" w:type="dxa"/>
            <w:gridSpan w:val="4"/>
          </w:tcPr>
          <w:p w14:paraId="5470838B" w14:textId="663F5D49"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617CA0">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7B735D29" w14:textId="51463CF9"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13C9DCCB" w14:textId="46C80CDD" w:rsidR="00884D29" w:rsidRPr="000915B2" w:rsidRDefault="00884D29" w:rsidP="00884D29">
            <w:pPr>
              <w:jc w:val="center"/>
              <w:rPr>
                <w:rFonts w:ascii="GHEA Grapalat" w:hAnsi="GHEA Grapalat"/>
                <w:sz w:val="20"/>
                <w:lang w:val="hy-AM"/>
              </w:rPr>
            </w:pPr>
            <w:r w:rsidRPr="00E9673C">
              <w:rPr>
                <w:rFonts w:ascii="Arial" w:hAnsi="Arial" w:cs="Arial"/>
                <w:sz w:val="16"/>
                <w:szCs w:val="16"/>
                <w:lang w:val="hy-AM"/>
              </w:rPr>
              <w:t>Համաձայն</w:t>
            </w:r>
            <w:r w:rsidRPr="00884D29">
              <w:rPr>
                <w:rFonts w:ascii="Arial" w:hAnsi="Arial" w:cs="Arial"/>
                <w:sz w:val="16"/>
                <w:szCs w:val="16"/>
                <w:lang w:val="hy-AM"/>
              </w:rPr>
              <w:t xml:space="preserve"> պայմ</w:t>
            </w:r>
            <w:r w:rsidRPr="00E9673C">
              <w:rPr>
                <w:rFonts w:ascii="Arial" w:hAnsi="Arial" w:cs="Arial"/>
                <w:sz w:val="16"/>
                <w:szCs w:val="16"/>
                <w:lang w:val="hy-AM"/>
              </w:rPr>
              <w:t>ագրի</w:t>
            </w:r>
            <w:r w:rsidRPr="00E9673C">
              <w:rPr>
                <w:rFonts w:ascii="Arial LatArm" w:hAnsi="Arial LatArm"/>
                <w:sz w:val="16"/>
                <w:szCs w:val="16"/>
                <w:lang w:val="hy-AM"/>
              </w:rPr>
              <w:t xml:space="preserve"> </w:t>
            </w:r>
            <w:r w:rsidRPr="00E9673C">
              <w:rPr>
                <w:rFonts w:ascii="Arial" w:hAnsi="Arial" w:cs="Arial"/>
                <w:sz w:val="16"/>
                <w:szCs w:val="16"/>
                <w:lang w:val="hy-AM"/>
              </w:rPr>
              <w:t>կնքման</w:t>
            </w:r>
            <w:r w:rsidRPr="00E9673C">
              <w:rPr>
                <w:rFonts w:ascii="Arial LatArm" w:hAnsi="Arial LatArm"/>
                <w:sz w:val="16"/>
                <w:szCs w:val="16"/>
                <w:lang w:val="hy-AM"/>
              </w:rPr>
              <w:t xml:space="preserve"> </w:t>
            </w:r>
            <w:r w:rsidRPr="00E9673C">
              <w:rPr>
                <w:rFonts w:ascii="Arial" w:hAnsi="Arial" w:cs="Arial"/>
                <w:sz w:val="16"/>
                <w:szCs w:val="16"/>
                <w:lang w:val="hy-AM"/>
              </w:rPr>
              <w:t>պահից</w:t>
            </w:r>
            <w:r w:rsidRPr="00E9673C">
              <w:rPr>
                <w:rFonts w:ascii="Arial LatArm" w:hAnsi="Arial LatArm"/>
                <w:sz w:val="16"/>
                <w:szCs w:val="16"/>
                <w:lang w:val="hy-AM"/>
              </w:rPr>
              <w:t xml:space="preserve"> </w:t>
            </w:r>
            <w:r w:rsidRPr="00E9673C">
              <w:rPr>
                <w:rFonts w:ascii="Arial" w:hAnsi="Arial" w:cs="Arial"/>
                <w:sz w:val="16"/>
                <w:szCs w:val="16"/>
                <w:lang w:val="hy-AM"/>
              </w:rPr>
              <w:t>մինչև</w:t>
            </w:r>
            <w:r w:rsidRPr="00E9673C">
              <w:rPr>
                <w:rFonts w:ascii="Arial LatArm" w:hAnsi="Arial LatArm"/>
                <w:sz w:val="16"/>
                <w:szCs w:val="16"/>
                <w:lang w:val="hy-AM"/>
              </w:rPr>
              <w:t xml:space="preserve"> 30,12,2024</w:t>
            </w:r>
            <w:r w:rsidRPr="00E9673C">
              <w:rPr>
                <w:rFonts w:ascii="Arial" w:hAnsi="Arial" w:cs="Arial"/>
                <w:sz w:val="16"/>
                <w:szCs w:val="16"/>
                <w:lang w:val="hy-AM"/>
              </w:rPr>
              <w:t>թ</w:t>
            </w:r>
          </w:p>
        </w:tc>
      </w:tr>
      <w:tr w:rsidR="00884D29" w:rsidRPr="00094E2E" w14:paraId="4BF16C72" w14:textId="77777777" w:rsidTr="001646F3">
        <w:tc>
          <w:tcPr>
            <w:tcW w:w="568" w:type="dxa"/>
            <w:gridSpan w:val="2"/>
            <w:vAlign w:val="bottom"/>
          </w:tcPr>
          <w:p w14:paraId="144666C3" w14:textId="2CD24548" w:rsidR="00884D29" w:rsidRPr="000915B2" w:rsidRDefault="00884D29" w:rsidP="002309C2">
            <w:pPr>
              <w:jc w:val="center"/>
              <w:rPr>
                <w:rFonts w:ascii="GHEA Grapalat" w:hAnsi="GHEA Grapalat"/>
                <w:sz w:val="20"/>
                <w:lang w:val="hy-AM"/>
              </w:rPr>
            </w:pPr>
            <w:r w:rsidRPr="00616454">
              <w:rPr>
                <w:rFonts w:ascii="Calibri" w:hAnsi="Calibri" w:cs="Calibri"/>
                <w:color w:val="000000"/>
                <w:sz w:val="16"/>
                <w:szCs w:val="16"/>
              </w:rPr>
              <w:t>2</w:t>
            </w:r>
            <w:r w:rsidR="002309C2">
              <w:rPr>
                <w:rFonts w:ascii="Calibri" w:hAnsi="Calibri" w:cs="Calibri"/>
                <w:color w:val="000000"/>
                <w:sz w:val="16"/>
                <w:szCs w:val="16"/>
              </w:rPr>
              <w:t>5</w:t>
            </w:r>
          </w:p>
        </w:tc>
        <w:tc>
          <w:tcPr>
            <w:tcW w:w="1275" w:type="dxa"/>
            <w:gridSpan w:val="2"/>
          </w:tcPr>
          <w:p w14:paraId="306CE8E4" w14:textId="77777777" w:rsidR="00884D29" w:rsidRPr="00616454" w:rsidRDefault="00884D29" w:rsidP="00884D29">
            <w:pPr>
              <w:rPr>
                <w:rFonts w:ascii="Arial Unicode" w:hAnsi="Arial Unicode"/>
                <w:sz w:val="16"/>
                <w:szCs w:val="16"/>
              </w:rPr>
            </w:pPr>
          </w:p>
          <w:p w14:paraId="5D2F4360" w14:textId="77777777" w:rsidR="00884D29" w:rsidRPr="00616454" w:rsidRDefault="00884D29" w:rsidP="00884D29">
            <w:pPr>
              <w:rPr>
                <w:rFonts w:ascii="Arial Unicode" w:hAnsi="Arial Unicode"/>
                <w:sz w:val="16"/>
                <w:szCs w:val="16"/>
              </w:rPr>
            </w:pPr>
          </w:p>
          <w:p w14:paraId="79389DD4" w14:textId="77777777" w:rsidR="00884D29" w:rsidRPr="00616454" w:rsidRDefault="00884D29" w:rsidP="00884D29">
            <w:pPr>
              <w:rPr>
                <w:rFonts w:ascii="Arial Unicode" w:hAnsi="Arial Unicode"/>
                <w:sz w:val="16"/>
                <w:szCs w:val="16"/>
              </w:rPr>
            </w:pPr>
          </w:p>
          <w:p w14:paraId="0C0BB3B2" w14:textId="77777777" w:rsidR="00884D29" w:rsidRPr="00616454" w:rsidRDefault="00884D29" w:rsidP="00884D29">
            <w:pPr>
              <w:rPr>
                <w:rFonts w:ascii="Arial Unicode" w:hAnsi="Arial Unicode"/>
                <w:sz w:val="16"/>
                <w:szCs w:val="16"/>
              </w:rPr>
            </w:pPr>
          </w:p>
          <w:p w14:paraId="37F979DF" w14:textId="77777777" w:rsidR="00884D29" w:rsidRPr="00616454" w:rsidRDefault="00884D29" w:rsidP="00884D29">
            <w:pPr>
              <w:rPr>
                <w:rFonts w:ascii="Arial Unicode" w:hAnsi="Arial Unicode"/>
                <w:sz w:val="16"/>
                <w:szCs w:val="16"/>
              </w:rPr>
            </w:pPr>
          </w:p>
          <w:p w14:paraId="78C5416A" w14:textId="77777777" w:rsidR="00884D29" w:rsidRPr="00616454" w:rsidRDefault="00884D29" w:rsidP="00884D29">
            <w:pPr>
              <w:rPr>
                <w:rFonts w:ascii="Arial Unicode" w:hAnsi="Arial Unicode"/>
                <w:sz w:val="16"/>
                <w:szCs w:val="16"/>
              </w:rPr>
            </w:pPr>
          </w:p>
          <w:p w14:paraId="426B84CE" w14:textId="77777777" w:rsidR="00884D29" w:rsidRPr="00616454" w:rsidRDefault="00884D29" w:rsidP="00884D29">
            <w:pPr>
              <w:rPr>
                <w:rFonts w:ascii="Arial Unicode" w:hAnsi="Arial Unicode"/>
                <w:sz w:val="16"/>
                <w:szCs w:val="16"/>
              </w:rPr>
            </w:pPr>
          </w:p>
          <w:p w14:paraId="31D2B212" w14:textId="77777777" w:rsidR="00884D29" w:rsidRPr="00616454" w:rsidRDefault="00884D29" w:rsidP="00884D29">
            <w:pPr>
              <w:rPr>
                <w:rFonts w:ascii="Arial Unicode" w:hAnsi="Arial Unicode"/>
                <w:sz w:val="16"/>
                <w:szCs w:val="16"/>
              </w:rPr>
            </w:pPr>
          </w:p>
          <w:p w14:paraId="7B063134" w14:textId="77777777" w:rsidR="00884D29" w:rsidRPr="00616454" w:rsidRDefault="00884D29" w:rsidP="00884D29">
            <w:pPr>
              <w:rPr>
                <w:rFonts w:ascii="Arial Unicode" w:hAnsi="Arial Unicode"/>
                <w:sz w:val="16"/>
                <w:szCs w:val="16"/>
              </w:rPr>
            </w:pPr>
          </w:p>
          <w:p w14:paraId="379AA1D6" w14:textId="77777777" w:rsidR="00884D29" w:rsidRPr="00616454" w:rsidRDefault="00884D29" w:rsidP="00884D29">
            <w:pPr>
              <w:rPr>
                <w:rFonts w:ascii="Arial Unicode" w:hAnsi="Arial Unicode"/>
                <w:sz w:val="16"/>
                <w:szCs w:val="16"/>
              </w:rPr>
            </w:pPr>
          </w:p>
          <w:p w14:paraId="6BE10B3F" w14:textId="423F51A7"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33661111</w:t>
            </w:r>
          </w:p>
        </w:tc>
        <w:tc>
          <w:tcPr>
            <w:tcW w:w="2659" w:type="dxa"/>
            <w:gridSpan w:val="2"/>
            <w:vAlign w:val="center"/>
          </w:tcPr>
          <w:p w14:paraId="337969DF" w14:textId="122C5561" w:rsidR="00884D29" w:rsidRPr="000915B2" w:rsidRDefault="00884D29" w:rsidP="00884D29">
            <w:pPr>
              <w:jc w:val="center"/>
              <w:rPr>
                <w:rFonts w:ascii="GHEA Grapalat" w:hAnsi="GHEA Grapalat"/>
                <w:sz w:val="20"/>
                <w:lang w:val="hy-AM"/>
              </w:rPr>
            </w:pPr>
            <w:r w:rsidRPr="00616454">
              <w:rPr>
                <w:rFonts w:ascii="Calibri" w:hAnsi="Calibri" w:cs="Calibri"/>
                <w:color w:val="000000"/>
                <w:sz w:val="16"/>
                <w:szCs w:val="16"/>
                <w:lang w:val="hy-AM"/>
              </w:rPr>
              <w:t>Բետահիստին</w:t>
            </w:r>
            <w:r w:rsidRPr="00616454">
              <w:rPr>
                <w:rFonts w:ascii="Arial Unicode" w:hAnsi="Arial Unicode" w:cs="Calibri"/>
                <w:color w:val="000000"/>
                <w:sz w:val="16"/>
                <w:szCs w:val="16"/>
              </w:rPr>
              <w:t xml:space="preserve"> </w:t>
            </w:r>
            <w:r w:rsidRPr="00616454">
              <w:rPr>
                <w:rFonts w:ascii="Calibri" w:hAnsi="Calibri" w:cs="Calibri"/>
                <w:color w:val="000000"/>
                <w:sz w:val="16"/>
                <w:szCs w:val="16"/>
                <w:lang w:val="hy-AM"/>
              </w:rPr>
              <w:t>24մգ</w:t>
            </w:r>
          </w:p>
        </w:tc>
        <w:tc>
          <w:tcPr>
            <w:tcW w:w="743" w:type="dxa"/>
            <w:gridSpan w:val="2"/>
            <w:vAlign w:val="center"/>
          </w:tcPr>
          <w:p w14:paraId="53DF5EC3" w14:textId="753ECD96" w:rsidR="00884D29" w:rsidRPr="000915B2" w:rsidRDefault="00884D29" w:rsidP="00884D29">
            <w:pPr>
              <w:jc w:val="center"/>
              <w:rPr>
                <w:rFonts w:ascii="GHEA Grapalat" w:hAnsi="GHEA Grapalat"/>
                <w:sz w:val="20"/>
                <w:lang w:val="hy-AM"/>
              </w:rPr>
            </w:pPr>
          </w:p>
        </w:tc>
        <w:tc>
          <w:tcPr>
            <w:tcW w:w="3261" w:type="dxa"/>
            <w:vAlign w:val="center"/>
          </w:tcPr>
          <w:p w14:paraId="3B433502" w14:textId="01961760" w:rsidR="00884D29" w:rsidRPr="000915B2" w:rsidRDefault="00884D29" w:rsidP="00884D29">
            <w:pPr>
              <w:jc w:val="center"/>
              <w:rPr>
                <w:rFonts w:ascii="GHEA Grapalat" w:hAnsi="GHEA Grapalat"/>
                <w:sz w:val="20"/>
                <w:lang w:val="hy-AM"/>
              </w:rPr>
            </w:pPr>
            <w:r w:rsidRPr="00616454">
              <w:rPr>
                <w:rFonts w:ascii="Arial Unicode" w:hAnsi="Arial Unicode" w:cs="Sylfaen"/>
                <w:sz w:val="16"/>
                <w:szCs w:val="16"/>
                <w:lang w:val="hy-AM"/>
              </w:rPr>
              <w:t xml:space="preserve">Դեղափոշի </w:t>
            </w:r>
            <w:r w:rsidRPr="00616454">
              <w:rPr>
                <w:rFonts w:ascii="Calibri" w:hAnsi="Calibri" w:cs="Sylfaen"/>
                <w:sz w:val="16"/>
                <w:szCs w:val="16"/>
                <w:lang w:val="hy-AM"/>
              </w:rPr>
              <w:t>24մգ</w:t>
            </w:r>
            <w:r w:rsidRPr="00616454">
              <w:rPr>
                <w:rFonts w:ascii="Arial Unicode" w:hAnsi="Arial Unicode"/>
                <w:color w:val="000000"/>
                <w:sz w:val="16"/>
                <w:szCs w:val="16"/>
                <w:lang w:val="af-ZA"/>
              </w:rPr>
              <w:t xml:space="preserve">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Calibri"/>
                <w:color w:val="000000"/>
                <w:sz w:val="16"/>
                <w:szCs w:val="16"/>
                <w:lang w:val="hy-AM"/>
              </w:rPr>
              <w:t>34</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lang w:val="hy-AM"/>
              </w:rPr>
              <w:t>Պայմանական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նշանները</w:t>
            </w:r>
            <w:r w:rsidRPr="00616454">
              <w:rPr>
                <w:rFonts w:ascii="Arial Unicode" w:hAnsi="Arial Unicode"/>
                <w:color w:val="000000"/>
                <w:sz w:val="16"/>
                <w:szCs w:val="16"/>
                <w:lang w:val="hy-AM"/>
              </w:rPr>
              <w:t xml:space="preserve">- " </w:t>
            </w:r>
            <w:r w:rsidRPr="00616454">
              <w:rPr>
                <w:rFonts w:ascii="Arial Unicode" w:hAnsi="Arial Unicode" w:cs="Sylfaen"/>
                <w:color w:val="000000"/>
                <w:sz w:val="16"/>
                <w:szCs w:val="16"/>
                <w:lang w:val="hy-AM"/>
              </w:rPr>
              <w:t>վախենում</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է</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խոնավությունից</w:t>
            </w:r>
          </w:p>
        </w:tc>
        <w:tc>
          <w:tcPr>
            <w:tcW w:w="1275" w:type="dxa"/>
            <w:vAlign w:val="center"/>
          </w:tcPr>
          <w:p w14:paraId="1C556339" w14:textId="7B0B60D7" w:rsidR="00884D29" w:rsidRPr="000915B2" w:rsidRDefault="00884D29" w:rsidP="00884D29">
            <w:pPr>
              <w:jc w:val="center"/>
              <w:rPr>
                <w:rFonts w:ascii="GHEA Grapalat" w:hAnsi="GHEA Grapalat"/>
                <w:sz w:val="20"/>
                <w:lang w:val="hy-AM"/>
              </w:rPr>
            </w:pPr>
            <w:r>
              <w:rPr>
                <w:rFonts w:ascii="Arial Unicode" w:hAnsi="Arial Unicode"/>
                <w:sz w:val="16"/>
                <w:szCs w:val="16"/>
              </w:rPr>
              <w:t>դեղահատ</w:t>
            </w:r>
          </w:p>
        </w:tc>
        <w:tc>
          <w:tcPr>
            <w:tcW w:w="652" w:type="dxa"/>
            <w:gridSpan w:val="2"/>
          </w:tcPr>
          <w:p w14:paraId="12CC3EDA"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4093ED10" w14:textId="7E8F1CF3" w:rsidR="00884D29" w:rsidRPr="00884D29" w:rsidRDefault="00884D29" w:rsidP="00884D29">
            <w:pPr>
              <w:jc w:val="center"/>
              <w:rPr>
                <w:rFonts w:ascii="GHEA Grapalat" w:hAnsi="GHEA Grapalat"/>
                <w:sz w:val="20"/>
              </w:rPr>
            </w:pPr>
            <w:r>
              <w:rPr>
                <w:rFonts w:ascii="GHEA Grapalat" w:hAnsi="GHEA Grapalat"/>
                <w:sz w:val="20"/>
              </w:rPr>
              <w:t>100</w:t>
            </w:r>
          </w:p>
        </w:tc>
        <w:tc>
          <w:tcPr>
            <w:tcW w:w="1806" w:type="dxa"/>
            <w:gridSpan w:val="4"/>
          </w:tcPr>
          <w:p w14:paraId="05FA5DAD" w14:textId="6EADD060"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617CA0">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70E867AC" w14:textId="5FA214E3"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1EDE29AC" w14:textId="085F2053" w:rsidR="00884D29" w:rsidRPr="000915B2" w:rsidRDefault="00884D29" w:rsidP="00884D29">
            <w:pPr>
              <w:jc w:val="center"/>
              <w:rPr>
                <w:rFonts w:ascii="GHEA Grapalat" w:hAnsi="GHEA Grapalat"/>
                <w:sz w:val="20"/>
                <w:lang w:val="hy-AM"/>
              </w:rPr>
            </w:pPr>
            <w:r w:rsidRPr="00E9673C">
              <w:rPr>
                <w:rFonts w:ascii="Arial" w:hAnsi="Arial" w:cs="Arial"/>
                <w:sz w:val="16"/>
                <w:szCs w:val="16"/>
                <w:lang w:val="hy-AM"/>
              </w:rPr>
              <w:t>Համաձայն</w:t>
            </w:r>
            <w:r w:rsidRPr="00884D29">
              <w:rPr>
                <w:rFonts w:ascii="Arial" w:hAnsi="Arial" w:cs="Arial"/>
                <w:sz w:val="16"/>
                <w:szCs w:val="16"/>
                <w:lang w:val="hy-AM"/>
              </w:rPr>
              <w:t xml:space="preserve"> պայմ</w:t>
            </w:r>
            <w:r w:rsidRPr="00E9673C">
              <w:rPr>
                <w:rFonts w:ascii="Arial" w:hAnsi="Arial" w:cs="Arial"/>
                <w:sz w:val="16"/>
                <w:szCs w:val="16"/>
                <w:lang w:val="hy-AM"/>
              </w:rPr>
              <w:t>ագրի</w:t>
            </w:r>
            <w:r w:rsidRPr="00E9673C">
              <w:rPr>
                <w:rFonts w:ascii="Arial LatArm" w:hAnsi="Arial LatArm"/>
                <w:sz w:val="16"/>
                <w:szCs w:val="16"/>
                <w:lang w:val="hy-AM"/>
              </w:rPr>
              <w:t xml:space="preserve"> </w:t>
            </w:r>
            <w:r w:rsidRPr="00E9673C">
              <w:rPr>
                <w:rFonts w:ascii="Arial" w:hAnsi="Arial" w:cs="Arial"/>
                <w:sz w:val="16"/>
                <w:szCs w:val="16"/>
                <w:lang w:val="hy-AM"/>
              </w:rPr>
              <w:t>կնքման</w:t>
            </w:r>
            <w:r w:rsidRPr="00E9673C">
              <w:rPr>
                <w:rFonts w:ascii="Arial LatArm" w:hAnsi="Arial LatArm"/>
                <w:sz w:val="16"/>
                <w:szCs w:val="16"/>
                <w:lang w:val="hy-AM"/>
              </w:rPr>
              <w:t xml:space="preserve"> </w:t>
            </w:r>
            <w:r w:rsidRPr="00E9673C">
              <w:rPr>
                <w:rFonts w:ascii="Arial" w:hAnsi="Arial" w:cs="Arial"/>
                <w:sz w:val="16"/>
                <w:szCs w:val="16"/>
                <w:lang w:val="hy-AM"/>
              </w:rPr>
              <w:t>պահից</w:t>
            </w:r>
            <w:r w:rsidRPr="00E9673C">
              <w:rPr>
                <w:rFonts w:ascii="Arial LatArm" w:hAnsi="Arial LatArm"/>
                <w:sz w:val="16"/>
                <w:szCs w:val="16"/>
                <w:lang w:val="hy-AM"/>
              </w:rPr>
              <w:t xml:space="preserve"> </w:t>
            </w:r>
            <w:r w:rsidRPr="00E9673C">
              <w:rPr>
                <w:rFonts w:ascii="Arial" w:hAnsi="Arial" w:cs="Arial"/>
                <w:sz w:val="16"/>
                <w:szCs w:val="16"/>
                <w:lang w:val="hy-AM"/>
              </w:rPr>
              <w:t>մինչև</w:t>
            </w:r>
            <w:r w:rsidRPr="00E9673C">
              <w:rPr>
                <w:rFonts w:ascii="Arial LatArm" w:hAnsi="Arial LatArm"/>
                <w:sz w:val="16"/>
                <w:szCs w:val="16"/>
                <w:lang w:val="hy-AM"/>
              </w:rPr>
              <w:t xml:space="preserve"> 30,12,2024</w:t>
            </w:r>
            <w:r w:rsidRPr="00E9673C">
              <w:rPr>
                <w:rFonts w:ascii="Arial" w:hAnsi="Arial" w:cs="Arial"/>
                <w:sz w:val="16"/>
                <w:szCs w:val="16"/>
                <w:lang w:val="hy-AM"/>
              </w:rPr>
              <w:t>թ</w:t>
            </w:r>
          </w:p>
        </w:tc>
      </w:tr>
      <w:tr w:rsidR="00884D29" w:rsidRPr="00094E2E" w14:paraId="5D607B87" w14:textId="77777777" w:rsidTr="001646F3">
        <w:tc>
          <w:tcPr>
            <w:tcW w:w="568" w:type="dxa"/>
            <w:gridSpan w:val="2"/>
            <w:vAlign w:val="bottom"/>
          </w:tcPr>
          <w:p w14:paraId="07DA3DC4" w14:textId="5C77BE27" w:rsidR="00884D29" w:rsidRPr="000915B2" w:rsidRDefault="00884D29" w:rsidP="00884D29">
            <w:pPr>
              <w:jc w:val="center"/>
              <w:rPr>
                <w:rFonts w:ascii="GHEA Grapalat" w:hAnsi="GHEA Grapalat"/>
                <w:sz w:val="20"/>
                <w:lang w:val="hy-AM"/>
              </w:rPr>
            </w:pPr>
            <w:r w:rsidRPr="00616454">
              <w:rPr>
                <w:rFonts w:ascii="Calibri" w:hAnsi="Calibri" w:cs="Calibri"/>
                <w:color w:val="000000"/>
                <w:sz w:val="16"/>
                <w:szCs w:val="16"/>
                <w:lang w:val="hy-AM"/>
              </w:rPr>
              <w:t>2</w:t>
            </w:r>
            <w:r w:rsidR="002309C2">
              <w:rPr>
                <w:rFonts w:ascii="Calibri" w:hAnsi="Calibri" w:cs="Calibri"/>
                <w:color w:val="000000"/>
                <w:sz w:val="16"/>
                <w:szCs w:val="16"/>
              </w:rPr>
              <w:t>6</w:t>
            </w:r>
          </w:p>
        </w:tc>
        <w:tc>
          <w:tcPr>
            <w:tcW w:w="1275" w:type="dxa"/>
            <w:gridSpan w:val="2"/>
          </w:tcPr>
          <w:p w14:paraId="6C120765" w14:textId="77777777" w:rsidR="00884D29" w:rsidRPr="00616454" w:rsidRDefault="00884D29" w:rsidP="00884D29">
            <w:pPr>
              <w:rPr>
                <w:rFonts w:ascii="Arial Unicode" w:hAnsi="Arial Unicode"/>
                <w:sz w:val="16"/>
                <w:szCs w:val="16"/>
              </w:rPr>
            </w:pPr>
          </w:p>
          <w:p w14:paraId="0AB2AEB9" w14:textId="77777777" w:rsidR="00884D29" w:rsidRPr="00616454" w:rsidRDefault="00884D29" w:rsidP="00884D29">
            <w:pPr>
              <w:rPr>
                <w:rFonts w:ascii="Arial Unicode" w:hAnsi="Arial Unicode"/>
                <w:sz w:val="16"/>
                <w:szCs w:val="16"/>
              </w:rPr>
            </w:pPr>
          </w:p>
          <w:p w14:paraId="03E59A98" w14:textId="77777777" w:rsidR="00884D29" w:rsidRPr="00616454" w:rsidRDefault="00884D29" w:rsidP="00884D29">
            <w:pPr>
              <w:rPr>
                <w:rFonts w:ascii="Arial Unicode" w:hAnsi="Arial Unicode"/>
                <w:sz w:val="16"/>
                <w:szCs w:val="16"/>
              </w:rPr>
            </w:pPr>
          </w:p>
          <w:p w14:paraId="1A687337" w14:textId="77777777" w:rsidR="00884D29" w:rsidRPr="00616454" w:rsidRDefault="00884D29" w:rsidP="00884D29">
            <w:pPr>
              <w:rPr>
                <w:rFonts w:ascii="Arial Unicode" w:hAnsi="Arial Unicode"/>
                <w:sz w:val="16"/>
                <w:szCs w:val="16"/>
              </w:rPr>
            </w:pPr>
          </w:p>
          <w:p w14:paraId="3418CF16" w14:textId="77777777" w:rsidR="00884D29" w:rsidRPr="00616454" w:rsidRDefault="00884D29" w:rsidP="00884D29">
            <w:pPr>
              <w:rPr>
                <w:rFonts w:ascii="Arial Unicode" w:hAnsi="Arial Unicode"/>
                <w:sz w:val="16"/>
                <w:szCs w:val="16"/>
              </w:rPr>
            </w:pPr>
          </w:p>
          <w:p w14:paraId="36CD4B1F" w14:textId="77777777" w:rsidR="00884D29" w:rsidRPr="00616454" w:rsidRDefault="00884D29" w:rsidP="00884D29">
            <w:pPr>
              <w:rPr>
                <w:rFonts w:ascii="Arial Unicode" w:hAnsi="Arial Unicode"/>
                <w:sz w:val="16"/>
                <w:szCs w:val="16"/>
              </w:rPr>
            </w:pPr>
          </w:p>
          <w:p w14:paraId="7CC7ACB7" w14:textId="77777777" w:rsidR="00884D29" w:rsidRPr="00616454" w:rsidRDefault="00884D29" w:rsidP="00884D29">
            <w:pPr>
              <w:rPr>
                <w:rFonts w:ascii="Arial Unicode" w:hAnsi="Arial Unicode"/>
                <w:sz w:val="16"/>
                <w:szCs w:val="16"/>
              </w:rPr>
            </w:pPr>
          </w:p>
          <w:p w14:paraId="1339DB20" w14:textId="77777777" w:rsidR="00884D29" w:rsidRPr="00616454" w:rsidRDefault="00884D29" w:rsidP="00884D29">
            <w:pPr>
              <w:rPr>
                <w:rFonts w:ascii="Arial Unicode" w:hAnsi="Arial Unicode"/>
                <w:sz w:val="16"/>
                <w:szCs w:val="16"/>
              </w:rPr>
            </w:pPr>
          </w:p>
          <w:p w14:paraId="2D980ACE" w14:textId="77777777" w:rsidR="00884D29" w:rsidRPr="00616454" w:rsidRDefault="00884D29" w:rsidP="00884D29">
            <w:pPr>
              <w:rPr>
                <w:rFonts w:ascii="Arial Unicode" w:hAnsi="Arial Unicode"/>
                <w:sz w:val="16"/>
                <w:szCs w:val="16"/>
              </w:rPr>
            </w:pPr>
          </w:p>
          <w:p w14:paraId="3CE352CF" w14:textId="77777777" w:rsidR="00884D29" w:rsidRPr="00616454" w:rsidRDefault="00884D29" w:rsidP="00884D29">
            <w:pPr>
              <w:rPr>
                <w:rFonts w:ascii="Arial Unicode" w:hAnsi="Arial Unicode"/>
                <w:sz w:val="16"/>
                <w:szCs w:val="16"/>
              </w:rPr>
            </w:pPr>
          </w:p>
          <w:p w14:paraId="5A802E57" w14:textId="77EC9E18"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33661110</w:t>
            </w:r>
          </w:p>
        </w:tc>
        <w:tc>
          <w:tcPr>
            <w:tcW w:w="2659" w:type="dxa"/>
            <w:gridSpan w:val="2"/>
            <w:vAlign w:val="center"/>
          </w:tcPr>
          <w:p w14:paraId="027EAAE8" w14:textId="4B7A0930" w:rsidR="00884D29" w:rsidRPr="000915B2" w:rsidRDefault="00884D29" w:rsidP="00884D29">
            <w:pPr>
              <w:jc w:val="center"/>
              <w:rPr>
                <w:rFonts w:ascii="GHEA Grapalat" w:hAnsi="GHEA Grapalat"/>
                <w:sz w:val="20"/>
                <w:lang w:val="hy-AM"/>
              </w:rPr>
            </w:pPr>
            <w:r w:rsidRPr="00616454">
              <w:rPr>
                <w:rFonts w:ascii="Sylfaen" w:hAnsi="Sylfaen" w:cs="Calibri"/>
                <w:bCs/>
                <w:iCs/>
                <w:color w:val="000000"/>
                <w:sz w:val="16"/>
                <w:szCs w:val="16"/>
              </w:rPr>
              <w:t>Բետադին 20մլ</w:t>
            </w:r>
          </w:p>
        </w:tc>
        <w:tc>
          <w:tcPr>
            <w:tcW w:w="743" w:type="dxa"/>
            <w:gridSpan w:val="2"/>
            <w:vAlign w:val="center"/>
          </w:tcPr>
          <w:p w14:paraId="506F3DF4" w14:textId="0561E29D" w:rsidR="00884D29" w:rsidRPr="000915B2" w:rsidRDefault="00884D29" w:rsidP="00884D29">
            <w:pPr>
              <w:jc w:val="center"/>
              <w:rPr>
                <w:rFonts w:ascii="GHEA Grapalat" w:hAnsi="GHEA Grapalat"/>
                <w:sz w:val="20"/>
                <w:lang w:val="hy-AM"/>
              </w:rPr>
            </w:pPr>
          </w:p>
        </w:tc>
        <w:tc>
          <w:tcPr>
            <w:tcW w:w="3261" w:type="dxa"/>
            <w:vAlign w:val="center"/>
          </w:tcPr>
          <w:p w14:paraId="56A891E8" w14:textId="760B7EC3" w:rsidR="00884D29" w:rsidRPr="000915B2" w:rsidRDefault="00884D29" w:rsidP="00884D29">
            <w:pPr>
              <w:jc w:val="center"/>
              <w:rPr>
                <w:rFonts w:ascii="GHEA Grapalat" w:hAnsi="GHEA Grapalat"/>
                <w:sz w:val="20"/>
                <w:lang w:val="hy-AM"/>
              </w:rPr>
            </w:pPr>
            <w:r w:rsidRPr="000915B2">
              <w:rPr>
                <w:rFonts w:ascii="Arial Unicode" w:hAnsi="Arial Unicode" w:cs="Sylfaen"/>
                <w:sz w:val="16"/>
                <w:szCs w:val="16"/>
                <w:lang w:val="hy-AM"/>
              </w:rPr>
              <w:t>Շշիկ  20մլ</w:t>
            </w:r>
            <w:r w:rsidRPr="00616454">
              <w:rPr>
                <w:rFonts w:ascii="Arial Unicode" w:hAnsi="Arial Unicode"/>
                <w:color w:val="000000"/>
                <w:sz w:val="16"/>
                <w:szCs w:val="16"/>
                <w:lang w:val="af-ZA"/>
              </w:rPr>
              <w:t xml:space="preserve">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Calibri"/>
                <w:color w:val="000000"/>
                <w:sz w:val="16"/>
                <w:szCs w:val="16"/>
                <w:lang w:val="hy-AM"/>
              </w:rPr>
              <w:t>34</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lang w:val="hy-AM"/>
              </w:rPr>
              <w:t>Պայմանական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նշանները</w:t>
            </w:r>
            <w:r w:rsidRPr="00616454">
              <w:rPr>
                <w:rFonts w:ascii="Arial Unicode" w:hAnsi="Arial Unicode"/>
                <w:color w:val="000000"/>
                <w:sz w:val="16"/>
                <w:szCs w:val="16"/>
                <w:lang w:val="hy-AM"/>
              </w:rPr>
              <w:t xml:space="preserve">- " </w:t>
            </w:r>
            <w:r w:rsidRPr="00616454">
              <w:rPr>
                <w:rFonts w:ascii="Arial Unicode" w:hAnsi="Arial Unicode" w:cs="Sylfaen"/>
                <w:color w:val="000000"/>
                <w:sz w:val="16"/>
                <w:szCs w:val="16"/>
                <w:lang w:val="hy-AM"/>
              </w:rPr>
              <w:t>վախենում</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է</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խոնավությունից</w:t>
            </w:r>
          </w:p>
        </w:tc>
        <w:tc>
          <w:tcPr>
            <w:tcW w:w="1275" w:type="dxa"/>
            <w:vAlign w:val="center"/>
          </w:tcPr>
          <w:p w14:paraId="1BF26114" w14:textId="5356986D" w:rsidR="00884D29" w:rsidRPr="00884D29" w:rsidRDefault="00884D29" w:rsidP="00884D29">
            <w:pPr>
              <w:jc w:val="center"/>
              <w:rPr>
                <w:rFonts w:ascii="GHEA Grapalat" w:hAnsi="GHEA Grapalat"/>
                <w:sz w:val="20"/>
              </w:rPr>
            </w:pPr>
            <w:r>
              <w:rPr>
                <w:rFonts w:ascii="GHEA Grapalat" w:hAnsi="GHEA Grapalat"/>
                <w:sz w:val="20"/>
              </w:rPr>
              <w:t>շշիկ</w:t>
            </w:r>
          </w:p>
        </w:tc>
        <w:tc>
          <w:tcPr>
            <w:tcW w:w="652" w:type="dxa"/>
            <w:gridSpan w:val="2"/>
          </w:tcPr>
          <w:p w14:paraId="3C82F00B"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063F9D2F" w14:textId="3C227B12" w:rsidR="00884D29" w:rsidRPr="00884D29" w:rsidRDefault="00884D29" w:rsidP="00884D29">
            <w:pPr>
              <w:jc w:val="center"/>
              <w:rPr>
                <w:rFonts w:ascii="GHEA Grapalat" w:hAnsi="GHEA Grapalat"/>
                <w:sz w:val="20"/>
              </w:rPr>
            </w:pPr>
            <w:r>
              <w:rPr>
                <w:rFonts w:ascii="GHEA Grapalat" w:hAnsi="GHEA Grapalat"/>
                <w:sz w:val="20"/>
              </w:rPr>
              <w:t>10</w:t>
            </w:r>
          </w:p>
        </w:tc>
        <w:tc>
          <w:tcPr>
            <w:tcW w:w="1806" w:type="dxa"/>
            <w:gridSpan w:val="4"/>
          </w:tcPr>
          <w:p w14:paraId="517DB69E" w14:textId="698CE853"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617CA0">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5ED39B1F" w14:textId="1F600ABD"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76F2D84A" w14:textId="5975C3EE" w:rsidR="00884D29" w:rsidRPr="000915B2" w:rsidRDefault="00884D29" w:rsidP="00884D29">
            <w:pPr>
              <w:jc w:val="center"/>
              <w:rPr>
                <w:rFonts w:ascii="GHEA Grapalat" w:hAnsi="GHEA Grapalat"/>
                <w:sz w:val="20"/>
                <w:lang w:val="hy-AM"/>
              </w:rPr>
            </w:pPr>
            <w:r w:rsidRPr="00E9673C">
              <w:rPr>
                <w:rFonts w:ascii="Arial" w:hAnsi="Arial" w:cs="Arial"/>
                <w:sz w:val="16"/>
                <w:szCs w:val="16"/>
                <w:lang w:val="hy-AM"/>
              </w:rPr>
              <w:t>Համաձայն</w:t>
            </w:r>
            <w:r w:rsidRPr="00884D29">
              <w:rPr>
                <w:rFonts w:ascii="Arial" w:hAnsi="Arial" w:cs="Arial"/>
                <w:sz w:val="16"/>
                <w:szCs w:val="16"/>
                <w:lang w:val="hy-AM"/>
              </w:rPr>
              <w:t xml:space="preserve"> պայմ</w:t>
            </w:r>
            <w:r w:rsidRPr="00E9673C">
              <w:rPr>
                <w:rFonts w:ascii="Arial" w:hAnsi="Arial" w:cs="Arial"/>
                <w:sz w:val="16"/>
                <w:szCs w:val="16"/>
                <w:lang w:val="hy-AM"/>
              </w:rPr>
              <w:t>ագրի</w:t>
            </w:r>
            <w:r w:rsidRPr="00E9673C">
              <w:rPr>
                <w:rFonts w:ascii="Arial LatArm" w:hAnsi="Arial LatArm"/>
                <w:sz w:val="16"/>
                <w:szCs w:val="16"/>
                <w:lang w:val="hy-AM"/>
              </w:rPr>
              <w:t xml:space="preserve"> </w:t>
            </w:r>
            <w:r w:rsidRPr="00E9673C">
              <w:rPr>
                <w:rFonts w:ascii="Arial" w:hAnsi="Arial" w:cs="Arial"/>
                <w:sz w:val="16"/>
                <w:szCs w:val="16"/>
                <w:lang w:val="hy-AM"/>
              </w:rPr>
              <w:t>կնքման</w:t>
            </w:r>
            <w:r w:rsidRPr="00E9673C">
              <w:rPr>
                <w:rFonts w:ascii="Arial LatArm" w:hAnsi="Arial LatArm"/>
                <w:sz w:val="16"/>
                <w:szCs w:val="16"/>
                <w:lang w:val="hy-AM"/>
              </w:rPr>
              <w:t xml:space="preserve"> </w:t>
            </w:r>
            <w:r w:rsidRPr="00E9673C">
              <w:rPr>
                <w:rFonts w:ascii="Arial" w:hAnsi="Arial" w:cs="Arial"/>
                <w:sz w:val="16"/>
                <w:szCs w:val="16"/>
                <w:lang w:val="hy-AM"/>
              </w:rPr>
              <w:t>պահից</w:t>
            </w:r>
            <w:r w:rsidRPr="00E9673C">
              <w:rPr>
                <w:rFonts w:ascii="Arial LatArm" w:hAnsi="Arial LatArm"/>
                <w:sz w:val="16"/>
                <w:szCs w:val="16"/>
                <w:lang w:val="hy-AM"/>
              </w:rPr>
              <w:t xml:space="preserve"> </w:t>
            </w:r>
            <w:r w:rsidRPr="00E9673C">
              <w:rPr>
                <w:rFonts w:ascii="Arial" w:hAnsi="Arial" w:cs="Arial"/>
                <w:sz w:val="16"/>
                <w:szCs w:val="16"/>
                <w:lang w:val="hy-AM"/>
              </w:rPr>
              <w:t>մինչև</w:t>
            </w:r>
            <w:r w:rsidRPr="00E9673C">
              <w:rPr>
                <w:rFonts w:ascii="Arial LatArm" w:hAnsi="Arial LatArm"/>
                <w:sz w:val="16"/>
                <w:szCs w:val="16"/>
                <w:lang w:val="hy-AM"/>
              </w:rPr>
              <w:t xml:space="preserve"> 30,12,2024</w:t>
            </w:r>
            <w:r w:rsidRPr="00E9673C">
              <w:rPr>
                <w:rFonts w:ascii="Arial" w:hAnsi="Arial" w:cs="Arial"/>
                <w:sz w:val="16"/>
                <w:szCs w:val="16"/>
                <w:lang w:val="hy-AM"/>
              </w:rPr>
              <w:t>թ</w:t>
            </w:r>
          </w:p>
        </w:tc>
      </w:tr>
      <w:tr w:rsidR="00884D29" w:rsidRPr="00094E2E" w14:paraId="0FC9CB5B" w14:textId="77777777" w:rsidTr="001646F3">
        <w:tc>
          <w:tcPr>
            <w:tcW w:w="568" w:type="dxa"/>
            <w:gridSpan w:val="2"/>
            <w:vAlign w:val="bottom"/>
          </w:tcPr>
          <w:p w14:paraId="596FD291" w14:textId="7F39C098" w:rsidR="00884D29" w:rsidRPr="000915B2" w:rsidRDefault="00884D29" w:rsidP="00884D29">
            <w:pPr>
              <w:jc w:val="center"/>
              <w:rPr>
                <w:rFonts w:ascii="GHEA Grapalat" w:hAnsi="GHEA Grapalat"/>
                <w:sz w:val="20"/>
                <w:lang w:val="hy-AM"/>
              </w:rPr>
            </w:pPr>
            <w:r w:rsidRPr="00616454">
              <w:rPr>
                <w:rFonts w:ascii="Calibri" w:hAnsi="Calibri" w:cs="Calibri"/>
                <w:color w:val="000000"/>
                <w:sz w:val="16"/>
                <w:szCs w:val="16"/>
              </w:rPr>
              <w:t>2</w:t>
            </w:r>
            <w:r w:rsidR="002309C2">
              <w:rPr>
                <w:rFonts w:ascii="Calibri" w:hAnsi="Calibri" w:cs="Calibri"/>
                <w:color w:val="000000"/>
                <w:sz w:val="16"/>
                <w:szCs w:val="16"/>
              </w:rPr>
              <w:t>7</w:t>
            </w:r>
          </w:p>
        </w:tc>
        <w:tc>
          <w:tcPr>
            <w:tcW w:w="1275" w:type="dxa"/>
            <w:gridSpan w:val="2"/>
            <w:vAlign w:val="bottom"/>
          </w:tcPr>
          <w:p w14:paraId="31EDED6D" w14:textId="226C8142"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33621360</w:t>
            </w:r>
          </w:p>
        </w:tc>
        <w:tc>
          <w:tcPr>
            <w:tcW w:w="2659" w:type="dxa"/>
            <w:gridSpan w:val="2"/>
            <w:vAlign w:val="center"/>
          </w:tcPr>
          <w:p w14:paraId="37A779D9" w14:textId="77777777" w:rsidR="00884D29" w:rsidRDefault="00884D29" w:rsidP="00884D29">
            <w:pPr>
              <w:rPr>
                <w:rFonts w:ascii="Arial Unicode" w:hAnsi="Arial Unicode" w:cs="Calibri"/>
                <w:color w:val="000000"/>
                <w:sz w:val="16"/>
                <w:szCs w:val="16"/>
                <w:lang w:val="af-ZA"/>
              </w:rPr>
            </w:pPr>
            <w:r w:rsidRPr="000915B2">
              <w:rPr>
                <w:rFonts w:ascii="Arial Unicode" w:hAnsi="Arial Unicode" w:cs="Sylfaen"/>
                <w:color w:val="000000"/>
                <w:sz w:val="16"/>
                <w:szCs w:val="16"/>
                <w:lang w:val="hy-AM"/>
              </w:rPr>
              <w:t>Գլիցերիլ</w:t>
            </w:r>
            <w:r w:rsidRPr="00616454">
              <w:rPr>
                <w:rFonts w:ascii="Arial Unicode" w:hAnsi="Arial Unicode" w:cs="Franklin Gothic Medium Cond"/>
                <w:color w:val="000000"/>
                <w:sz w:val="16"/>
                <w:szCs w:val="16"/>
                <w:lang w:val="af-ZA"/>
              </w:rPr>
              <w:t xml:space="preserve"> </w:t>
            </w:r>
            <w:r w:rsidRPr="000915B2">
              <w:rPr>
                <w:rFonts w:ascii="Arial Unicode" w:hAnsi="Arial Unicode" w:cs="Sylfaen"/>
                <w:color w:val="000000"/>
                <w:sz w:val="16"/>
                <w:szCs w:val="16"/>
                <w:lang w:val="hy-AM"/>
              </w:rPr>
              <w:t>եռնիտրատ</w:t>
            </w:r>
            <w:r w:rsidRPr="00616454">
              <w:rPr>
                <w:rFonts w:ascii="Arial Unicode" w:hAnsi="Arial Unicode" w:cs="Franklin Gothic Medium Cond"/>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s="Franklin Gothic Medium Cond"/>
                <w:color w:val="000000"/>
                <w:sz w:val="16"/>
                <w:szCs w:val="16"/>
                <w:lang w:val="af-ZA"/>
              </w:rPr>
              <w:t xml:space="preserve"> 0.5</w:t>
            </w:r>
            <w:r w:rsidRPr="000915B2">
              <w:rPr>
                <w:rFonts w:ascii="Arial Unicode" w:hAnsi="Arial Unicode" w:cs="Sylfaen"/>
                <w:color w:val="000000"/>
                <w:sz w:val="16"/>
                <w:szCs w:val="16"/>
                <w:lang w:val="hy-AM"/>
              </w:rPr>
              <w:t>մգ</w:t>
            </w:r>
            <w:r w:rsidRPr="00616454">
              <w:rPr>
                <w:rFonts w:ascii="Arial Unicode" w:hAnsi="Arial Unicode" w:cs="Franklin Gothic Medium Cond"/>
                <w:color w:val="000000"/>
                <w:sz w:val="16"/>
                <w:szCs w:val="16"/>
                <w:lang w:val="af-ZA"/>
              </w:rPr>
              <w:t>(</w:t>
            </w:r>
            <w:r w:rsidRPr="000915B2">
              <w:rPr>
                <w:rFonts w:ascii="Arial Unicode" w:hAnsi="Arial Unicode" w:cs="Sylfaen"/>
                <w:color w:val="000000"/>
                <w:sz w:val="16"/>
                <w:szCs w:val="16"/>
                <w:lang w:val="hy-AM"/>
              </w:rPr>
              <w:t>ենթալեզվային</w:t>
            </w:r>
            <w:r w:rsidRPr="00616454">
              <w:rPr>
                <w:rFonts w:ascii="Arial Unicode" w:hAnsi="Arial Unicode" w:cs="Calibri"/>
                <w:color w:val="000000"/>
                <w:sz w:val="16"/>
                <w:szCs w:val="16"/>
                <w:lang w:val="af-ZA"/>
              </w:rPr>
              <w:t>)</w:t>
            </w:r>
          </w:p>
          <w:p w14:paraId="0FBA45E4" w14:textId="2EFA5A01" w:rsidR="00884D29" w:rsidRPr="000915B2" w:rsidRDefault="00884D29" w:rsidP="00884D29">
            <w:pPr>
              <w:jc w:val="center"/>
              <w:rPr>
                <w:rFonts w:ascii="GHEA Grapalat" w:hAnsi="GHEA Grapalat"/>
                <w:sz w:val="20"/>
                <w:lang w:val="hy-AM"/>
              </w:rPr>
            </w:pPr>
            <w:r>
              <w:rPr>
                <w:rFonts w:ascii="Arial Unicode" w:hAnsi="Arial Unicode" w:cs="Calibri"/>
                <w:color w:val="000000"/>
                <w:sz w:val="16"/>
                <w:szCs w:val="16"/>
                <w:lang w:val="af-ZA"/>
              </w:rPr>
              <w:t>/նիտրոգլիցերին/</w:t>
            </w:r>
          </w:p>
        </w:tc>
        <w:tc>
          <w:tcPr>
            <w:tcW w:w="743" w:type="dxa"/>
            <w:gridSpan w:val="2"/>
            <w:vAlign w:val="center"/>
          </w:tcPr>
          <w:p w14:paraId="781806C1" w14:textId="173F62E6" w:rsidR="00884D29" w:rsidRPr="000915B2" w:rsidRDefault="00884D29" w:rsidP="00884D29">
            <w:pPr>
              <w:jc w:val="center"/>
              <w:rPr>
                <w:rFonts w:ascii="GHEA Grapalat" w:hAnsi="GHEA Grapalat"/>
                <w:sz w:val="20"/>
                <w:lang w:val="hy-AM"/>
              </w:rPr>
            </w:pPr>
          </w:p>
        </w:tc>
        <w:tc>
          <w:tcPr>
            <w:tcW w:w="3261" w:type="dxa"/>
            <w:vAlign w:val="center"/>
          </w:tcPr>
          <w:p w14:paraId="4CC80C87" w14:textId="320AE438" w:rsidR="00884D29" w:rsidRPr="000915B2" w:rsidRDefault="00884D29" w:rsidP="00884D29">
            <w:pPr>
              <w:jc w:val="center"/>
              <w:rPr>
                <w:rFonts w:ascii="GHEA Grapalat" w:hAnsi="GHEA Grapalat"/>
                <w:sz w:val="20"/>
                <w:lang w:val="hy-AM"/>
              </w:rPr>
            </w:pPr>
            <w:r w:rsidRPr="000915B2">
              <w:rPr>
                <w:rFonts w:ascii="Arial Unicode" w:hAnsi="Arial Unicode" w:cs="Sylfaen"/>
                <w:color w:val="000000"/>
                <w:sz w:val="16"/>
                <w:szCs w:val="16"/>
                <w:lang w:val="hy-AM"/>
              </w:rPr>
              <w:t>դեղահատ</w:t>
            </w:r>
            <w:r w:rsidRPr="00616454">
              <w:rPr>
                <w:rFonts w:ascii="Arial Unicode" w:hAnsi="Arial Unicode" w:cs="Franklin Gothic Medium Cond"/>
                <w:color w:val="000000"/>
                <w:sz w:val="16"/>
                <w:szCs w:val="16"/>
                <w:lang w:val="af-ZA"/>
              </w:rPr>
              <w:t xml:space="preserve"> 0.5</w:t>
            </w:r>
            <w:r w:rsidRPr="000915B2">
              <w:rPr>
                <w:rFonts w:ascii="Arial Unicode" w:hAnsi="Arial Unicode" w:cs="Sylfaen"/>
                <w:color w:val="000000"/>
                <w:sz w:val="16"/>
                <w:szCs w:val="16"/>
                <w:lang w:val="hy-AM"/>
              </w:rPr>
              <w:t>մգ</w:t>
            </w:r>
            <w:r w:rsidRPr="00616454">
              <w:rPr>
                <w:rFonts w:ascii="Arial Unicode" w:hAnsi="Arial Unicode" w:cs="Franklin Gothic Medium Cond"/>
                <w:color w:val="000000"/>
                <w:sz w:val="16"/>
                <w:szCs w:val="16"/>
                <w:lang w:val="af-ZA"/>
              </w:rPr>
              <w:t>(</w:t>
            </w:r>
            <w:r w:rsidRPr="000915B2">
              <w:rPr>
                <w:rFonts w:ascii="Arial Unicode" w:hAnsi="Arial Unicode" w:cs="Sylfaen"/>
                <w:color w:val="000000"/>
                <w:sz w:val="16"/>
                <w:szCs w:val="16"/>
                <w:lang w:val="hy-AM"/>
              </w:rPr>
              <w:t>ենթալեզվային</w:t>
            </w:r>
            <w:r w:rsidRPr="00616454">
              <w:rPr>
                <w:rFonts w:ascii="Arial Unicode" w:hAnsi="Arial Unicode"/>
                <w:color w:val="000000"/>
                <w:sz w:val="16"/>
                <w:szCs w:val="16"/>
                <w:lang w:val="af-ZA"/>
              </w:rPr>
              <w:t xml:space="preserve"> 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vAlign w:val="center"/>
          </w:tcPr>
          <w:p w14:paraId="31957EF8" w14:textId="11D8237B" w:rsidR="00884D29" w:rsidRPr="000915B2" w:rsidRDefault="00884D29" w:rsidP="00884D29">
            <w:pPr>
              <w:jc w:val="center"/>
              <w:rPr>
                <w:rFonts w:ascii="GHEA Grapalat" w:hAnsi="GHEA Grapalat"/>
                <w:sz w:val="20"/>
                <w:lang w:val="hy-AM"/>
              </w:rPr>
            </w:pPr>
            <w:r>
              <w:rPr>
                <w:rFonts w:ascii="Arial Unicode" w:hAnsi="Arial Unicode"/>
                <w:sz w:val="16"/>
                <w:szCs w:val="16"/>
              </w:rPr>
              <w:t>դեղահատ</w:t>
            </w:r>
          </w:p>
        </w:tc>
        <w:tc>
          <w:tcPr>
            <w:tcW w:w="652" w:type="dxa"/>
            <w:gridSpan w:val="2"/>
          </w:tcPr>
          <w:p w14:paraId="4F34C776"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36D4CBC4" w14:textId="2BD5D32B" w:rsidR="00884D29" w:rsidRPr="00884D29" w:rsidRDefault="00884D29" w:rsidP="00884D29">
            <w:pPr>
              <w:jc w:val="center"/>
              <w:rPr>
                <w:rFonts w:ascii="GHEA Grapalat" w:hAnsi="GHEA Grapalat"/>
                <w:sz w:val="20"/>
              </w:rPr>
            </w:pPr>
            <w:r>
              <w:rPr>
                <w:rFonts w:ascii="GHEA Grapalat" w:hAnsi="GHEA Grapalat"/>
                <w:sz w:val="20"/>
              </w:rPr>
              <w:t>100</w:t>
            </w:r>
          </w:p>
        </w:tc>
        <w:tc>
          <w:tcPr>
            <w:tcW w:w="1806" w:type="dxa"/>
            <w:gridSpan w:val="4"/>
          </w:tcPr>
          <w:p w14:paraId="1C99E623" w14:textId="358C9324"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617CA0">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571E8E93" w14:textId="10003461"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4A5090A4" w14:textId="5C07FBC5" w:rsidR="00884D29" w:rsidRPr="000915B2" w:rsidRDefault="00884D29" w:rsidP="00884D29">
            <w:pPr>
              <w:jc w:val="center"/>
              <w:rPr>
                <w:rFonts w:ascii="GHEA Grapalat" w:hAnsi="GHEA Grapalat"/>
                <w:sz w:val="20"/>
                <w:lang w:val="hy-AM"/>
              </w:rPr>
            </w:pPr>
            <w:r w:rsidRPr="00E9673C">
              <w:rPr>
                <w:rFonts w:ascii="Arial" w:hAnsi="Arial" w:cs="Arial"/>
                <w:sz w:val="16"/>
                <w:szCs w:val="16"/>
                <w:lang w:val="hy-AM"/>
              </w:rPr>
              <w:t>Համաձայն</w:t>
            </w:r>
            <w:r w:rsidRPr="00884D29">
              <w:rPr>
                <w:rFonts w:ascii="Arial" w:hAnsi="Arial" w:cs="Arial"/>
                <w:sz w:val="16"/>
                <w:szCs w:val="16"/>
                <w:lang w:val="hy-AM"/>
              </w:rPr>
              <w:t xml:space="preserve"> պայմ</w:t>
            </w:r>
            <w:r w:rsidRPr="00E9673C">
              <w:rPr>
                <w:rFonts w:ascii="Arial" w:hAnsi="Arial" w:cs="Arial"/>
                <w:sz w:val="16"/>
                <w:szCs w:val="16"/>
                <w:lang w:val="hy-AM"/>
              </w:rPr>
              <w:t>ագրի</w:t>
            </w:r>
            <w:r w:rsidRPr="00E9673C">
              <w:rPr>
                <w:rFonts w:ascii="Arial LatArm" w:hAnsi="Arial LatArm"/>
                <w:sz w:val="16"/>
                <w:szCs w:val="16"/>
                <w:lang w:val="hy-AM"/>
              </w:rPr>
              <w:t xml:space="preserve"> </w:t>
            </w:r>
            <w:r w:rsidRPr="00E9673C">
              <w:rPr>
                <w:rFonts w:ascii="Arial" w:hAnsi="Arial" w:cs="Arial"/>
                <w:sz w:val="16"/>
                <w:szCs w:val="16"/>
                <w:lang w:val="hy-AM"/>
              </w:rPr>
              <w:t>կնքման</w:t>
            </w:r>
            <w:r w:rsidRPr="00E9673C">
              <w:rPr>
                <w:rFonts w:ascii="Arial LatArm" w:hAnsi="Arial LatArm"/>
                <w:sz w:val="16"/>
                <w:szCs w:val="16"/>
                <w:lang w:val="hy-AM"/>
              </w:rPr>
              <w:t xml:space="preserve"> </w:t>
            </w:r>
            <w:r w:rsidRPr="00E9673C">
              <w:rPr>
                <w:rFonts w:ascii="Arial" w:hAnsi="Arial" w:cs="Arial"/>
                <w:sz w:val="16"/>
                <w:szCs w:val="16"/>
                <w:lang w:val="hy-AM"/>
              </w:rPr>
              <w:t>պահից</w:t>
            </w:r>
            <w:r w:rsidRPr="00E9673C">
              <w:rPr>
                <w:rFonts w:ascii="Arial LatArm" w:hAnsi="Arial LatArm"/>
                <w:sz w:val="16"/>
                <w:szCs w:val="16"/>
                <w:lang w:val="hy-AM"/>
              </w:rPr>
              <w:t xml:space="preserve"> </w:t>
            </w:r>
            <w:r w:rsidRPr="00E9673C">
              <w:rPr>
                <w:rFonts w:ascii="Arial" w:hAnsi="Arial" w:cs="Arial"/>
                <w:sz w:val="16"/>
                <w:szCs w:val="16"/>
                <w:lang w:val="hy-AM"/>
              </w:rPr>
              <w:t>մինչև</w:t>
            </w:r>
            <w:r w:rsidRPr="00E9673C">
              <w:rPr>
                <w:rFonts w:ascii="Arial LatArm" w:hAnsi="Arial LatArm"/>
                <w:sz w:val="16"/>
                <w:szCs w:val="16"/>
                <w:lang w:val="hy-AM"/>
              </w:rPr>
              <w:t xml:space="preserve"> 30,12,2024</w:t>
            </w:r>
            <w:r w:rsidRPr="00E9673C">
              <w:rPr>
                <w:rFonts w:ascii="Arial" w:hAnsi="Arial" w:cs="Arial"/>
                <w:sz w:val="16"/>
                <w:szCs w:val="16"/>
                <w:lang w:val="hy-AM"/>
              </w:rPr>
              <w:t>թ</w:t>
            </w:r>
          </w:p>
        </w:tc>
      </w:tr>
      <w:tr w:rsidR="00884D29" w:rsidRPr="00094E2E" w14:paraId="64AEDD1C" w14:textId="77777777" w:rsidTr="001646F3">
        <w:tc>
          <w:tcPr>
            <w:tcW w:w="568" w:type="dxa"/>
            <w:gridSpan w:val="2"/>
            <w:vAlign w:val="bottom"/>
          </w:tcPr>
          <w:p w14:paraId="4B8B2B7D" w14:textId="0F7E77CF" w:rsidR="00884D29" w:rsidRPr="000915B2" w:rsidRDefault="00884D29" w:rsidP="002309C2">
            <w:pPr>
              <w:jc w:val="center"/>
              <w:rPr>
                <w:rFonts w:ascii="GHEA Grapalat" w:hAnsi="GHEA Grapalat"/>
                <w:sz w:val="20"/>
                <w:lang w:val="hy-AM"/>
              </w:rPr>
            </w:pPr>
            <w:r w:rsidRPr="00616454">
              <w:rPr>
                <w:rFonts w:ascii="Calibri" w:hAnsi="Calibri" w:cs="Calibri"/>
                <w:color w:val="000000"/>
                <w:sz w:val="16"/>
                <w:szCs w:val="16"/>
              </w:rPr>
              <w:t>2</w:t>
            </w:r>
            <w:r w:rsidR="002309C2">
              <w:rPr>
                <w:rFonts w:ascii="Calibri" w:hAnsi="Calibri" w:cs="Calibri"/>
                <w:color w:val="000000"/>
                <w:sz w:val="16"/>
                <w:szCs w:val="16"/>
              </w:rPr>
              <w:t>8</w:t>
            </w:r>
          </w:p>
        </w:tc>
        <w:tc>
          <w:tcPr>
            <w:tcW w:w="1275" w:type="dxa"/>
            <w:gridSpan w:val="2"/>
          </w:tcPr>
          <w:p w14:paraId="3510348D" w14:textId="0DB3BC56"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33671130</w:t>
            </w:r>
          </w:p>
        </w:tc>
        <w:tc>
          <w:tcPr>
            <w:tcW w:w="2659" w:type="dxa"/>
            <w:gridSpan w:val="2"/>
          </w:tcPr>
          <w:p w14:paraId="49BCCC67" w14:textId="434CD741" w:rsidR="00884D29" w:rsidRPr="000915B2" w:rsidRDefault="00884D29" w:rsidP="00884D29">
            <w:pPr>
              <w:jc w:val="center"/>
              <w:rPr>
                <w:rFonts w:ascii="GHEA Grapalat" w:hAnsi="GHEA Grapalat"/>
                <w:sz w:val="20"/>
                <w:lang w:val="hy-AM"/>
              </w:rPr>
            </w:pPr>
            <w:r w:rsidRPr="00616454">
              <w:rPr>
                <w:rFonts w:ascii="Sylfaen" w:hAnsi="Sylfaen"/>
                <w:sz w:val="16"/>
                <w:szCs w:val="16"/>
              </w:rPr>
              <w:t xml:space="preserve">Դիֆենֆիդրամին 1% </w:t>
            </w:r>
            <w:r>
              <w:rPr>
                <w:rFonts w:ascii="Sylfaen" w:hAnsi="Sylfaen"/>
                <w:sz w:val="16"/>
                <w:szCs w:val="16"/>
              </w:rPr>
              <w:t>/դիմեդրոլ/</w:t>
            </w:r>
          </w:p>
        </w:tc>
        <w:tc>
          <w:tcPr>
            <w:tcW w:w="743" w:type="dxa"/>
            <w:gridSpan w:val="2"/>
            <w:vAlign w:val="center"/>
          </w:tcPr>
          <w:p w14:paraId="6AFA7AAF" w14:textId="75C1DE6E" w:rsidR="00884D29" w:rsidRPr="000915B2" w:rsidRDefault="00884D29" w:rsidP="00884D29">
            <w:pPr>
              <w:jc w:val="center"/>
              <w:rPr>
                <w:rFonts w:ascii="GHEA Grapalat" w:hAnsi="GHEA Grapalat"/>
                <w:sz w:val="20"/>
                <w:lang w:val="hy-AM"/>
              </w:rPr>
            </w:pPr>
          </w:p>
        </w:tc>
        <w:tc>
          <w:tcPr>
            <w:tcW w:w="3261" w:type="dxa"/>
            <w:vAlign w:val="center"/>
          </w:tcPr>
          <w:p w14:paraId="264181AA" w14:textId="23F4712F" w:rsidR="00884D29" w:rsidRPr="000915B2" w:rsidRDefault="00884D29" w:rsidP="00884D29">
            <w:pPr>
              <w:jc w:val="center"/>
              <w:rPr>
                <w:rFonts w:ascii="GHEA Grapalat" w:hAnsi="GHEA Grapalat"/>
                <w:sz w:val="20"/>
                <w:lang w:val="hy-AM"/>
              </w:rPr>
            </w:pPr>
            <w:r w:rsidRPr="000915B2">
              <w:rPr>
                <w:rFonts w:ascii="Arial Unicode" w:hAnsi="Arial Unicode" w:cs="Sylfaen"/>
                <w:sz w:val="16"/>
                <w:szCs w:val="16"/>
                <w:lang w:val="hy-AM"/>
              </w:rPr>
              <w:t>Դեղափոշի</w:t>
            </w:r>
            <w:r w:rsidRPr="00616454">
              <w:rPr>
                <w:rFonts w:ascii="Arial Unicode" w:hAnsi="Arial Unicode" w:cs="Sylfaen"/>
                <w:sz w:val="16"/>
                <w:szCs w:val="16"/>
                <w:lang w:val="af-ZA"/>
              </w:rPr>
              <w:t xml:space="preserve"> </w:t>
            </w:r>
            <w:r w:rsidRPr="00616454">
              <w:rPr>
                <w:rFonts w:ascii="Arial Unicode" w:hAnsi="Arial Unicode"/>
                <w:color w:val="000000"/>
                <w:sz w:val="16"/>
                <w:szCs w:val="16"/>
                <w:lang w:val="af-ZA"/>
              </w:rPr>
              <w:t>.</w:t>
            </w:r>
            <w:r w:rsidRPr="000915B2">
              <w:rPr>
                <w:lang w:val="hy-AM"/>
              </w:rPr>
              <w:t xml:space="preserve"> </w:t>
            </w:r>
            <w:r w:rsidRPr="00616454">
              <w:rPr>
                <w:rFonts w:ascii="Arial Unicode" w:hAnsi="Arial Unicode"/>
                <w:color w:val="000000"/>
                <w:sz w:val="16"/>
                <w:szCs w:val="16"/>
                <w:lang w:val="af-ZA"/>
              </w:rPr>
              <w:t xml:space="preserve">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Calibri"/>
                <w:color w:val="000000"/>
                <w:sz w:val="16"/>
                <w:szCs w:val="16"/>
                <w:lang w:val="hy-AM"/>
              </w:rPr>
              <w:t>34</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p>
        </w:tc>
        <w:tc>
          <w:tcPr>
            <w:tcW w:w="1275" w:type="dxa"/>
            <w:vAlign w:val="center"/>
          </w:tcPr>
          <w:p w14:paraId="3A18146D" w14:textId="4512D5EA" w:rsidR="00884D29" w:rsidRPr="00884D29" w:rsidRDefault="00884D29" w:rsidP="00884D29">
            <w:pPr>
              <w:jc w:val="center"/>
              <w:rPr>
                <w:rFonts w:ascii="GHEA Grapalat" w:hAnsi="GHEA Grapalat"/>
                <w:sz w:val="20"/>
              </w:rPr>
            </w:pPr>
            <w:r>
              <w:rPr>
                <w:rFonts w:ascii="GHEA Grapalat" w:hAnsi="GHEA Grapalat"/>
                <w:sz w:val="20"/>
              </w:rPr>
              <w:t>սրվակ</w:t>
            </w:r>
          </w:p>
        </w:tc>
        <w:tc>
          <w:tcPr>
            <w:tcW w:w="652" w:type="dxa"/>
            <w:gridSpan w:val="2"/>
          </w:tcPr>
          <w:p w14:paraId="48D45FE1"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166F231E" w14:textId="7EA53BCF" w:rsidR="00884D29" w:rsidRPr="00884D29" w:rsidRDefault="00884D29" w:rsidP="00884D29">
            <w:pPr>
              <w:jc w:val="center"/>
              <w:rPr>
                <w:rFonts w:ascii="GHEA Grapalat" w:hAnsi="GHEA Grapalat"/>
                <w:sz w:val="20"/>
              </w:rPr>
            </w:pPr>
            <w:r>
              <w:rPr>
                <w:rFonts w:ascii="GHEA Grapalat" w:hAnsi="GHEA Grapalat"/>
                <w:sz w:val="20"/>
              </w:rPr>
              <w:t>100</w:t>
            </w:r>
          </w:p>
        </w:tc>
        <w:tc>
          <w:tcPr>
            <w:tcW w:w="1806" w:type="dxa"/>
            <w:gridSpan w:val="4"/>
          </w:tcPr>
          <w:p w14:paraId="40A2EA59" w14:textId="264CE128"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617CA0">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450537DE" w14:textId="054A9293"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743D09D3" w14:textId="32D4336C" w:rsidR="00884D29" w:rsidRPr="000915B2" w:rsidRDefault="00884D29" w:rsidP="00884D29">
            <w:pPr>
              <w:jc w:val="center"/>
              <w:rPr>
                <w:rFonts w:ascii="GHEA Grapalat" w:hAnsi="GHEA Grapalat"/>
                <w:sz w:val="20"/>
                <w:lang w:val="hy-AM"/>
              </w:rPr>
            </w:pPr>
            <w:r w:rsidRPr="00E9673C">
              <w:rPr>
                <w:rFonts w:ascii="Arial" w:hAnsi="Arial" w:cs="Arial"/>
                <w:sz w:val="16"/>
                <w:szCs w:val="16"/>
                <w:lang w:val="hy-AM"/>
              </w:rPr>
              <w:t>Համաձայն</w:t>
            </w:r>
            <w:r w:rsidRPr="00884D29">
              <w:rPr>
                <w:rFonts w:ascii="Arial" w:hAnsi="Arial" w:cs="Arial"/>
                <w:sz w:val="16"/>
                <w:szCs w:val="16"/>
                <w:lang w:val="hy-AM"/>
              </w:rPr>
              <w:t xml:space="preserve"> պայմ</w:t>
            </w:r>
            <w:r w:rsidRPr="00E9673C">
              <w:rPr>
                <w:rFonts w:ascii="Arial" w:hAnsi="Arial" w:cs="Arial"/>
                <w:sz w:val="16"/>
                <w:szCs w:val="16"/>
                <w:lang w:val="hy-AM"/>
              </w:rPr>
              <w:t>ագրի</w:t>
            </w:r>
            <w:r w:rsidRPr="00E9673C">
              <w:rPr>
                <w:rFonts w:ascii="Arial LatArm" w:hAnsi="Arial LatArm"/>
                <w:sz w:val="16"/>
                <w:szCs w:val="16"/>
                <w:lang w:val="hy-AM"/>
              </w:rPr>
              <w:t xml:space="preserve"> </w:t>
            </w:r>
            <w:r w:rsidRPr="00E9673C">
              <w:rPr>
                <w:rFonts w:ascii="Arial" w:hAnsi="Arial" w:cs="Arial"/>
                <w:sz w:val="16"/>
                <w:szCs w:val="16"/>
                <w:lang w:val="hy-AM"/>
              </w:rPr>
              <w:t>կնքման</w:t>
            </w:r>
            <w:r w:rsidRPr="00E9673C">
              <w:rPr>
                <w:rFonts w:ascii="Arial LatArm" w:hAnsi="Arial LatArm"/>
                <w:sz w:val="16"/>
                <w:szCs w:val="16"/>
                <w:lang w:val="hy-AM"/>
              </w:rPr>
              <w:t xml:space="preserve"> </w:t>
            </w:r>
            <w:r w:rsidRPr="00E9673C">
              <w:rPr>
                <w:rFonts w:ascii="Arial" w:hAnsi="Arial" w:cs="Arial"/>
                <w:sz w:val="16"/>
                <w:szCs w:val="16"/>
                <w:lang w:val="hy-AM"/>
              </w:rPr>
              <w:t>պահից</w:t>
            </w:r>
            <w:r w:rsidRPr="00E9673C">
              <w:rPr>
                <w:rFonts w:ascii="Arial LatArm" w:hAnsi="Arial LatArm"/>
                <w:sz w:val="16"/>
                <w:szCs w:val="16"/>
                <w:lang w:val="hy-AM"/>
              </w:rPr>
              <w:t xml:space="preserve"> </w:t>
            </w:r>
            <w:r w:rsidRPr="00E9673C">
              <w:rPr>
                <w:rFonts w:ascii="Arial" w:hAnsi="Arial" w:cs="Arial"/>
                <w:sz w:val="16"/>
                <w:szCs w:val="16"/>
                <w:lang w:val="hy-AM"/>
              </w:rPr>
              <w:t>մինչև</w:t>
            </w:r>
            <w:r w:rsidRPr="00E9673C">
              <w:rPr>
                <w:rFonts w:ascii="Arial LatArm" w:hAnsi="Arial LatArm"/>
                <w:sz w:val="16"/>
                <w:szCs w:val="16"/>
                <w:lang w:val="hy-AM"/>
              </w:rPr>
              <w:t xml:space="preserve"> 30,12,2024</w:t>
            </w:r>
            <w:r w:rsidRPr="00E9673C">
              <w:rPr>
                <w:rFonts w:ascii="Arial" w:hAnsi="Arial" w:cs="Arial"/>
                <w:sz w:val="16"/>
                <w:szCs w:val="16"/>
                <w:lang w:val="hy-AM"/>
              </w:rPr>
              <w:t>թ</w:t>
            </w:r>
          </w:p>
        </w:tc>
      </w:tr>
      <w:tr w:rsidR="00884D29" w:rsidRPr="00094E2E" w14:paraId="0B539DBD" w14:textId="77777777" w:rsidTr="001646F3">
        <w:tc>
          <w:tcPr>
            <w:tcW w:w="568" w:type="dxa"/>
            <w:gridSpan w:val="2"/>
            <w:vAlign w:val="bottom"/>
          </w:tcPr>
          <w:p w14:paraId="236565F2" w14:textId="4ADD8A3B" w:rsidR="00884D29" w:rsidRPr="000915B2" w:rsidRDefault="00884D29" w:rsidP="00884D29">
            <w:pPr>
              <w:jc w:val="center"/>
              <w:rPr>
                <w:rFonts w:ascii="GHEA Grapalat" w:hAnsi="GHEA Grapalat"/>
                <w:sz w:val="20"/>
                <w:lang w:val="hy-AM"/>
              </w:rPr>
            </w:pPr>
            <w:r w:rsidRPr="00616454">
              <w:rPr>
                <w:rFonts w:ascii="Calibri" w:hAnsi="Calibri" w:cs="Calibri"/>
                <w:color w:val="000000"/>
                <w:sz w:val="16"/>
                <w:szCs w:val="16"/>
              </w:rPr>
              <w:lastRenderedPageBreak/>
              <w:t>2</w:t>
            </w:r>
            <w:r w:rsidR="002309C2">
              <w:rPr>
                <w:rFonts w:ascii="Calibri" w:hAnsi="Calibri" w:cs="Calibri"/>
                <w:color w:val="000000"/>
                <w:sz w:val="16"/>
                <w:szCs w:val="16"/>
                <w:lang w:val="hy-AM"/>
              </w:rPr>
              <w:t>9</w:t>
            </w:r>
          </w:p>
        </w:tc>
        <w:tc>
          <w:tcPr>
            <w:tcW w:w="1275" w:type="dxa"/>
            <w:gridSpan w:val="2"/>
          </w:tcPr>
          <w:p w14:paraId="0404C88A" w14:textId="5C2A294F"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33641413</w:t>
            </w:r>
          </w:p>
        </w:tc>
        <w:tc>
          <w:tcPr>
            <w:tcW w:w="2659" w:type="dxa"/>
            <w:gridSpan w:val="2"/>
            <w:vAlign w:val="center"/>
          </w:tcPr>
          <w:p w14:paraId="468DFE85" w14:textId="587F97A3" w:rsidR="00884D29" w:rsidRPr="000915B2" w:rsidRDefault="00884D29" w:rsidP="00884D29">
            <w:pPr>
              <w:jc w:val="center"/>
              <w:rPr>
                <w:rFonts w:ascii="GHEA Grapalat" w:hAnsi="GHEA Grapalat"/>
                <w:sz w:val="20"/>
                <w:lang w:val="hy-AM"/>
              </w:rPr>
            </w:pPr>
            <w:r w:rsidRPr="00616454">
              <w:rPr>
                <w:rFonts w:ascii="Arial Unicode" w:hAnsi="Arial Unicode" w:cs="Sylfaen"/>
                <w:color w:val="000000"/>
                <w:sz w:val="16"/>
                <w:szCs w:val="16"/>
              </w:rPr>
              <w:t>Դեքսամեթազոն</w:t>
            </w:r>
            <w:r w:rsidRPr="00616454">
              <w:rPr>
                <w:rFonts w:ascii="Arial Unicode" w:hAnsi="Arial Unicode" w:cs="Franklin Gothic Medium Cond"/>
                <w:color w:val="000000"/>
                <w:sz w:val="16"/>
                <w:szCs w:val="16"/>
              </w:rPr>
              <w:t xml:space="preserve"> </w:t>
            </w:r>
            <w:r w:rsidRPr="00616454">
              <w:rPr>
                <w:rFonts w:ascii="Arial Unicode" w:hAnsi="Arial Unicode" w:cs="Sylfaen"/>
                <w:color w:val="000000"/>
                <w:sz w:val="16"/>
                <w:szCs w:val="16"/>
              </w:rPr>
              <w:t>ակնակաթիլներ</w:t>
            </w:r>
            <w:r w:rsidRPr="00616454">
              <w:rPr>
                <w:rFonts w:ascii="Calibri" w:hAnsi="Calibri" w:cs="Sylfaen"/>
                <w:color w:val="000000"/>
                <w:sz w:val="16"/>
                <w:szCs w:val="16"/>
                <w:lang w:val="hy-AM"/>
              </w:rPr>
              <w:t xml:space="preserve"> 5մլ</w:t>
            </w:r>
            <w:r w:rsidRPr="00616454">
              <w:rPr>
                <w:rFonts w:ascii="Arial Unicode" w:hAnsi="Arial Unicode" w:cs="Franklin Gothic Medium Cond"/>
                <w:color w:val="000000"/>
                <w:sz w:val="16"/>
                <w:szCs w:val="16"/>
              </w:rPr>
              <w:t xml:space="preserve"> 0.1</w:t>
            </w:r>
            <w:r w:rsidRPr="00616454">
              <w:rPr>
                <w:rFonts w:ascii="Arial Unicode" w:hAnsi="Arial Unicode" w:cs="Calibri"/>
                <w:color w:val="000000"/>
                <w:sz w:val="16"/>
                <w:szCs w:val="16"/>
              </w:rPr>
              <w:t>%</w:t>
            </w:r>
          </w:p>
        </w:tc>
        <w:tc>
          <w:tcPr>
            <w:tcW w:w="743" w:type="dxa"/>
            <w:gridSpan w:val="2"/>
            <w:vAlign w:val="center"/>
          </w:tcPr>
          <w:p w14:paraId="506A0A7C" w14:textId="297F09BD" w:rsidR="00884D29" w:rsidRPr="000915B2" w:rsidRDefault="00884D29" w:rsidP="00884D29">
            <w:pPr>
              <w:jc w:val="center"/>
              <w:rPr>
                <w:rFonts w:ascii="GHEA Grapalat" w:hAnsi="GHEA Grapalat"/>
                <w:sz w:val="20"/>
                <w:lang w:val="hy-AM"/>
              </w:rPr>
            </w:pPr>
          </w:p>
        </w:tc>
        <w:tc>
          <w:tcPr>
            <w:tcW w:w="3261" w:type="dxa"/>
            <w:vAlign w:val="center"/>
          </w:tcPr>
          <w:p w14:paraId="0F210C8B" w14:textId="0A3C629C" w:rsidR="00884D29" w:rsidRPr="000915B2" w:rsidRDefault="00884D29" w:rsidP="00884D29">
            <w:pPr>
              <w:jc w:val="center"/>
              <w:rPr>
                <w:rFonts w:ascii="GHEA Grapalat" w:hAnsi="GHEA Grapalat"/>
                <w:sz w:val="20"/>
                <w:lang w:val="hy-AM"/>
              </w:rPr>
            </w:pPr>
            <w:r w:rsidRPr="000915B2">
              <w:rPr>
                <w:rFonts w:ascii="Arial Unicode" w:hAnsi="Arial Unicode" w:cs="Sylfaen"/>
                <w:color w:val="000000"/>
                <w:sz w:val="16"/>
                <w:szCs w:val="16"/>
                <w:lang w:val="hy-AM"/>
              </w:rPr>
              <w:t>ակնակաթիլներ</w:t>
            </w:r>
            <w:r w:rsidRPr="000915B2">
              <w:rPr>
                <w:rFonts w:ascii="Arial Unicode" w:hAnsi="Arial Unicode" w:cs="Franklin Gothic Medium Cond"/>
                <w:color w:val="000000"/>
                <w:sz w:val="16"/>
                <w:szCs w:val="16"/>
                <w:lang w:val="hy-AM"/>
              </w:rPr>
              <w:t xml:space="preserve"> 0.1</w:t>
            </w:r>
            <w:r w:rsidRPr="000915B2">
              <w:rPr>
                <w:rFonts w:ascii="Arial Unicode" w:hAnsi="Arial Unicode" w:cs="Calibri"/>
                <w:color w:val="000000"/>
                <w:sz w:val="16"/>
                <w:szCs w:val="16"/>
                <w:lang w:val="hy-AM"/>
              </w:rPr>
              <w:t>%</w:t>
            </w:r>
            <w:r w:rsidRPr="000915B2">
              <w:rPr>
                <w:rFonts w:ascii="Arial Unicode" w:hAnsi="Arial Unicode"/>
                <w:color w:val="000000"/>
                <w:sz w:val="16"/>
                <w:szCs w:val="16"/>
                <w:lang w:val="hy-AM"/>
              </w:rPr>
              <w:t xml:space="preserve">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vAlign w:val="center"/>
          </w:tcPr>
          <w:p w14:paraId="01EAEDA4" w14:textId="73A6CAA6" w:rsidR="00884D29" w:rsidRPr="00884D29" w:rsidRDefault="00884D29" w:rsidP="00884D29">
            <w:pPr>
              <w:jc w:val="center"/>
              <w:rPr>
                <w:rFonts w:ascii="GHEA Grapalat" w:hAnsi="GHEA Grapalat"/>
                <w:sz w:val="20"/>
              </w:rPr>
            </w:pPr>
            <w:r>
              <w:rPr>
                <w:rFonts w:ascii="GHEA Grapalat" w:hAnsi="GHEA Grapalat"/>
                <w:sz w:val="20"/>
              </w:rPr>
              <w:t>սրվակ</w:t>
            </w:r>
          </w:p>
        </w:tc>
        <w:tc>
          <w:tcPr>
            <w:tcW w:w="652" w:type="dxa"/>
            <w:gridSpan w:val="2"/>
          </w:tcPr>
          <w:p w14:paraId="2CAB6873"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46D2BC47" w14:textId="60B93372" w:rsidR="00884D29" w:rsidRPr="00884D29" w:rsidRDefault="00884D29" w:rsidP="00884D29">
            <w:pPr>
              <w:jc w:val="center"/>
              <w:rPr>
                <w:rFonts w:ascii="GHEA Grapalat" w:hAnsi="GHEA Grapalat"/>
                <w:sz w:val="20"/>
              </w:rPr>
            </w:pPr>
            <w:r>
              <w:rPr>
                <w:rFonts w:ascii="GHEA Grapalat" w:hAnsi="GHEA Grapalat"/>
                <w:sz w:val="20"/>
              </w:rPr>
              <w:t>15</w:t>
            </w:r>
          </w:p>
        </w:tc>
        <w:tc>
          <w:tcPr>
            <w:tcW w:w="1806" w:type="dxa"/>
            <w:gridSpan w:val="4"/>
          </w:tcPr>
          <w:p w14:paraId="1D8DB8A0" w14:textId="6FE7B5E8"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617CA0">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60F09AE1" w14:textId="40884B61"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097291E4" w14:textId="63A51587" w:rsidR="00884D29" w:rsidRPr="000915B2" w:rsidRDefault="00884D29" w:rsidP="00884D29">
            <w:pPr>
              <w:jc w:val="center"/>
              <w:rPr>
                <w:rFonts w:ascii="GHEA Grapalat" w:hAnsi="GHEA Grapalat"/>
                <w:sz w:val="20"/>
                <w:lang w:val="hy-AM"/>
              </w:rPr>
            </w:pPr>
            <w:r w:rsidRPr="00E9673C">
              <w:rPr>
                <w:rFonts w:ascii="Arial" w:hAnsi="Arial" w:cs="Arial"/>
                <w:sz w:val="16"/>
                <w:szCs w:val="16"/>
                <w:lang w:val="hy-AM"/>
              </w:rPr>
              <w:t>Համաձայն</w:t>
            </w:r>
            <w:r w:rsidRPr="00884D29">
              <w:rPr>
                <w:rFonts w:ascii="Arial" w:hAnsi="Arial" w:cs="Arial"/>
                <w:sz w:val="16"/>
                <w:szCs w:val="16"/>
                <w:lang w:val="hy-AM"/>
              </w:rPr>
              <w:t xml:space="preserve"> պայմ</w:t>
            </w:r>
            <w:r w:rsidRPr="00E9673C">
              <w:rPr>
                <w:rFonts w:ascii="Arial" w:hAnsi="Arial" w:cs="Arial"/>
                <w:sz w:val="16"/>
                <w:szCs w:val="16"/>
                <w:lang w:val="hy-AM"/>
              </w:rPr>
              <w:t>ագրի</w:t>
            </w:r>
            <w:r w:rsidRPr="00E9673C">
              <w:rPr>
                <w:rFonts w:ascii="Arial LatArm" w:hAnsi="Arial LatArm"/>
                <w:sz w:val="16"/>
                <w:szCs w:val="16"/>
                <w:lang w:val="hy-AM"/>
              </w:rPr>
              <w:t xml:space="preserve"> </w:t>
            </w:r>
            <w:r w:rsidRPr="00E9673C">
              <w:rPr>
                <w:rFonts w:ascii="Arial" w:hAnsi="Arial" w:cs="Arial"/>
                <w:sz w:val="16"/>
                <w:szCs w:val="16"/>
                <w:lang w:val="hy-AM"/>
              </w:rPr>
              <w:t>կնքման</w:t>
            </w:r>
            <w:r w:rsidRPr="00E9673C">
              <w:rPr>
                <w:rFonts w:ascii="Arial LatArm" w:hAnsi="Arial LatArm"/>
                <w:sz w:val="16"/>
                <w:szCs w:val="16"/>
                <w:lang w:val="hy-AM"/>
              </w:rPr>
              <w:t xml:space="preserve"> </w:t>
            </w:r>
            <w:r w:rsidRPr="00E9673C">
              <w:rPr>
                <w:rFonts w:ascii="Arial" w:hAnsi="Arial" w:cs="Arial"/>
                <w:sz w:val="16"/>
                <w:szCs w:val="16"/>
                <w:lang w:val="hy-AM"/>
              </w:rPr>
              <w:t>պահից</w:t>
            </w:r>
            <w:r w:rsidRPr="00E9673C">
              <w:rPr>
                <w:rFonts w:ascii="Arial LatArm" w:hAnsi="Arial LatArm"/>
                <w:sz w:val="16"/>
                <w:szCs w:val="16"/>
                <w:lang w:val="hy-AM"/>
              </w:rPr>
              <w:t xml:space="preserve"> </w:t>
            </w:r>
            <w:r w:rsidRPr="00E9673C">
              <w:rPr>
                <w:rFonts w:ascii="Arial" w:hAnsi="Arial" w:cs="Arial"/>
                <w:sz w:val="16"/>
                <w:szCs w:val="16"/>
                <w:lang w:val="hy-AM"/>
              </w:rPr>
              <w:t>մինչև</w:t>
            </w:r>
            <w:r w:rsidRPr="00E9673C">
              <w:rPr>
                <w:rFonts w:ascii="Arial LatArm" w:hAnsi="Arial LatArm"/>
                <w:sz w:val="16"/>
                <w:szCs w:val="16"/>
                <w:lang w:val="hy-AM"/>
              </w:rPr>
              <w:t xml:space="preserve"> 30,12,2024</w:t>
            </w:r>
            <w:r w:rsidRPr="00E9673C">
              <w:rPr>
                <w:rFonts w:ascii="Arial" w:hAnsi="Arial" w:cs="Arial"/>
                <w:sz w:val="16"/>
                <w:szCs w:val="16"/>
                <w:lang w:val="hy-AM"/>
              </w:rPr>
              <w:t>թ</w:t>
            </w:r>
          </w:p>
        </w:tc>
      </w:tr>
      <w:tr w:rsidR="00884D29" w:rsidRPr="00094E2E" w14:paraId="1F59BE2A" w14:textId="77777777" w:rsidTr="001646F3">
        <w:tc>
          <w:tcPr>
            <w:tcW w:w="568" w:type="dxa"/>
            <w:gridSpan w:val="2"/>
            <w:vAlign w:val="bottom"/>
          </w:tcPr>
          <w:p w14:paraId="21D72132" w14:textId="1DEFD518" w:rsidR="00884D29" w:rsidRPr="000915B2" w:rsidRDefault="002309C2" w:rsidP="00884D29">
            <w:pPr>
              <w:jc w:val="center"/>
              <w:rPr>
                <w:rFonts w:ascii="GHEA Grapalat" w:hAnsi="GHEA Grapalat"/>
                <w:sz w:val="20"/>
                <w:lang w:val="hy-AM"/>
              </w:rPr>
            </w:pPr>
            <w:r>
              <w:rPr>
                <w:rFonts w:ascii="Calibri" w:hAnsi="Calibri" w:cs="Calibri"/>
                <w:color w:val="000000"/>
                <w:sz w:val="16"/>
                <w:szCs w:val="16"/>
              </w:rPr>
              <w:t>30</w:t>
            </w:r>
          </w:p>
        </w:tc>
        <w:tc>
          <w:tcPr>
            <w:tcW w:w="1275" w:type="dxa"/>
            <w:gridSpan w:val="2"/>
          </w:tcPr>
          <w:p w14:paraId="55214438" w14:textId="1043F194"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33641413</w:t>
            </w:r>
          </w:p>
        </w:tc>
        <w:tc>
          <w:tcPr>
            <w:tcW w:w="2659" w:type="dxa"/>
            <w:gridSpan w:val="2"/>
            <w:vAlign w:val="center"/>
          </w:tcPr>
          <w:p w14:paraId="7842F600" w14:textId="1997628E" w:rsidR="00884D29" w:rsidRPr="000915B2" w:rsidRDefault="00884D29" w:rsidP="00884D29">
            <w:pPr>
              <w:jc w:val="center"/>
              <w:rPr>
                <w:rFonts w:ascii="GHEA Grapalat" w:hAnsi="GHEA Grapalat"/>
                <w:sz w:val="20"/>
                <w:lang w:val="hy-AM"/>
              </w:rPr>
            </w:pPr>
            <w:r w:rsidRPr="000915B2">
              <w:rPr>
                <w:rFonts w:ascii="Arial Unicode" w:hAnsi="Arial Unicode" w:cs="Sylfaen"/>
                <w:color w:val="000000"/>
                <w:sz w:val="16"/>
                <w:szCs w:val="16"/>
                <w:lang w:val="hy-AM"/>
              </w:rPr>
              <w:t>Դեքսամեթազոն</w:t>
            </w:r>
            <w:r w:rsidRPr="00616454">
              <w:rPr>
                <w:rFonts w:ascii="Arial Unicode" w:hAnsi="Arial Unicode" w:cs="Franklin Gothic Medium Cond"/>
                <w:color w:val="000000"/>
                <w:sz w:val="16"/>
                <w:szCs w:val="16"/>
                <w:lang w:val="af-ZA"/>
              </w:rPr>
              <w:t xml:space="preserve"> </w:t>
            </w:r>
            <w:r w:rsidRPr="000915B2">
              <w:rPr>
                <w:rFonts w:ascii="Arial Unicode" w:hAnsi="Arial Unicode" w:cs="Sylfaen"/>
                <w:color w:val="000000"/>
                <w:sz w:val="16"/>
                <w:szCs w:val="16"/>
                <w:lang w:val="hy-AM"/>
              </w:rPr>
              <w:t>լուծույթ</w:t>
            </w:r>
            <w:r w:rsidRPr="00616454">
              <w:rPr>
                <w:rFonts w:ascii="Arial Unicode" w:hAnsi="Arial Unicode" w:cs="Franklin Gothic Medium Cond"/>
                <w:color w:val="000000"/>
                <w:sz w:val="16"/>
                <w:szCs w:val="16"/>
                <w:lang w:val="af-ZA"/>
              </w:rPr>
              <w:t xml:space="preserve"> </w:t>
            </w:r>
            <w:r w:rsidRPr="000915B2">
              <w:rPr>
                <w:rFonts w:ascii="Arial Unicode" w:hAnsi="Arial Unicode" w:cs="Sylfaen"/>
                <w:color w:val="000000"/>
                <w:sz w:val="16"/>
                <w:szCs w:val="16"/>
                <w:lang w:val="hy-AM"/>
              </w:rPr>
              <w:t>ներարկման</w:t>
            </w:r>
            <w:r w:rsidRPr="00616454">
              <w:rPr>
                <w:rFonts w:ascii="Arial Unicode" w:hAnsi="Arial Unicode" w:cs="Franklin Gothic Medium Cond"/>
                <w:color w:val="000000"/>
                <w:sz w:val="16"/>
                <w:szCs w:val="16"/>
                <w:lang w:val="af-ZA"/>
              </w:rPr>
              <w:t xml:space="preserve"> 4</w:t>
            </w:r>
            <w:r w:rsidRPr="000915B2">
              <w:rPr>
                <w:rFonts w:ascii="Arial Unicode" w:hAnsi="Arial Unicode" w:cs="Sylfaen"/>
                <w:color w:val="000000"/>
                <w:sz w:val="16"/>
                <w:szCs w:val="16"/>
                <w:lang w:val="hy-AM"/>
              </w:rPr>
              <w:t>մգ</w:t>
            </w:r>
            <w:r w:rsidRPr="00616454">
              <w:rPr>
                <w:rFonts w:ascii="Arial Unicode" w:hAnsi="Arial Unicode" w:cs="Franklin Gothic Medium Cond"/>
                <w:color w:val="000000"/>
                <w:sz w:val="16"/>
                <w:szCs w:val="16"/>
                <w:lang w:val="af-ZA"/>
              </w:rPr>
              <w:t>/</w:t>
            </w:r>
            <w:r w:rsidRPr="000915B2">
              <w:rPr>
                <w:rFonts w:ascii="Arial Unicode" w:hAnsi="Arial Unicode" w:cs="Sylfaen"/>
                <w:color w:val="000000"/>
                <w:sz w:val="16"/>
                <w:szCs w:val="16"/>
                <w:lang w:val="hy-AM"/>
              </w:rPr>
              <w:t>մլ</w:t>
            </w:r>
          </w:p>
        </w:tc>
        <w:tc>
          <w:tcPr>
            <w:tcW w:w="743" w:type="dxa"/>
            <w:gridSpan w:val="2"/>
            <w:vAlign w:val="center"/>
          </w:tcPr>
          <w:p w14:paraId="3BE46027" w14:textId="09A5612B" w:rsidR="00884D29" w:rsidRPr="000915B2" w:rsidRDefault="00884D29" w:rsidP="00884D29">
            <w:pPr>
              <w:jc w:val="center"/>
              <w:rPr>
                <w:rFonts w:ascii="GHEA Grapalat" w:hAnsi="GHEA Grapalat"/>
                <w:sz w:val="20"/>
                <w:lang w:val="hy-AM"/>
              </w:rPr>
            </w:pPr>
          </w:p>
        </w:tc>
        <w:tc>
          <w:tcPr>
            <w:tcW w:w="3261" w:type="dxa"/>
            <w:vAlign w:val="center"/>
          </w:tcPr>
          <w:p w14:paraId="43497F46" w14:textId="499FC347" w:rsidR="00884D29" w:rsidRPr="000915B2" w:rsidRDefault="00884D29" w:rsidP="00884D29">
            <w:pPr>
              <w:jc w:val="center"/>
              <w:rPr>
                <w:rFonts w:ascii="GHEA Grapalat" w:hAnsi="GHEA Grapalat"/>
                <w:sz w:val="20"/>
                <w:lang w:val="hy-AM"/>
              </w:rPr>
            </w:pPr>
            <w:r w:rsidRPr="000915B2">
              <w:rPr>
                <w:rFonts w:ascii="Arial Unicode" w:hAnsi="Arial Unicode" w:cs="Sylfaen"/>
                <w:color w:val="000000"/>
                <w:sz w:val="16"/>
                <w:szCs w:val="16"/>
                <w:lang w:val="hy-AM"/>
              </w:rPr>
              <w:t>լուծույթ</w:t>
            </w:r>
            <w:r w:rsidRPr="00616454">
              <w:rPr>
                <w:rFonts w:ascii="Arial Unicode" w:hAnsi="Arial Unicode" w:cs="Franklin Gothic Medium Cond"/>
                <w:color w:val="000000"/>
                <w:sz w:val="16"/>
                <w:szCs w:val="16"/>
                <w:lang w:val="af-ZA"/>
              </w:rPr>
              <w:t xml:space="preserve"> </w:t>
            </w:r>
            <w:r w:rsidRPr="000915B2">
              <w:rPr>
                <w:rFonts w:ascii="Arial Unicode" w:hAnsi="Arial Unicode" w:cs="Sylfaen"/>
                <w:color w:val="000000"/>
                <w:sz w:val="16"/>
                <w:szCs w:val="16"/>
                <w:lang w:val="hy-AM"/>
              </w:rPr>
              <w:t>ներարկման</w:t>
            </w:r>
            <w:r w:rsidRPr="00616454">
              <w:rPr>
                <w:rFonts w:ascii="Arial Unicode" w:hAnsi="Arial Unicode" w:cs="Franklin Gothic Medium Cond"/>
                <w:color w:val="000000"/>
                <w:sz w:val="16"/>
                <w:szCs w:val="16"/>
                <w:lang w:val="af-ZA"/>
              </w:rPr>
              <w:t xml:space="preserve"> 4</w:t>
            </w:r>
            <w:r w:rsidRPr="000915B2">
              <w:rPr>
                <w:rFonts w:ascii="Arial Unicode" w:hAnsi="Arial Unicode" w:cs="Sylfaen"/>
                <w:color w:val="000000"/>
                <w:sz w:val="16"/>
                <w:szCs w:val="16"/>
                <w:lang w:val="hy-AM"/>
              </w:rPr>
              <w:t>մգ</w:t>
            </w:r>
            <w:r w:rsidRPr="00616454">
              <w:rPr>
                <w:rFonts w:ascii="Arial Unicode" w:hAnsi="Arial Unicode" w:cs="Franklin Gothic Medium Cond"/>
                <w:color w:val="000000"/>
                <w:sz w:val="16"/>
                <w:szCs w:val="16"/>
                <w:lang w:val="af-ZA"/>
              </w:rPr>
              <w:t>/</w:t>
            </w:r>
            <w:r w:rsidRPr="000915B2">
              <w:rPr>
                <w:rFonts w:ascii="Arial Unicode" w:hAnsi="Arial Unicode" w:cs="Sylfaen"/>
                <w:color w:val="000000"/>
                <w:sz w:val="16"/>
                <w:szCs w:val="16"/>
                <w:lang w:val="hy-AM"/>
              </w:rPr>
              <w:t>մլ</w:t>
            </w:r>
            <w:r w:rsidRPr="00616454">
              <w:rPr>
                <w:rFonts w:ascii="Arial Unicode" w:hAnsi="Arial Unicode"/>
                <w:color w:val="000000"/>
                <w:sz w:val="16"/>
                <w:szCs w:val="16"/>
                <w:lang w:val="af-ZA"/>
              </w:rPr>
              <w:t xml:space="preserve"> 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vAlign w:val="center"/>
          </w:tcPr>
          <w:p w14:paraId="75A488BA" w14:textId="3BF7810B" w:rsidR="00884D29" w:rsidRPr="00884D29" w:rsidRDefault="00884D29" w:rsidP="00884D29">
            <w:pPr>
              <w:jc w:val="center"/>
              <w:rPr>
                <w:rFonts w:ascii="GHEA Grapalat" w:hAnsi="GHEA Grapalat"/>
                <w:sz w:val="20"/>
              </w:rPr>
            </w:pPr>
            <w:r>
              <w:rPr>
                <w:rFonts w:ascii="GHEA Grapalat" w:hAnsi="GHEA Grapalat"/>
                <w:sz w:val="20"/>
              </w:rPr>
              <w:t>սրվակ</w:t>
            </w:r>
          </w:p>
        </w:tc>
        <w:tc>
          <w:tcPr>
            <w:tcW w:w="652" w:type="dxa"/>
            <w:gridSpan w:val="2"/>
          </w:tcPr>
          <w:p w14:paraId="441E41C7"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57CE5305" w14:textId="211E5AAA" w:rsidR="00884D29" w:rsidRPr="00884D29" w:rsidRDefault="00884D29" w:rsidP="00884D29">
            <w:pPr>
              <w:jc w:val="center"/>
              <w:rPr>
                <w:rFonts w:ascii="GHEA Grapalat" w:hAnsi="GHEA Grapalat"/>
                <w:sz w:val="20"/>
              </w:rPr>
            </w:pPr>
            <w:r>
              <w:rPr>
                <w:rFonts w:ascii="GHEA Grapalat" w:hAnsi="GHEA Grapalat"/>
                <w:sz w:val="20"/>
              </w:rPr>
              <w:t>200</w:t>
            </w:r>
          </w:p>
        </w:tc>
        <w:tc>
          <w:tcPr>
            <w:tcW w:w="1806" w:type="dxa"/>
            <w:gridSpan w:val="4"/>
          </w:tcPr>
          <w:p w14:paraId="2153DDF4" w14:textId="08B2D3BB"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617CA0">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2976AC23" w14:textId="41BB0619"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48B69407" w14:textId="2BE11BE1" w:rsidR="00884D29" w:rsidRPr="000915B2" w:rsidRDefault="00884D29" w:rsidP="00884D29">
            <w:pPr>
              <w:jc w:val="center"/>
              <w:rPr>
                <w:rFonts w:ascii="GHEA Grapalat" w:hAnsi="GHEA Grapalat"/>
                <w:sz w:val="20"/>
                <w:lang w:val="hy-AM"/>
              </w:rPr>
            </w:pPr>
            <w:r w:rsidRPr="00E9673C">
              <w:rPr>
                <w:rFonts w:ascii="Arial" w:hAnsi="Arial" w:cs="Arial"/>
                <w:sz w:val="16"/>
                <w:szCs w:val="16"/>
                <w:lang w:val="hy-AM"/>
              </w:rPr>
              <w:t>Համաձայն</w:t>
            </w:r>
            <w:r w:rsidRPr="00884D29">
              <w:rPr>
                <w:rFonts w:ascii="Arial" w:hAnsi="Arial" w:cs="Arial"/>
                <w:sz w:val="16"/>
                <w:szCs w:val="16"/>
                <w:lang w:val="hy-AM"/>
              </w:rPr>
              <w:t xml:space="preserve"> պայմ</w:t>
            </w:r>
            <w:r w:rsidRPr="00E9673C">
              <w:rPr>
                <w:rFonts w:ascii="Arial" w:hAnsi="Arial" w:cs="Arial"/>
                <w:sz w:val="16"/>
                <w:szCs w:val="16"/>
                <w:lang w:val="hy-AM"/>
              </w:rPr>
              <w:t>ագրի</w:t>
            </w:r>
            <w:r w:rsidRPr="00E9673C">
              <w:rPr>
                <w:rFonts w:ascii="Arial LatArm" w:hAnsi="Arial LatArm"/>
                <w:sz w:val="16"/>
                <w:szCs w:val="16"/>
                <w:lang w:val="hy-AM"/>
              </w:rPr>
              <w:t xml:space="preserve"> </w:t>
            </w:r>
            <w:r w:rsidRPr="00E9673C">
              <w:rPr>
                <w:rFonts w:ascii="Arial" w:hAnsi="Arial" w:cs="Arial"/>
                <w:sz w:val="16"/>
                <w:szCs w:val="16"/>
                <w:lang w:val="hy-AM"/>
              </w:rPr>
              <w:t>կնքման</w:t>
            </w:r>
            <w:r w:rsidRPr="00E9673C">
              <w:rPr>
                <w:rFonts w:ascii="Arial LatArm" w:hAnsi="Arial LatArm"/>
                <w:sz w:val="16"/>
                <w:szCs w:val="16"/>
                <w:lang w:val="hy-AM"/>
              </w:rPr>
              <w:t xml:space="preserve"> </w:t>
            </w:r>
            <w:r w:rsidRPr="00E9673C">
              <w:rPr>
                <w:rFonts w:ascii="Arial" w:hAnsi="Arial" w:cs="Arial"/>
                <w:sz w:val="16"/>
                <w:szCs w:val="16"/>
                <w:lang w:val="hy-AM"/>
              </w:rPr>
              <w:t>պահից</w:t>
            </w:r>
            <w:r w:rsidRPr="00E9673C">
              <w:rPr>
                <w:rFonts w:ascii="Arial LatArm" w:hAnsi="Arial LatArm"/>
                <w:sz w:val="16"/>
                <w:szCs w:val="16"/>
                <w:lang w:val="hy-AM"/>
              </w:rPr>
              <w:t xml:space="preserve"> </w:t>
            </w:r>
            <w:r w:rsidRPr="00E9673C">
              <w:rPr>
                <w:rFonts w:ascii="Arial" w:hAnsi="Arial" w:cs="Arial"/>
                <w:sz w:val="16"/>
                <w:szCs w:val="16"/>
                <w:lang w:val="hy-AM"/>
              </w:rPr>
              <w:t>մինչև</w:t>
            </w:r>
            <w:r w:rsidRPr="00E9673C">
              <w:rPr>
                <w:rFonts w:ascii="Arial LatArm" w:hAnsi="Arial LatArm"/>
                <w:sz w:val="16"/>
                <w:szCs w:val="16"/>
                <w:lang w:val="hy-AM"/>
              </w:rPr>
              <w:t xml:space="preserve"> 30,12,2024</w:t>
            </w:r>
            <w:r w:rsidRPr="00E9673C">
              <w:rPr>
                <w:rFonts w:ascii="Arial" w:hAnsi="Arial" w:cs="Arial"/>
                <w:sz w:val="16"/>
                <w:szCs w:val="16"/>
                <w:lang w:val="hy-AM"/>
              </w:rPr>
              <w:t>թ</w:t>
            </w:r>
          </w:p>
        </w:tc>
      </w:tr>
      <w:tr w:rsidR="00884D29" w:rsidRPr="00094E2E" w14:paraId="74EC1194" w14:textId="77777777" w:rsidTr="001646F3">
        <w:tc>
          <w:tcPr>
            <w:tcW w:w="568" w:type="dxa"/>
            <w:gridSpan w:val="2"/>
            <w:vAlign w:val="bottom"/>
          </w:tcPr>
          <w:p w14:paraId="4CDC86B1" w14:textId="59BFD2D9" w:rsidR="00884D29" w:rsidRPr="000915B2" w:rsidRDefault="00196F77" w:rsidP="00884D29">
            <w:pPr>
              <w:jc w:val="center"/>
              <w:rPr>
                <w:rFonts w:ascii="GHEA Grapalat" w:hAnsi="GHEA Grapalat"/>
                <w:sz w:val="20"/>
                <w:lang w:val="hy-AM"/>
              </w:rPr>
            </w:pPr>
            <w:r>
              <w:rPr>
                <w:rFonts w:ascii="Calibri" w:hAnsi="Calibri" w:cs="Calibri"/>
                <w:color w:val="000000"/>
                <w:sz w:val="16"/>
                <w:szCs w:val="16"/>
              </w:rPr>
              <w:t>3</w:t>
            </w:r>
            <w:r w:rsidR="002309C2">
              <w:rPr>
                <w:rFonts w:ascii="Calibri" w:hAnsi="Calibri" w:cs="Calibri"/>
                <w:color w:val="000000"/>
                <w:sz w:val="16"/>
                <w:szCs w:val="16"/>
              </w:rPr>
              <w:t>1</w:t>
            </w:r>
          </w:p>
        </w:tc>
        <w:tc>
          <w:tcPr>
            <w:tcW w:w="1275" w:type="dxa"/>
            <w:gridSpan w:val="2"/>
          </w:tcPr>
          <w:p w14:paraId="432803F3" w14:textId="7DD3FA7C"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33621380</w:t>
            </w:r>
          </w:p>
        </w:tc>
        <w:tc>
          <w:tcPr>
            <w:tcW w:w="2659" w:type="dxa"/>
            <w:gridSpan w:val="2"/>
          </w:tcPr>
          <w:p w14:paraId="712C5E56" w14:textId="483D60F4" w:rsidR="00884D29" w:rsidRPr="000915B2" w:rsidRDefault="00884D29" w:rsidP="00884D29">
            <w:pPr>
              <w:jc w:val="center"/>
              <w:rPr>
                <w:rFonts w:ascii="GHEA Grapalat" w:hAnsi="GHEA Grapalat"/>
                <w:sz w:val="20"/>
                <w:lang w:val="hy-AM"/>
              </w:rPr>
            </w:pPr>
            <w:r w:rsidRPr="00616454">
              <w:rPr>
                <w:rFonts w:ascii="Sylfaen" w:hAnsi="Sylfaen"/>
                <w:color w:val="000000"/>
                <w:sz w:val="16"/>
                <w:szCs w:val="16"/>
              </w:rPr>
              <w:t>Դիգօքսին 62,5</w:t>
            </w:r>
          </w:p>
        </w:tc>
        <w:tc>
          <w:tcPr>
            <w:tcW w:w="743" w:type="dxa"/>
            <w:gridSpan w:val="2"/>
            <w:vAlign w:val="center"/>
          </w:tcPr>
          <w:p w14:paraId="4E2BFA02" w14:textId="288D695E" w:rsidR="00884D29" w:rsidRPr="000915B2" w:rsidRDefault="00884D29" w:rsidP="00884D29">
            <w:pPr>
              <w:jc w:val="center"/>
              <w:rPr>
                <w:rFonts w:ascii="GHEA Grapalat" w:hAnsi="GHEA Grapalat"/>
                <w:sz w:val="20"/>
                <w:lang w:val="hy-AM"/>
              </w:rPr>
            </w:pPr>
          </w:p>
        </w:tc>
        <w:tc>
          <w:tcPr>
            <w:tcW w:w="3261" w:type="dxa"/>
            <w:vAlign w:val="center"/>
          </w:tcPr>
          <w:p w14:paraId="082306CE" w14:textId="11135503" w:rsidR="00884D29" w:rsidRPr="000915B2" w:rsidRDefault="00884D29" w:rsidP="00884D29">
            <w:pPr>
              <w:jc w:val="center"/>
              <w:rPr>
                <w:rFonts w:ascii="GHEA Grapalat" w:hAnsi="GHEA Grapalat"/>
                <w:sz w:val="20"/>
                <w:lang w:val="hy-AM"/>
              </w:rPr>
            </w:pPr>
            <w:r w:rsidRPr="000915B2">
              <w:rPr>
                <w:rFonts w:ascii="Arial Unicode" w:hAnsi="Arial Unicode" w:cs="Sylfaen"/>
                <w:color w:val="000000"/>
                <w:sz w:val="16"/>
                <w:szCs w:val="16"/>
                <w:lang w:val="hy-AM"/>
              </w:rPr>
              <w:t>դեղահատ</w:t>
            </w:r>
            <w:r w:rsidRPr="00616454">
              <w:rPr>
                <w:rFonts w:ascii="Arial Unicode" w:hAnsi="Arial Unicode" w:cs="Franklin Gothic Medium Cond"/>
                <w:color w:val="000000"/>
                <w:sz w:val="16"/>
                <w:szCs w:val="16"/>
                <w:lang w:val="af-ZA"/>
              </w:rPr>
              <w:t xml:space="preserve"> 62,5</w:t>
            </w:r>
            <w:r w:rsidRPr="000915B2">
              <w:rPr>
                <w:rFonts w:ascii="Arial Unicode" w:hAnsi="Arial Unicode" w:cs="Sylfaen"/>
                <w:color w:val="000000"/>
                <w:sz w:val="16"/>
                <w:szCs w:val="16"/>
                <w:lang w:val="hy-AM"/>
              </w:rPr>
              <w:t>մկգ</w:t>
            </w:r>
            <w:r w:rsidRPr="00616454">
              <w:rPr>
                <w:rFonts w:ascii="Arial Unicode" w:hAnsi="Arial Unicode"/>
                <w:color w:val="000000"/>
                <w:sz w:val="16"/>
                <w:szCs w:val="16"/>
                <w:lang w:val="af-ZA"/>
              </w:rPr>
              <w:t xml:space="preserve"> 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vAlign w:val="center"/>
          </w:tcPr>
          <w:p w14:paraId="42C8CBC7" w14:textId="610925E6" w:rsidR="00884D29" w:rsidRPr="000915B2" w:rsidRDefault="00884D29" w:rsidP="00884D29">
            <w:pPr>
              <w:jc w:val="center"/>
              <w:rPr>
                <w:rFonts w:ascii="GHEA Grapalat" w:hAnsi="GHEA Grapalat"/>
                <w:sz w:val="20"/>
                <w:lang w:val="hy-AM"/>
              </w:rPr>
            </w:pPr>
            <w:r>
              <w:rPr>
                <w:rFonts w:ascii="Arial Unicode" w:hAnsi="Arial Unicode"/>
                <w:sz w:val="16"/>
                <w:szCs w:val="16"/>
              </w:rPr>
              <w:t>դեղահատ</w:t>
            </w:r>
          </w:p>
        </w:tc>
        <w:tc>
          <w:tcPr>
            <w:tcW w:w="652" w:type="dxa"/>
            <w:gridSpan w:val="2"/>
          </w:tcPr>
          <w:p w14:paraId="2C3E5AF3"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6F33E4F5" w14:textId="36FFCDB5" w:rsidR="00884D29" w:rsidRPr="00884D29" w:rsidRDefault="00884D29" w:rsidP="00884D29">
            <w:pPr>
              <w:jc w:val="center"/>
              <w:rPr>
                <w:rFonts w:ascii="GHEA Grapalat" w:hAnsi="GHEA Grapalat"/>
                <w:sz w:val="20"/>
              </w:rPr>
            </w:pPr>
            <w:r>
              <w:rPr>
                <w:rFonts w:ascii="GHEA Grapalat" w:hAnsi="GHEA Grapalat"/>
                <w:sz w:val="20"/>
              </w:rPr>
              <w:t>1000</w:t>
            </w:r>
          </w:p>
        </w:tc>
        <w:tc>
          <w:tcPr>
            <w:tcW w:w="1806" w:type="dxa"/>
            <w:gridSpan w:val="4"/>
          </w:tcPr>
          <w:p w14:paraId="34E36C30" w14:textId="4DB1751D"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617CA0">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13BA378B" w14:textId="0D723B6A"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69F19B9F" w14:textId="2E8E7BF2" w:rsidR="00884D29" w:rsidRPr="000915B2" w:rsidRDefault="00884D29" w:rsidP="00884D29">
            <w:pPr>
              <w:jc w:val="center"/>
              <w:rPr>
                <w:rFonts w:ascii="GHEA Grapalat" w:hAnsi="GHEA Grapalat"/>
                <w:sz w:val="20"/>
                <w:lang w:val="hy-AM"/>
              </w:rPr>
            </w:pPr>
            <w:r w:rsidRPr="00E9673C">
              <w:rPr>
                <w:rFonts w:ascii="Arial" w:hAnsi="Arial" w:cs="Arial"/>
                <w:sz w:val="16"/>
                <w:szCs w:val="16"/>
                <w:lang w:val="hy-AM"/>
              </w:rPr>
              <w:t>Համաձայն</w:t>
            </w:r>
            <w:r w:rsidRPr="00884D29">
              <w:rPr>
                <w:rFonts w:ascii="Arial" w:hAnsi="Arial" w:cs="Arial"/>
                <w:sz w:val="16"/>
                <w:szCs w:val="16"/>
                <w:lang w:val="hy-AM"/>
              </w:rPr>
              <w:t xml:space="preserve"> պայմ</w:t>
            </w:r>
            <w:r w:rsidRPr="00E9673C">
              <w:rPr>
                <w:rFonts w:ascii="Arial" w:hAnsi="Arial" w:cs="Arial"/>
                <w:sz w:val="16"/>
                <w:szCs w:val="16"/>
                <w:lang w:val="hy-AM"/>
              </w:rPr>
              <w:t>ագրի</w:t>
            </w:r>
            <w:r w:rsidRPr="00E9673C">
              <w:rPr>
                <w:rFonts w:ascii="Arial LatArm" w:hAnsi="Arial LatArm"/>
                <w:sz w:val="16"/>
                <w:szCs w:val="16"/>
                <w:lang w:val="hy-AM"/>
              </w:rPr>
              <w:t xml:space="preserve"> </w:t>
            </w:r>
            <w:r w:rsidRPr="00E9673C">
              <w:rPr>
                <w:rFonts w:ascii="Arial" w:hAnsi="Arial" w:cs="Arial"/>
                <w:sz w:val="16"/>
                <w:szCs w:val="16"/>
                <w:lang w:val="hy-AM"/>
              </w:rPr>
              <w:t>կնքման</w:t>
            </w:r>
            <w:r w:rsidRPr="00E9673C">
              <w:rPr>
                <w:rFonts w:ascii="Arial LatArm" w:hAnsi="Arial LatArm"/>
                <w:sz w:val="16"/>
                <w:szCs w:val="16"/>
                <w:lang w:val="hy-AM"/>
              </w:rPr>
              <w:t xml:space="preserve"> </w:t>
            </w:r>
            <w:r w:rsidRPr="00E9673C">
              <w:rPr>
                <w:rFonts w:ascii="Arial" w:hAnsi="Arial" w:cs="Arial"/>
                <w:sz w:val="16"/>
                <w:szCs w:val="16"/>
                <w:lang w:val="hy-AM"/>
              </w:rPr>
              <w:t>պահից</w:t>
            </w:r>
            <w:r w:rsidRPr="00E9673C">
              <w:rPr>
                <w:rFonts w:ascii="Arial LatArm" w:hAnsi="Arial LatArm"/>
                <w:sz w:val="16"/>
                <w:szCs w:val="16"/>
                <w:lang w:val="hy-AM"/>
              </w:rPr>
              <w:t xml:space="preserve"> </w:t>
            </w:r>
            <w:r w:rsidRPr="00E9673C">
              <w:rPr>
                <w:rFonts w:ascii="Arial" w:hAnsi="Arial" w:cs="Arial"/>
                <w:sz w:val="16"/>
                <w:szCs w:val="16"/>
                <w:lang w:val="hy-AM"/>
              </w:rPr>
              <w:t>մինչև</w:t>
            </w:r>
            <w:r w:rsidRPr="00E9673C">
              <w:rPr>
                <w:rFonts w:ascii="Arial LatArm" w:hAnsi="Arial LatArm"/>
                <w:sz w:val="16"/>
                <w:szCs w:val="16"/>
                <w:lang w:val="hy-AM"/>
              </w:rPr>
              <w:t xml:space="preserve"> 30,12,2024</w:t>
            </w:r>
            <w:r w:rsidRPr="00E9673C">
              <w:rPr>
                <w:rFonts w:ascii="Arial" w:hAnsi="Arial" w:cs="Arial"/>
                <w:sz w:val="16"/>
                <w:szCs w:val="16"/>
                <w:lang w:val="hy-AM"/>
              </w:rPr>
              <w:t>թ</w:t>
            </w:r>
          </w:p>
        </w:tc>
      </w:tr>
      <w:tr w:rsidR="00884D29" w:rsidRPr="00094E2E" w14:paraId="4B3C2027" w14:textId="77777777" w:rsidTr="001646F3">
        <w:tc>
          <w:tcPr>
            <w:tcW w:w="568" w:type="dxa"/>
            <w:gridSpan w:val="2"/>
            <w:vAlign w:val="bottom"/>
          </w:tcPr>
          <w:p w14:paraId="1F6B4D69" w14:textId="7E68F00B" w:rsidR="00884D29" w:rsidRPr="000915B2" w:rsidRDefault="00884D29" w:rsidP="00884D29">
            <w:pPr>
              <w:jc w:val="center"/>
              <w:rPr>
                <w:rFonts w:ascii="GHEA Grapalat" w:hAnsi="GHEA Grapalat"/>
                <w:sz w:val="20"/>
                <w:lang w:val="hy-AM"/>
              </w:rPr>
            </w:pPr>
            <w:r w:rsidRPr="00616454">
              <w:rPr>
                <w:rFonts w:ascii="Calibri" w:hAnsi="Calibri" w:cs="Calibri"/>
                <w:color w:val="000000"/>
                <w:sz w:val="16"/>
                <w:szCs w:val="16"/>
              </w:rPr>
              <w:t>3</w:t>
            </w:r>
            <w:r w:rsidR="002309C2">
              <w:rPr>
                <w:rFonts w:ascii="Calibri" w:hAnsi="Calibri" w:cs="Calibri"/>
                <w:color w:val="000000"/>
                <w:sz w:val="16"/>
                <w:szCs w:val="16"/>
              </w:rPr>
              <w:t>2</w:t>
            </w:r>
          </w:p>
        </w:tc>
        <w:tc>
          <w:tcPr>
            <w:tcW w:w="1275" w:type="dxa"/>
            <w:gridSpan w:val="2"/>
            <w:vAlign w:val="bottom"/>
          </w:tcPr>
          <w:p w14:paraId="72856552" w14:textId="04546737"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33611170</w:t>
            </w:r>
          </w:p>
        </w:tc>
        <w:tc>
          <w:tcPr>
            <w:tcW w:w="2659" w:type="dxa"/>
            <w:gridSpan w:val="2"/>
            <w:vAlign w:val="center"/>
          </w:tcPr>
          <w:p w14:paraId="028CF321" w14:textId="350856C3"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lang w:val="af-ZA"/>
              </w:rPr>
              <w:t>Դրոտավերին(но-шпа)  40մգ</w:t>
            </w:r>
          </w:p>
        </w:tc>
        <w:tc>
          <w:tcPr>
            <w:tcW w:w="743" w:type="dxa"/>
            <w:gridSpan w:val="2"/>
            <w:vAlign w:val="center"/>
          </w:tcPr>
          <w:p w14:paraId="7457E1AC" w14:textId="540FFE35" w:rsidR="00884D29" w:rsidRPr="000915B2" w:rsidRDefault="00884D29" w:rsidP="00884D29">
            <w:pPr>
              <w:jc w:val="center"/>
              <w:rPr>
                <w:rFonts w:ascii="GHEA Grapalat" w:hAnsi="GHEA Grapalat"/>
                <w:sz w:val="20"/>
                <w:lang w:val="hy-AM"/>
              </w:rPr>
            </w:pPr>
          </w:p>
        </w:tc>
        <w:tc>
          <w:tcPr>
            <w:tcW w:w="3261" w:type="dxa"/>
            <w:vAlign w:val="center"/>
          </w:tcPr>
          <w:p w14:paraId="6A797586" w14:textId="2DB0FBE1" w:rsidR="00884D29" w:rsidRPr="000915B2" w:rsidRDefault="00884D29" w:rsidP="00884D29">
            <w:pPr>
              <w:jc w:val="center"/>
              <w:rPr>
                <w:rFonts w:ascii="GHEA Grapalat" w:hAnsi="GHEA Grapalat"/>
                <w:sz w:val="20"/>
                <w:lang w:val="hy-AM"/>
              </w:rPr>
            </w:pPr>
            <w:r w:rsidRPr="000915B2">
              <w:rPr>
                <w:rFonts w:ascii="Arial Unicode" w:hAnsi="Arial Unicode" w:cs="Sylfaen"/>
                <w:color w:val="000000"/>
                <w:sz w:val="16"/>
                <w:szCs w:val="16"/>
                <w:lang w:val="hy-AM"/>
              </w:rPr>
              <w:t>դեղահատ</w:t>
            </w:r>
            <w:r w:rsidRPr="00616454">
              <w:rPr>
                <w:rFonts w:ascii="Arial Unicode" w:hAnsi="Arial Unicode" w:cs="Franklin Gothic Medium Cond"/>
                <w:color w:val="000000"/>
                <w:sz w:val="16"/>
                <w:szCs w:val="16"/>
                <w:lang w:val="af-ZA"/>
              </w:rPr>
              <w:t xml:space="preserve">  40մգ </w:t>
            </w:r>
            <w:r w:rsidRPr="00616454">
              <w:rPr>
                <w:rFonts w:ascii="Arial Unicode" w:hAnsi="Arial Unicode"/>
                <w:color w:val="000000"/>
                <w:sz w:val="16"/>
                <w:szCs w:val="16"/>
                <w:lang w:val="af-ZA"/>
              </w:rPr>
              <w:t xml:space="preserve">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vAlign w:val="center"/>
          </w:tcPr>
          <w:p w14:paraId="509E9821" w14:textId="0E837AD7" w:rsidR="00884D29" w:rsidRPr="000915B2" w:rsidRDefault="00884D29" w:rsidP="00884D29">
            <w:pPr>
              <w:jc w:val="center"/>
              <w:rPr>
                <w:rFonts w:ascii="GHEA Grapalat" w:hAnsi="GHEA Grapalat"/>
                <w:sz w:val="20"/>
                <w:lang w:val="hy-AM"/>
              </w:rPr>
            </w:pPr>
            <w:r>
              <w:rPr>
                <w:rFonts w:ascii="Arial Unicode" w:hAnsi="Arial Unicode"/>
                <w:sz w:val="16"/>
                <w:szCs w:val="16"/>
              </w:rPr>
              <w:t>դեղահատ</w:t>
            </w:r>
          </w:p>
        </w:tc>
        <w:tc>
          <w:tcPr>
            <w:tcW w:w="652" w:type="dxa"/>
            <w:gridSpan w:val="2"/>
          </w:tcPr>
          <w:p w14:paraId="6F3F0CE4"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60DE7E0A" w14:textId="650C34AA" w:rsidR="00884D29" w:rsidRPr="00884D29" w:rsidRDefault="00884D29" w:rsidP="00884D29">
            <w:pPr>
              <w:jc w:val="center"/>
              <w:rPr>
                <w:rFonts w:ascii="GHEA Grapalat" w:hAnsi="GHEA Grapalat"/>
                <w:sz w:val="20"/>
              </w:rPr>
            </w:pPr>
            <w:r>
              <w:rPr>
                <w:rFonts w:ascii="GHEA Grapalat" w:hAnsi="GHEA Grapalat"/>
                <w:sz w:val="20"/>
              </w:rPr>
              <w:t>30</w:t>
            </w:r>
          </w:p>
        </w:tc>
        <w:tc>
          <w:tcPr>
            <w:tcW w:w="1806" w:type="dxa"/>
            <w:gridSpan w:val="4"/>
          </w:tcPr>
          <w:p w14:paraId="52961F2C" w14:textId="4F30FC61"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617CA0">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6436B725" w14:textId="1B6DCF2C"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221CF051" w14:textId="4A8113D6" w:rsidR="00884D29" w:rsidRPr="000915B2" w:rsidRDefault="00884D29" w:rsidP="00884D29">
            <w:pPr>
              <w:jc w:val="center"/>
              <w:rPr>
                <w:rFonts w:ascii="GHEA Grapalat" w:hAnsi="GHEA Grapalat"/>
                <w:sz w:val="20"/>
                <w:lang w:val="hy-AM"/>
              </w:rPr>
            </w:pPr>
            <w:r w:rsidRPr="00E9673C">
              <w:rPr>
                <w:rFonts w:ascii="Arial" w:hAnsi="Arial" w:cs="Arial"/>
                <w:sz w:val="16"/>
                <w:szCs w:val="16"/>
                <w:lang w:val="hy-AM"/>
              </w:rPr>
              <w:t>Համաձայն</w:t>
            </w:r>
            <w:r w:rsidRPr="00884D29">
              <w:rPr>
                <w:rFonts w:ascii="Arial" w:hAnsi="Arial" w:cs="Arial"/>
                <w:sz w:val="16"/>
                <w:szCs w:val="16"/>
                <w:lang w:val="hy-AM"/>
              </w:rPr>
              <w:t xml:space="preserve"> պայմ</w:t>
            </w:r>
            <w:r w:rsidRPr="00E9673C">
              <w:rPr>
                <w:rFonts w:ascii="Arial" w:hAnsi="Arial" w:cs="Arial"/>
                <w:sz w:val="16"/>
                <w:szCs w:val="16"/>
                <w:lang w:val="hy-AM"/>
              </w:rPr>
              <w:t>ագրի</w:t>
            </w:r>
            <w:r w:rsidRPr="00E9673C">
              <w:rPr>
                <w:rFonts w:ascii="Arial LatArm" w:hAnsi="Arial LatArm"/>
                <w:sz w:val="16"/>
                <w:szCs w:val="16"/>
                <w:lang w:val="hy-AM"/>
              </w:rPr>
              <w:t xml:space="preserve"> </w:t>
            </w:r>
            <w:r w:rsidRPr="00E9673C">
              <w:rPr>
                <w:rFonts w:ascii="Arial" w:hAnsi="Arial" w:cs="Arial"/>
                <w:sz w:val="16"/>
                <w:szCs w:val="16"/>
                <w:lang w:val="hy-AM"/>
              </w:rPr>
              <w:t>կնքման</w:t>
            </w:r>
            <w:r w:rsidRPr="00E9673C">
              <w:rPr>
                <w:rFonts w:ascii="Arial LatArm" w:hAnsi="Arial LatArm"/>
                <w:sz w:val="16"/>
                <w:szCs w:val="16"/>
                <w:lang w:val="hy-AM"/>
              </w:rPr>
              <w:t xml:space="preserve"> </w:t>
            </w:r>
            <w:r w:rsidRPr="00E9673C">
              <w:rPr>
                <w:rFonts w:ascii="Arial" w:hAnsi="Arial" w:cs="Arial"/>
                <w:sz w:val="16"/>
                <w:szCs w:val="16"/>
                <w:lang w:val="hy-AM"/>
              </w:rPr>
              <w:t>պահից</w:t>
            </w:r>
            <w:r w:rsidRPr="00E9673C">
              <w:rPr>
                <w:rFonts w:ascii="Arial LatArm" w:hAnsi="Arial LatArm"/>
                <w:sz w:val="16"/>
                <w:szCs w:val="16"/>
                <w:lang w:val="hy-AM"/>
              </w:rPr>
              <w:t xml:space="preserve"> </w:t>
            </w:r>
            <w:r w:rsidRPr="00E9673C">
              <w:rPr>
                <w:rFonts w:ascii="Arial" w:hAnsi="Arial" w:cs="Arial"/>
                <w:sz w:val="16"/>
                <w:szCs w:val="16"/>
                <w:lang w:val="hy-AM"/>
              </w:rPr>
              <w:t>մինչև</w:t>
            </w:r>
            <w:r w:rsidRPr="00E9673C">
              <w:rPr>
                <w:rFonts w:ascii="Arial LatArm" w:hAnsi="Arial LatArm"/>
                <w:sz w:val="16"/>
                <w:szCs w:val="16"/>
                <w:lang w:val="hy-AM"/>
              </w:rPr>
              <w:t xml:space="preserve"> 30,12,2024</w:t>
            </w:r>
            <w:r w:rsidRPr="00E9673C">
              <w:rPr>
                <w:rFonts w:ascii="Arial" w:hAnsi="Arial" w:cs="Arial"/>
                <w:sz w:val="16"/>
                <w:szCs w:val="16"/>
                <w:lang w:val="hy-AM"/>
              </w:rPr>
              <w:t>թ</w:t>
            </w:r>
          </w:p>
        </w:tc>
      </w:tr>
      <w:tr w:rsidR="00884D29" w:rsidRPr="00094E2E" w14:paraId="3B138B29" w14:textId="77777777" w:rsidTr="001646F3">
        <w:tc>
          <w:tcPr>
            <w:tcW w:w="568" w:type="dxa"/>
            <w:gridSpan w:val="2"/>
            <w:vAlign w:val="bottom"/>
          </w:tcPr>
          <w:p w14:paraId="5CAA5201" w14:textId="65C77276" w:rsidR="00884D29" w:rsidRPr="000915B2" w:rsidRDefault="00884D29" w:rsidP="00884D29">
            <w:pPr>
              <w:jc w:val="center"/>
              <w:rPr>
                <w:rFonts w:ascii="GHEA Grapalat" w:hAnsi="GHEA Grapalat"/>
                <w:sz w:val="20"/>
                <w:lang w:val="hy-AM"/>
              </w:rPr>
            </w:pPr>
            <w:r w:rsidRPr="00616454">
              <w:rPr>
                <w:rFonts w:ascii="Calibri" w:hAnsi="Calibri" w:cs="Calibri"/>
                <w:color w:val="000000"/>
                <w:sz w:val="16"/>
                <w:szCs w:val="16"/>
              </w:rPr>
              <w:t>3</w:t>
            </w:r>
            <w:r w:rsidR="002309C2">
              <w:rPr>
                <w:rFonts w:ascii="Calibri" w:hAnsi="Calibri" w:cs="Calibri"/>
                <w:color w:val="000000"/>
                <w:sz w:val="16"/>
                <w:szCs w:val="16"/>
              </w:rPr>
              <w:t>3</w:t>
            </w:r>
          </w:p>
        </w:tc>
        <w:tc>
          <w:tcPr>
            <w:tcW w:w="1275" w:type="dxa"/>
            <w:gridSpan w:val="2"/>
            <w:vAlign w:val="bottom"/>
          </w:tcPr>
          <w:p w14:paraId="0D18E867" w14:textId="03299CB3"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33611170</w:t>
            </w:r>
          </w:p>
        </w:tc>
        <w:tc>
          <w:tcPr>
            <w:tcW w:w="2659" w:type="dxa"/>
            <w:gridSpan w:val="2"/>
            <w:vAlign w:val="center"/>
          </w:tcPr>
          <w:p w14:paraId="0F986A73" w14:textId="6E6D2743"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lang w:val="af-ZA"/>
              </w:rPr>
              <w:t>Դրոտավերին(но-шпа)  2% մլ</w:t>
            </w:r>
          </w:p>
        </w:tc>
        <w:tc>
          <w:tcPr>
            <w:tcW w:w="743" w:type="dxa"/>
            <w:gridSpan w:val="2"/>
            <w:vAlign w:val="center"/>
          </w:tcPr>
          <w:p w14:paraId="653865A3" w14:textId="2C3A0A3D" w:rsidR="00884D29" w:rsidRPr="000915B2" w:rsidRDefault="00884D29" w:rsidP="00884D29">
            <w:pPr>
              <w:jc w:val="center"/>
              <w:rPr>
                <w:rFonts w:ascii="GHEA Grapalat" w:hAnsi="GHEA Grapalat"/>
                <w:sz w:val="20"/>
                <w:lang w:val="hy-AM"/>
              </w:rPr>
            </w:pPr>
          </w:p>
        </w:tc>
        <w:tc>
          <w:tcPr>
            <w:tcW w:w="3261" w:type="dxa"/>
            <w:vAlign w:val="center"/>
          </w:tcPr>
          <w:p w14:paraId="3FA01055" w14:textId="6273788E" w:rsidR="00884D29" w:rsidRPr="000915B2" w:rsidRDefault="00884D29" w:rsidP="00884D29">
            <w:pPr>
              <w:jc w:val="center"/>
              <w:rPr>
                <w:rFonts w:ascii="GHEA Grapalat" w:hAnsi="GHEA Grapalat"/>
                <w:sz w:val="20"/>
                <w:lang w:val="hy-AM"/>
              </w:rPr>
            </w:pPr>
            <w:r w:rsidRPr="000915B2">
              <w:rPr>
                <w:rFonts w:ascii="Arial Unicode" w:hAnsi="Arial Unicode" w:cs="Sylfaen"/>
                <w:color w:val="000000"/>
                <w:sz w:val="16"/>
                <w:szCs w:val="16"/>
                <w:lang w:val="hy-AM"/>
              </w:rPr>
              <w:t>Դեղափոշի</w:t>
            </w:r>
            <w:r w:rsidRPr="00616454">
              <w:rPr>
                <w:rFonts w:ascii="Arial Unicode" w:hAnsi="Arial Unicode" w:cs="Sylfaen"/>
                <w:color w:val="000000"/>
                <w:sz w:val="16"/>
                <w:szCs w:val="16"/>
                <w:lang w:val="af-ZA"/>
              </w:rPr>
              <w:t xml:space="preserve"> 2% </w:t>
            </w:r>
            <w:r w:rsidRPr="000915B2">
              <w:rPr>
                <w:rFonts w:ascii="Arial Unicode" w:hAnsi="Arial Unicode" w:cs="Sylfaen"/>
                <w:color w:val="000000"/>
                <w:sz w:val="16"/>
                <w:szCs w:val="16"/>
                <w:lang w:val="hy-AM"/>
              </w:rPr>
              <w:t>մլ</w:t>
            </w:r>
            <w:r w:rsidRPr="00616454">
              <w:rPr>
                <w:rFonts w:ascii="Arial Unicode" w:hAnsi="Arial Unicode" w:cs="Sylfaen"/>
                <w:color w:val="000000"/>
                <w:sz w:val="16"/>
                <w:szCs w:val="16"/>
                <w:lang w:val="af-ZA"/>
              </w:rPr>
              <w:t xml:space="preserve"> </w:t>
            </w:r>
            <w:r w:rsidRPr="00616454">
              <w:rPr>
                <w:rFonts w:ascii="Arial Unicode" w:hAnsi="Arial Unicode" w:cs="Franklin Gothic Medium Cond"/>
                <w:color w:val="000000"/>
                <w:sz w:val="16"/>
                <w:szCs w:val="16"/>
                <w:lang w:val="af-ZA"/>
              </w:rPr>
              <w:t xml:space="preserve"> </w:t>
            </w:r>
            <w:r w:rsidRPr="00616454">
              <w:rPr>
                <w:rFonts w:ascii="Arial Unicode" w:hAnsi="Arial Unicode"/>
                <w:color w:val="000000"/>
                <w:sz w:val="16"/>
                <w:szCs w:val="16"/>
                <w:lang w:val="af-ZA"/>
              </w:rPr>
              <w:t xml:space="preserve">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vAlign w:val="center"/>
          </w:tcPr>
          <w:p w14:paraId="7A9F58DA" w14:textId="204D3E31" w:rsidR="00884D29" w:rsidRPr="00884D29" w:rsidRDefault="00884D29" w:rsidP="00884D29">
            <w:pPr>
              <w:jc w:val="center"/>
              <w:rPr>
                <w:rFonts w:ascii="GHEA Grapalat" w:hAnsi="GHEA Grapalat"/>
                <w:sz w:val="20"/>
              </w:rPr>
            </w:pPr>
            <w:r>
              <w:rPr>
                <w:rFonts w:ascii="GHEA Grapalat" w:hAnsi="GHEA Grapalat"/>
                <w:sz w:val="20"/>
              </w:rPr>
              <w:t>սրվակ</w:t>
            </w:r>
          </w:p>
        </w:tc>
        <w:tc>
          <w:tcPr>
            <w:tcW w:w="652" w:type="dxa"/>
            <w:gridSpan w:val="2"/>
          </w:tcPr>
          <w:p w14:paraId="4E20AA71"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563785A5" w14:textId="4E57AEDF" w:rsidR="00884D29" w:rsidRPr="00884D29" w:rsidRDefault="00884D29" w:rsidP="00884D29">
            <w:pPr>
              <w:jc w:val="center"/>
              <w:rPr>
                <w:rFonts w:ascii="GHEA Grapalat" w:hAnsi="GHEA Grapalat"/>
                <w:sz w:val="20"/>
              </w:rPr>
            </w:pPr>
            <w:r>
              <w:rPr>
                <w:rFonts w:ascii="GHEA Grapalat" w:hAnsi="GHEA Grapalat"/>
                <w:sz w:val="20"/>
              </w:rPr>
              <w:t>20</w:t>
            </w:r>
          </w:p>
        </w:tc>
        <w:tc>
          <w:tcPr>
            <w:tcW w:w="1806" w:type="dxa"/>
            <w:gridSpan w:val="4"/>
          </w:tcPr>
          <w:p w14:paraId="2B0EE78E" w14:textId="60C93D57"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617CA0">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75D5F98A" w14:textId="59E5CB32"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2CD323DC" w14:textId="1CFA6CB3" w:rsidR="00884D29" w:rsidRPr="000915B2" w:rsidRDefault="00884D29" w:rsidP="00884D29">
            <w:pPr>
              <w:jc w:val="center"/>
              <w:rPr>
                <w:rFonts w:ascii="GHEA Grapalat" w:hAnsi="GHEA Grapalat"/>
                <w:sz w:val="20"/>
                <w:lang w:val="hy-AM"/>
              </w:rPr>
            </w:pPr>
            <w:r w:rsidRPr="00E9673C">
              <w:rPr>
                <w:rFonts w:ascii="Arial" w:hAnsi="Arial" w:cs="Arial"/>
                <w:sz w:val="16"/>
                <w:szCs w:val="16"/>
                <w:lang w:val="hy-AM"/>
              </w:rPr>
              <w:t>Համաձայն</w:t>
            </w:r>
            <w:r w:rsidRPr="00884D29">
              <w:rPr>
                <w:rFonts w:ascii="Arial" w:hAnsi="Arial" w:cs="Arial"/>
                <w:sz w:val="16"/>
                <w:szCs w:val="16"/>
                <w:lang w:val="hy-AM"/>
              </w:rPr>
              <w:t xml:space="preserve"> պայմ</w:t>
            </w:r>
            <w:r w:rsidRPr="00E9673C">
              <w:rPr>
                <w:rFonts w:ascii="Arial" w:hAnsi="Arial" w:cs="Arial"/>
                <w:sz w:val="16"/>
                <w:szCs w:val="16"/>
                <w:lang w:val="hy-AM"/>
              </w:rPr>
              <w:t>ագրի</w:t>
            </w:r>
            <w:r w:rsidRPr="00E9673C">
              <w:rPr>
                <w:rFonts w:ascii="Arial LatArm" w:hAnsi="Arial LatArm"/>
                <w:sz w:val="16"/>
                <w:szCs w:val="16"/>
                <w:lang w:val="hy-AM"/>
              </w:rPr>
              <w:t xml:space="preserve"> </w:t>
            </w:r>
            <w:r w:rsidRPr="00E9673C">
              <w:rPr>
                <w:rFonts w:ascii="Arial" w:hAnsi="Arial" w:cs="Arial"/>
                <w:sz w:val="16"/>
                <w:szCs w:val="16"/>
                <w:lang w:val="hy-AM"/>
              </w:rPr>
              <w:t>կնքման</w:t>
            </w:r>
            <w:r w:rsidRPr="00E9673C">
              <w:rPr>
                <w:rFonts w:ascii="Arial LatArm" w:hAnsi="Arial LatArm"/>
                <w:sz w:val="16"/>
                <w:szCs w:val="16"/>
                <w:lang w:val="hy-AM"/>
              </w:rPr>
              <w:t xml:space="preserve"> </w:t>
            </w:r>
            <w:r w:rsidRPr="00E9673C">
              <w:rPr>
                <w:rFonts w:ascii="Arial" w:hAnsi="Arial" w:cs="Arial"/>
                <w:sz w:val="16"/>
                <w:szCs w:val="16"/>
                <w:lang w:val="hy-AM"/>
              </w:rPr>
              <w:t>պահից</w:t>
            </w:r>
            <w:r w:rsidRPr="00E9673C">
              <w:rPr>
                <w:rFonts w:ascii="Arial LatArm" w:hAnsi="Arial LatArm"/>
                <w:sz w:val="16"/>
                <w:szCs w:val="16"/>
                <w:lang w:val="hy-AM"/>
              </w:rPr>
              <w:t xml:space="preserve"> </w:t>
            </w:r>
            <w:r w:rsidRPr="00E9673C">
              <w:rPr>
                <w:rFonts w:ascii="Arial" w:hAnsi="Arial" w:cs="Arial"/>
                <w:sz w:val="16"/>
                <w:szCs w:val="16"/>
                <w:lang w:val="hy-AM"/>
              </w:rPr>
              <w:t>մինչև</w:t>
            </w:r>
            <w:r w:rsidRPr="00E9673C">
              <w:rPr>
                <w:rFonts w:ascii="Arial LatArm" w:hAnsi="Arial LatArm"/>
                <w:sz w:val="16"/>
                <w:szCs w:val="16"/>
                <w:lang w:val="hy-AM"/>
              </w:rPr>
              <w:t xml:space="preserve"> 30,12,2024</w:t>
            </w:r>
            <w:r w:rsidRPr="00E9673C">
              <w:rPr>
                <w:rFonts w:ascii="Arial" w:hAnsi="Arial" w:cs="Arial"/>
                <w:sz w:val="16"/>
                <w:szCs w:val="16"/>
                <w:lang w:val="hy-AM"/>
              </w:rPr>
              <w:t>թ</w:t>
            </w:r>
          </w:p>
        </w:tc>
      </w:tr>
      <w:tr w:rsidR="00884D29" w:rsidRPr="00094E2E" w14:paraId="56F861C6" w14:textId="77777777" w:rsidTr="001646F3">
        <w:trPr>
          <w:trHeight w:val="79"/>
        </w:trPr>
        <w:tc>
          <w:tcPr>
            <w:tcW w:w="568" w:type="dxa"/>
            <w:gridSpan w:val="2"/>
            <w:vAlign w:val="bottom"/>
          </w:tcPr>
          <w:p w14:paraId="77CE6E5F" w14:textId="38060F54" w:rsidR="00884D29" w:rsidRPr="000915B2" w:rsidRDefault="00884D29" w:rsidP="00884D29">
            <w:pPr>
              <w:jc w:val="center"/>
              <w:rPr>
                <w:rFonts w:ascii="GHEA Grapalat" w:hAnsi="GHEA Grapalat"/>
                <w:sz w:val="20"/>
                <w:lang w:val="hy-AM"/>
              </w:rPr>
            </w:pPr>
            <w:r w:rsidRPr="00616454">
              <w:rPr>
                <w:rFonts w:ascii="Calibri" w:hAnsi="Calibri" w:cs="Calibri"/>
                <w:color w:val="000000"/>
                <w:sz w:val="16"/>
                <w:szCs w:val="16"/>
              </w:rPr>
              <w:t>3</w:t>
            </w:r>
            <w:r w:rsidR="002309C2">
              <w:rPr>
                <w:rFonts w:ascii="Calibri" w:hAnsi="Calibri" w:cs="Calibri"/>
                <w:color w:val="000000"/>
                <w:sz w:val="16"/>
                <w:szCs w:val="16"/>
              </w:rPr>
              <w:t>4</w:t>
            </w:r>
          </w:p>
        </w:tc>
        <w:tc>
          <w:tcPr>
            <w:tcW w:w="1275" w:type="dxa"/>
            <w:gridSpan w:val="2"/>
          </w:tcPr>
          <w:p w14:paraId="2B752514" w14:textId="77777777" w:rsidR="00884D29" w:rsidRPr="00616454" w:rsidRDefault="00884D29" w:rsidP="00884D29">
            <w:pPr>
              <w:rPr>
                <w:rFonts w:ascii="Arial Unicode" w:hAnsi="Arial Unicode"/>
                <w:sz w:val="16"/>
                <w:szCs w:val="16"/>
              </w:rPr>
            </w:pPr>
          </w:p>
          <w:p w14:paraId="481C2C5C" w14:textId="77777777" w:rsidR="00884D29" w:rsidRPr="00616454" w:rsidRDefault="00884D29" w:rsidP="00884D29">
            <w:pPr>
              <w:rPr>
                <w:rFonts w:ascii="Arial Unicode" w:hAnsi="Arial Unicode"/>
                <w:sz w:val="16"/>
                <w:szCs w:val="16"/>
              </w:rPr>
            </w:pPr>
          </w:p>
          <w:p w14:paraId="7BDE92D2" w14:textId="77777777" w:rsidR="00884D29" w:rsidRPr="00616454" w:rsidRDefault="00884D29" w:rsidP="00884D29">
            <w:pPr>
              <w:rPr>
                <w:rFonts w:ascii="Arial Unicode" w:hAnsi="Arial Unicode"/>
                <w:sz w:val="16"/>
                <w:szCs w:val="16"/>
              </w:rPr>
            </w:pPr>
          </w:p>
          <w:p w14:paraId="24B3747B" w14:textId="77777777" w:rsidR="00884D29" w:rsidRPr="00616454" w:rsidRDefault="00884D29" w:rsidP="00884D29">
            <w:pPr>
              <w:rPr>
                <w:rFonts w:ascii="Arial Unicode" w:hAnsi="Arial Unicode"/>
                <w:sz w:val="16"/>
                <w:szCs w:val="16"/>
              </w:rPr>
            </w:pPr>
          </w:p>
          <w:p w14:paraId="138865A2" w14:textId="3FEA2DAF" w:rsidR="00884D29" w:rsidRPr="00616454" w:rsidRDefault="00884D29" w:rsidP="00884D29">
            <w:pPr>
              <w:rPr>
                <w:rFonts w:ascii="Arial Unicode" w:hAnsi="Arial Unicode"/>
                <w:sz w:val="16"/>
                <w:szCs w:val="16"/>
              </w:rPr>
            </w:pPr>
            <w:r w:rsidRPr="00616454">
              <w:rPr>
                <w:rFonts w:ascii="Arial Unicode" w:hAnsi="Arial Unicode"/>
                <w:sz w:val="16"/>
                <w:szCs w:val="16"/>
              </w:rPr>
              <w:t>33631310</w:t>
            </w:r>
          </w:p>
          <w:p w14:paraId="72AFAE3F" w14:textId="77777777" w:rsidR="00884D29" w:rsidRPr="00616454" w:rsidRDefault="00884D29" w:rsidP="00884D29">
            <w:pPr>
              <w:rPr>
                <w:rFonts w:ascii="Arial Unicode" w:hAnsi="Arial Unicode"/>
                <w:sz w:val="16"/>
                <w:szCs w:val="16"/>
              </w:rPr>
            </w:pPr>
          </w:p>
          <w:p w14:paraId="58BCA225" w14:textId="77777777" w:rsidR="00884D29" w:rsidRPr="00616454" w:rsidRDefault="00884D29" w:rsidP="00884D29">
            <w:pPr>
              <w:rPr>
                <w:rFonts w:ascii="Arial Unicode" w:hAnsi="Arial Unicode"/>
                <w:sz w:val="16"/>
                <w:szCs w:val="16"/>
              </w:rPr>
            </w:pPr>
          </w:p>
          <w:p w14:paraId="57A537A3" w14:textId="77777777" w:rsidR="00884D29" w:rsidRPr="00616454" w:rsidRDefault="00884D29" w:rsidP="00884D29">
            <w:pPr>
              <w:rPr>
                <w:rFonts w:ascii="Arial Unicode" w:hAnsi="Arial Unicode"/>
                <w:sz w:val="16"/>
                <w:szCs w:val="16"/>
              </w:rPr>
            </w:pPr>
          </w:p>
          <w:p w14:paraId="78544C04" w14:textId="77777777" w:rsidR="00884D29" w:rsidRPr="00616454" w:rsidRDefault="00884D29" w:rsidP="00884D29">
            <w:pPr>
              <w:rPr>
                <w:rFonts w:ascii="Arial Unicode" w:hAnsi="Arial Unicode"/>
                <w:sz w:val="16"/>
                <w:szCs w:val="16"/>
              </w:rPr>
            </w:pPr>
          </w:p>
          <w:p w14:paraId="54F5338E" w14:textId="77777777" w:rsidR="00884D29" w:rsidRPr="00616454" w:rsidRDefault="00884D29" w:rsidP="00884D29">
            <w:pPr>
              <w:rPr>
                <w:rFonts w:ascii="Arial Unicode" w:hAnsi="Arial Unicode"/>
                <w:sz w:val="16"/>
                <w:szCs w:val="16"/>
              </w:rPr>
            </w:pPr>
          </w:p>
          <w:p w14:paraId="5DC7C366" w14:textId="77777777" w:rsidR="00884D29" w:rsidRPr="00616454" w:rsidRDefault="00884D29" w:rsidP="00884D29">
            <w:pPr>
              <w:rPr>
                <w:rFonts w:ascii="Arial Unicode" w:hAnsi="Arial Unicode"/>
                <w:sz w:val="16"/>
                <w:szCs w:val="16"/>
              </w:rPr>
            </w:pPr>
          </w:p>
          <w:p w14:paraId="456D217B" w14:textId="12396BD3" w:rsidR="00884D29" w:rsidRPr="000915B2" w:rsidRDefault="00884D29" w:rsidP="00884D29">
            <w:pPr>
              <w:jc w:val="center"/>
              <w:rPr>
                <w:rFonts w:ascii="GHEA Grapalat" w:hAnsi="GHEA Grapalat"/>
                <w:sz w:val="20"/>
                <w:lang w:val="hy-AM"/>
              </w:rPr>
            </w:pPr>
          </w:p>
        </w:tc>
        <w:tc>
          <w:tcPr>
            <w:tcW w:w="2659" w:type="dxa"/>
            <w:gridSpan w:val="2"/>
            <w:vAlign w:val="center"/>
          </w:tcPr>
          <w:p w14:paraId="06AA45FA" w14:textId="3C482C18"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lang w:val="af-ZA"/>
              </w:rPr>
              <w:lastRenderedPageBreak/>
              <w:t>Դիկլոֆենակ 25մգ 3մլ</w:t>
            </w:r>
          </w:p>
        </w:tc>
        <w:tc>
          <w:tcPr>
            <w:tcW w:w="743" w:type="dxa"/>
            <w:gridSpan w:val="2"/>
            <w:vAlign w:val="center"/>
          </w:tcPr>
          <w:p w14:paraId="4D4B3693" w14:textId="49A7A0E6" w:rsidR="00884D29" w:rsidRPr="000915B2" w:rsidRDefault="00884D29" w:rsidP="00884D29">
            <w:pPr>
              <w:jc w:val="center"/>
              <w:rPr>
                <w:rFonts w:ascii="GHEA Grapalat" w:hAnsi="GHEA Grapalat"/>
                <w:sz w:val="20"/>
                <w:lang w:val="hy-AM"/>
              </w:rPr>
            </w:pPr>
          </w:p>
        </w:tc>
        <w:tc>
          <w:tcPr>
            <w:tcW w:w="3261" w:type="dxa"/>
            <w:vAlign w:val="center"/>
          </w:tcPr>
          <w:p w14:paraId="59798C6D" w14:textId="6FA74A14" w:rsidR="00884D29" w:rsidRPr="000915B2" w:rsidRDefault="00884D29" w:rsidP="00884D29">
            <w:pPr>
              <w:jc w:val="center"/>
              <w:rPr>
                <w:rFonts w:ascii="GHEA Grapalat" w:hAnsi="GHEA Grapalat"/>
                <w:sz w:val="20"/>
                <w:lang w:val="hy-AM"/>
              </w:rPr>
            </w:pPr>
            <w:r w:rsidRPr="00616454">
              <w:rPr>
                <w:rFonts w:ascii="Calibri" w:hAnsi="Calibri" w:cs="Sylfaen"/>
                <w:color w:val="000000"/>
                <w:sz w:val="16"/>
                <w:szCs w:val="16"/>
                <w:lang w:val="hy-AM"/>
              </w:rPr>
              <w:t xml:space="preserve">Սրվակ </w:t>
            </w:r>
            <w:r w:rsidRPr="00616454">
              <w:rPr>
                <w:rFonts w:ascii="Calibri" w:hAnsi="Calibri" w:cs="Sylfaen"/>
                <w:color w:val="000000"/>
                <w:sz w:val="16"/>
                <w:szCs w:val="16"/>
                <w:lang w:val="af-ZA"/>
              </w:rPr>
              <w:t xml:space="preserve"> </w:t>
            </w:r>
            <w:r w:rsidRPr="00616454">
              <w:rPr>
                <w:rFonts w:ascii="Calibri" w:hAnsi="Calibri"/>
                <w:color w:val="000000"/>
                <w:sz w:val="16"/>
                <w:szCs w:val="16"/>
                <w:lang w:val="af-ZA"/>
              </w:rPr>
              <w:t>25</w:t>
            </w:r>
            <w:r w:rsidRPr="000915B2">
              <w:rPr>
                <w:rFonts w:ascii="Sylfaen" w:hAnsi="Sylfaen"/>
                <w:color w:val="000000"/>
                <w:sz w:val="16"/>
                <w:szCs w:val="16"/>
                <w:lang w:val="hy-AM"/>
              </w:rPr>
              <w:t>մգ</w:t>
            </w:r>
            <w:r w:rsidRPr="00616454">
              <w:rPr>
                <w:rFonts w:ascii="Sylfaen" w:hAnsi="Sylfaen"/>
                <w:color w:val="000000"/>
                <w:sz w:val="16"/>
                <w:szCs w:val="16"/>
                <w:lang w:val="af-ZA"/>
              </w:rPr>
              <w:t xml:space="preserve"> /3</w:t>
            </w:r>
            <w:r w:rsidRPr="000915B2">
              <w:rPr>
                <w:rFonts w:ascii="Sylfaen" w:hAnsi="Sylfaen"/>
                <w:color w:val="000000"/>
                <w:sz w:val="16"/>
                <w:szCs w:val="16"/>
                <w:lang w:val="hy-AM"/>
              </w:rPr>
              <w:t>մլ</w:t>
            </w:r>
            <w:r w:rsidRPr="00616454">
              <w:rPr>
                <w:rFonts w:ascii="Arial Unicode" w:hAnsi="Arial Unicode"/>
                <w:color w:val="000000"/>
                <w:sz w:val="16"/>
                <w:szCs w:val="16"/>
                <w:lang w:val="af-ZA"/>
              </w:rPr>
              <w:t xml:space="preserve"> 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p>
        </w:tc>
        <w:tc>
          <w:tcPr>
            <w:tcW w:w="1275" w:type="dxa"/>
          </w:tcPr>
          <w:p w14:paraId="270D2870" w14:textId="14DC8F62" w:rsidR="00884D29" w:rsidRPr="00884D29" w:rsidRDefault="00884D29" w:rsidP="00884D29">
            <w:pPr>
              <w:jc w:val="center"/>
              <w:rPr>
                <w:rFonts w:ascii="GHEA Grapalat" w:hAnsi="GHEA Grapalat"/>
                <w:sz w:val="20"/>
              </w:rPr>
            </w:pPr>
            <w:r>
              <w:rPr>
                <w:rFonts w:ascii="GHEA Grapalat" w:hAnsi="GHEA Grapalat"/>
                <w:sz w:val="20"/>
              </w:rPr>
              <w:t>սրվակ</w:t>
            </w:r>
          </w:p>
        </w:tc>
        <w:tc>
          <w:tcPr>
            <w:tcW w:w="652" w:type="dxa"/>
            <w:gridSpan w:val="2"/>
          </w:tcPr>
          <w:p w14:paraId="3ED50750"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0D864B80" w14:textId="6C756B6E" w:rsidR="00884D29" w:rsidRPr="00884D29" w:rsidRDefault="00884D29" w:rsidP="00884D29">
            <w:pPr>
              <w:jc w:val="center"/>
              <w:rPr>
                <w:rFonts w:ascii="GHEA Grapalat" w:hAnsi="GHEA Grapalat"/>
                <w:sz w:val="20"/>
              </w:rPr>
            </w:pPr>
            <w:r>
              <w:rPr>
                <w:rFonts w:ascii="GHEA Grapalat" w:hAnsi="GHEA Grapalat"/>
                <w:sz w:val="20"/>
              </w:rPr>
              <w:t>300</w:t>
            </w:r>
          </w:p>
        </w:tc>
        <w:tc>
          <w:tcPr>
            <w:tcW w:w="1806" w:type="dxa"/>
            <w:gridSpan w:val="4"/>
          </w:tcPr>
          <w:p w14:paraId="740B3341" w14:textId="7FD1C97D"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617CA0">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p>
        </w:tc>
        <w:tc>
          <w:tcPr>
            <w:tcW w:w="1047" w:type="dxa"/>
          </w:tcPr>
          <w:p w14:paraId="6CBA48EF" w14:textId="26F79C9B"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418CF0A3" w14:textId="0F164561" w:rsidR="00884D29" w:rsidRPr="000915B2" w:rsidRDefault="00884D29" w:rsidP="00884D29">
            <w:pPr>
              <w:jc w:val="center"/>
              <w:rPr>
                <w:rFonts w:ascii="GHEA Grapalat" w:hAnsi="GHEA Grapalat"/>
                <w:sz w:val="20"/>
                <w:lang w:val="hy-AM"/>
              </w:rPr>
            </w:pPr>
            <w:r w:rsidRPr="00E9673C">
              <w:rPr>
                <w:rFonts w:ascii="Arial" w:hAnsi="Arial" w:cs="Arial"/>
                <w:sz w:val="16"/>
                <w:szCs w:val="16"/>
                <w:lang w:val="hy-AM"/>
              </w:rPr>
              <w:t>Համաձայն</w:t>
            </w:r>
            <w:r w:rsidRPr="00884D29">
              <w:rPr>
                <w:rFonts w:ascii="Arial" w:hAnsi="Arial" w:cs="Arial"/>
                <w:sz w:val="16"/>
                <w:szCs w:val="16"/>
                <w:lang w:val="hy-AM"/>
              </w:rPr>
              <w:t xml:space="preserve"> պայմ</w:t>
            </w:r>
            <w:r w:rsidRPr="00E9673C">
              <w:rPr>
                <w:rFonts w:ascii="Arial" w:hAnsi="Arial" w:cs="Arial"/>
                <w:sz w:val="16"/>
                <w:szCs w:val="16"/>
                <w:lang w:val="hy-AM"/>
              </w:rPr>
              <w:t>ագրի</w:t>
            </w:r>
            <w:r w:rsidRPr="00E9673C">
              <w:rPr>
                <w:rFonts w:ascii="Arial LatArm" w:hAnsi="Arial LatArm"/>
                <w:sz w:val="16"/>
                <w:szCs w:val="16"/>
                <w:lang w:val="hy-AM"/>
              </w:rPr>
              <w:t xml:space="preserve"> </w:t>
            </w:r>
            <w:r w:rsidRPr="00E9673C">
              <w:rPr>
                <w:rFonts w:ascii="Arial" w:hAnsi="Arial" w:cs="Arial"/>
                <w:sz w:val="16"/>
                <w:szCs w:val="16"/>
                <w:lang w:val="hy-AM"/>
              </w:rPr>
              <w:t>կնքման</w:t>
            </w:r>
            <w:r w:rsidRPr="00E9673C">
              <w:rPr>
                <w:rFonts w:ascii="Arial LatArm" w:hAnsi="Arial LatArm"/>
                <w:sz w:val="16"/>
                <w:szCs w:val="16"/>
                <w:lang w:val="hy-AM"/>
              </w:rPr>
              <w:t xml:space="preserve"> </w:t>
            </w:r>
            <w:r w:rsidRPr="00E9673C">
              <w:rPr>
                <w:rFonts w:ascii="Arial" w:hAnsi="Arial" w:cs="Arial"/>
                <w:sz w:val="16"/>
                <w:szCs w:val="16"/>
                <w:lang w:val="hy-AM"/>
              </w:rPr>
              <w:t>պահից</w:t>
            </w:r>
            <w:r w:rsidRPr="00E9673C">
              <w:rPr>
                <w:rFonts w:ascii="Arial LatArm" w:hAnsi="Arial LatArm"/>
                <w:sz w:val="16"/>
                <w:szCs w:val="16"/>
                <w:lang w:val="hy-AM"/>
              </w:rPr>
              <w:t xml:space="preserve"> </w:t>
            </w:r>
            <w:r w:rsidRPr="00E9673C">
              <w:rPr>
                <w:rFonts w:ascii="Arial" w:hAnsi="Arial" w:cs="Arial"/>
                <w:sz w:val="16"/>
                <w:szCs w:val="16"/>
                <w:lang w:val="hy-AM"/>
              </w:rPr>
              <w:t>մինչև</w:t>
            </w:r>
            <w:r w:rsidRPr="00E9673C">
              <w:rPr>
                <w:rFonts w:ascii="Arial LatArm" w:hAnsi="Arial LatArm"/>
                <w:sz w:val="16"/>
                <w:szCs w:val="16"/>
                <w:lang w:val="hy-AM"/>
              </w:rPr>
              <w:t xml:space="preserve"> 30,12,2024</w:t>
            </w:r>
            <w:r w:rsidRPr="00E9673C">
              <w:rPr>
                <w:rFonts w:ascii="Arial" w:hAnsi="Arial" w:cs="Arial"/>
                <w:sz w:val="16"/>
                <w:szCs w:val="16"/>
                <w:lang w:val="hy-AM"/>
              </w:rPr>
              <w:t>թ</w:t>
            </w:r>
          </w:p>
        </w:tc>
      </w:tr>
      <w:tr w:rsidR="00884D29" w:rsidRPr="00094E2E" w14:paraId="386DA5A3" w14:textId="77777777" w:rsidTr="001646F3">
        <w:tc>
          <w:tcPr>
            <w:tcW w:w="568" w:type="dxa"/>
            <w:gridSpan w:val="2"/>
            <w:vAlign w:val="bottom"/>
          </w:tcPr>
          <w:p w14:paraId="11CBCA7D" w14:textId="5D1B3647" w:rsidR="00884D29" w:rsidRPr="000915B2" w:rsidRDefault="00884D29" w:rsidP="00884D29">
            <w:pPr>
              <w:jc w:val="center"/>
              <w:rPr>
                <w:rFonts w:ascii="GHEA Grapalat" w:hAnsi="GHEA Grapalat"/>
                <w:sz w:val="20"/>
                <w:lang w:val="hy-AM"/>
              </w:rPr>
            </w:pPr>
            <w:r w:rsidRPr="00616454">
              <w:rPr>
                <w:rFonts w:ascii="Calibri" w:hAnsi="Calibri" w:cs="Calibri"/>
                <w:color w:val="000000"/>
                <w:sz w:val="16"/>
                <w:szCs w:val="16"/>
              </w:rPr>
              <w:lastRenderedPageBreak/>
              <w:t>3</w:t>
            </w:r>
            <w:r w:rsidR="002309C2">
              <w:rPr>
                <w:rFonts w:ascii="Calibri" w:hAnsi="Calibri" w:cs="Calibri"/>
                <w:color w:val="000000"/>
                <w:sz w:val="16"/>
                <w:szCs w:val="16"/>
              </w:rPr>
              <w:t>5</w:t>
            </w:r>
          </w:p>
        </w:tc>
        <w:tc>
          <w:tcPr>
            <w:tcW w:w="1275" w:type="dxa"/>
            <w:gridSpan w:val="2"/>
          </w:tcPr>
          <w:p w14:paraId="4522D50C" w14:textId="77777777" w:rsidR="00884D29" w:rsidRPr="00616454" w:rsidRDefault="00884D29" w:rsidP="00884D29">
            <w:pPr>
              <w:rPr>
                <w:rFonts w:ascii="Arial Unicode" w:hAnsi="Arial Unicode"/>
                <w:sz w:val="16"/>
                <w:szCs w:val="16"/>
              </w:rPr>
            </w:pPr>
          </w:p>
          <w:p w14:paraId="645400C1" w14:textId="77777777" w:rsidR="00884D29" w:rsidRPr="00616454" w:rsidRDefault="00884D29" w:rsidP="00884D29">
            <w:pPr>
              <w:rPr>
                <w:rFonts w:ascii="Arial Unicode" w:hAnsi="Arial Unicode"/>
                <w:sz w:val="16"/>
                <w:szCs w:val="16"/>
              </w:rPr>
            </w:pPr>
          </w:p>
          <w:p w14:paraId="05ADCC53" w14:textId="77777777" w:rsidR="00884D29" w:rsidRPr="00616454" w:rsidRDefault="00884D29" w:rsidP="00884D29">
            <w:pPr>
              <w:rPr>
                <w:rFonts w:ascii="Arial Unicode" w:hAnsi="Arial Unicode"/>
                <w:sz w:val="16"/>
                <w:szCs w:val="16"/>
              </w:rPr>
            </w:pPr>
          </w:p>
          <w:p w14:paraId="77844851" w14:textId="77777777" w:rsidR="00884D29" w:rsidRPr="00616454" w:rsidRDefault="00884D29" w:rsidP="00884D29">
            <w:pPr>
              <w:rPr>
                <w:rFonts w:ascii="Arial Unicode" w:hAnsi="Arial Unicode"/>
                <w:sz w:val="16"/>
                <w:szCs w:val="16"/>
              </w:rPr>
            </w:pPr>
          </w:p>
          <w:p w14:paraId="28D74629" w14:textId="77777777" w:rsidR="00884D29" w:rsidRPr="00616454" w:rsidRDefault="00884D29" w:rsidP="00884D29">
            <w:pPr>
              <w:rPr>
                <w:rFonts w:ascii="Arial Unicode" w:hAnsi="Arial Unicode"/>
                <w:sz w:val="16"/>
                <w:szCs w:val="16"/>
              </w:rPr>
            </w:pPr>
          </w:p>
          <w:p w14:paraId="65AB5AC0" w14:textId="77777777" w:rsidR="00884D29" w:rsidRPr="00616454" w:rsidRDefault="00884D29" w:rsidP="00884D29">
            <w:pPr>
              <w:rPr>
                <w:rFonts w:ascii="Arial Unicode" w:hAnsi="Arial Unicode"/>
                <w:sz w:val="16"/>
                <w:szCs w:val="16"/>
              </w:rPr>
            </w:pPr>
          </w:p>
          <w:p w14:paraId="79C55901" w14:textId="77777777" w:rsidR="00884D29" w:rsidRPr="00616454" w:rsidRDefault="00884D29" w:rsidP="00884D29">
            <w:pPr>
              <w:rPr>
                <w:rFonts w:ascii="Arial Unicode" w:hAnsi="Arial Unicode"/>
                <w:sz w:val="16"/>
                <w:szCs w:val="16"/>
              </w:rPr>
            </w:pPr>
          </w:p>
          <w:p w14:paraId="22F472BA" w14:textId="77777777" w:rsidR="00884D29" w:rsidRPr="00616454" w:rsidRDefault="00884D29" w:rsidP="00884D29">
            <w:pPr>
              <w:rPr>
                <w:rFonts w:ascii="Arial Unicode" w:hAnsi="Arial Unicode"/>
                <w:sz w:val="16"/>
                <w:szCs w:val="16"/>
              </w:rPr>
            </w:pPr>
          </w:p>
          <w:p w14:paraId="16E20AB0" w14:textId="77777777" w:rsidR="00884D29" w:rsidRPr="00616454" w:rsidRDefault="00884D29" w:rsidP="00884D29">
            <w:pPr>
              <w:rPr>
                <w:rFonts w:ascii="Arial Unicode" w:hAnsi="Arial Unicode"/>
                <w:sz w:val="16"/>
                <w:szCs w:val="16"/>
              </w:rPr>
            </w:pPr>
          </w:p>
          <w:p w14:paraId="78C0AF7E" w14:textId="77777777" w:rsidR="00884D29" w:rsidRPr="00616454" w:rsidRDefault="00884D29" w:rsidP="00884D29">
            <w:pPr>
              <w:rPr>
                <w:rFonts w:ascii="Arial Unicode" w:hAnsi="Arial Unicode"/>
                <w:sz w:val="16"/>
                <w:szCs w:val="16"/>
              </w:rPr>
            </w:pPr>
          </w:p>
          <w:p w14:paraId="13195F66" w14:textId="77777777" w:rsidR="00884D29" w:rsidRPr="00616454" w:rsidRDefault="00884D29" w:rsidP="00884D29">
            <w:pPr>
              <w:rPr>
                <w:rFonts w:ascii="Arial Unicode" w:hAnsi="Arial Unicode"/>
                <w:sz w:val="16"/>
                <w:szCs w:val="16"/>
              </w:rPr>
            </w:pPr>
          </w:p>
          <w:p w14:paraId="5223E3EB" w14:textId="4F6D91D0"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33631310</w:t>
            </w:r>
          </w:p>
        </w:tc>
        <w:tc>
          <w:tcPr>
            <w:tcW w:w="2659" w:type="dxa"/>
            <w:gridSpan w:val="2"/>
            <w:vAlign w:val="center"/>
          </w:tcPr>
          <w:p w14:paraId="397FB686" w14:textId="77777777" w:rsidR="00884D29" w:rsidRDefault="00884D29" w:rsidP="00884D29">
            <w:pPr>
              <w:rPr>
                <w:rFonts w:ascii="Arial Unicode" w:hAnsi="Arial Unicode" w:cs="Calibri"/>
                <w:color w:val="000000"/>
                <w:sz w:val="16"/>
                <w:szCs w:val="16"/>
                <w:lang w:val="af-ZA"/>
              </w:rPr>
            </w:pPr>
            <w:r w:rsidRPr="00616454">
              <w:rPr>
                <w:rFonts w:ascii="Arial Unicode" w:hAnsi="Arial Unicode" w:cs="Calibri"/>
                <w:color w:val="000000"/>
                <w:sz w:val="16"/>
                <w:szCs w:val="16"/>
                <w:lang w:val="af-ZA"/>
              </w:rPr>
              <w:t>Դիկլոֆենակ նատրի 5% (քսուկ)</w:t>
            </w:r>
          </w:p>
          <w:p w14:paraId="45EB854A" w14:textId="738A03F9" w:rsidR="00884D29" w:rsidRPr="000915B2" w:rsidRDefault="00884D29" w:rsidP="00884D29">
            <w:pPr>
              <w:jc w:val="center"/>
              <w:rPr>
                <w:rFonts w:ascii="GHEA Grapalat" w:hAnsi="GHEA Grapalat"/>
                <w:sz w:val="20"/>
                <w:lang w:val="hy-AM"/>
              </w:rPr>
            </w:pPr>
            <w:r>
              <w:rPr>
                <w:rFonts w:ascii="Arial Unicode" w:hAnsi="Arial Unicode" w:cs="Calibri"/>
                <w:color w:val="000000"/>
                <w:sz w:val="16"/>
                <w:szCs w:val="16"/>
                <w:lang w:val="af-ZA"/>
              </w:rPr>
              <w:t>/դիկլակ գել/</w:t>
            </w:r>
          </w:p>
        </w:tc>
        <w:tc>
          <w:tcPr>
            <w:tcW w:w="743" w:type="dxa"/>
            <w:gridSpan w:val="2"/>
            <w:vAlign w:val="center"/>
          </w:tcPr>
          <w:p w14:paraId="77653654" w14:textId="3ED4701F" w:rsidR="00884D29" w:rsidRPr="000915B2" w:rsidRDefault="00884D29" w:rsidP="00884D29">
            <w:pPr>
              <w:jc w:val="center"/>
              <w:rPr>
                <w:rFonts w:ascii="GHEA Grapalat" w:hAnsi="GHEA Grapalat"/>
                <w:sz w:val="20"/>
                <w:lang w:val="hy-AM"/>
              </w:rPr>
            </w:pPr>
          </w:p>
        </w:tc>
        <w:tc>
          <w:tcPr>
            <w:tcW w:w="3261" w:type="dxa"/>
            <w:vAlign w:val="center"/>
          </w:tcPr>
          <w:p w14:paraId="00E23B8A" w14:textId="210B3E53"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lang w:val="hy-AM"/>
              </w:rPr>
              <w:t>Սրվակ</w:t>
            </w:r>
            <w:r w:rsidRPr="00616454">
              <w:rPr>
                <w:rFonts w:ascii="Calibri" w:hAnsi="Calibri" w:cs="Sylfaen"/>
                <w:color w:val="000000"/>
                <w:sz w:val="16"/>
                <w:szCs w:val="16"/>
                <w:lang w:val="hy-AM"/>
              </w:rPr>
              <w:t xml:space="preserve"> 5%</w:t>
            </w:r>
            <w:r w:rsidRPr="00616454">
              <w:rPr>
                <w:rFonts w:ascii="Calibri" w:hAnsi="Calibri" w:cs="Sylfaen"/>
                <w:color w:val="000000"/>
                <w:sz w:val="16"/>
                <w:szCs w:val="16"/>
                <w:lang w:val="af-ZA"/>
              </w:rPr>
              <w:t xml:space="preserve"> </w:t>
            </w:r>
            <w:r w:rsidRPr="00616454">
              <w:rPr>
                <w:rFonts w:ascii="Arial Unicode" w:hAnsi="Arial Unicode"/>
                <w:color w:val="000000"/>
                <w:sz w:val="16"/>
                <w:szCs w:val="16"/>
                <w:lang w:val="af-ZA"/>
              </w:rPr>
              <w:t xml:space="preserve">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0212DCE7" w14:textId="179CBA75" w:rsidR="00884D29" w:rsidRPr="00884D29" w:rsidRDefault="00884D29" w:rsidP="00884D29">
            <w:pPr>
              <w:jc w:val="center"/>
              <w:rPr>
                <w:rFonts w:ascii="GHEA Grapalat" w:hAnsi="GHEA Grapalat"/>
                <w:sz w:val="20"/>
              </w:rPr>
            </w:pPr>
            <w:r>
              <w:rPr>
                <w:rFonts w:ascii="GHEA Grapalat" w:hAnsi="GHEA Grapalat"/>
                <w:sz w:val="20"/>
              </w:rPr>
              <w:t>պարկուճ</w:t>
            </w:r>
          </w:p>
        </w:tc>
        <w:tc>
          <w:tcPr>
            <w:tcW w:w="652" w:type="dxa"/>
            <w:gridSpan w:val="2"/>
          </w:tcPr>
          <w:p w14:paraId="28B12D23"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301D64ED" w14:textId="72A9C67C" w:rsidR="00884D29" w:rsidRPr="00884D29" w:rsidRDefault="00884D29" w:rsidP="00884D29">
            <w:pPr>
              <w:jc w:val="center"/>
              <w:rPr>
                <w:rFonts w:ascii="GHEA Grapalat" w:hAnsi="GHEA Grapalat"/>
                <w:sz w:val="20"/>
              </w:rPr>
            </w:pPr>
            <w:r>
              <w:rPr>
                <w:rFonts w:ascii="GHEA Grapalat" w:hAnsi="GHEA Grapalat"/>
                <w:sz w:val="20"/>
              </w:rPr>
              <w:t>20</w:t>
            </w:r>
          </w:p>
        </w:tc>
        <w:tc>
          <w:tcPr>
            <w:tcW w:w="1806" w:type="dxa"/>
            <w:gridSpan w:val="4"/>
          </w:tcPr>
          <w:p w14:paraId="72B5B50B" w14:textId="54687857"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4E7752">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3FEF607E" w14:textId="1C5F479E"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5D559CCF" w14:textId="45DA9AB3" w:rsidR="00884D29" w:rsidRPr="000915B2" w:rsidRDefault="00884D29" w:rsidP="00884D29">
            <w:pPr>
              <w:jc w:val="center"/>
              <w:rPr>
                <w:rFonts w:ascii="GHEA Grapalat" w:hAnsi="GHEA Grapalat"/>
                <w:sz w:val="20"/>
                <w:lang w:val="hy-AM"/>
              </w:rPr>
            </w:pPr>
            <w:r w:rsidRPr="00E9673C">
              <w:rPr>
                <w:rFonts w:ascii="Arial" w:hAnsi="Arial" w:cs="Arial"/>
                <w:sz w:val="16"/>
                <w:szCs w:val="16"/>
                <w:lang w:val="hy-AM"/>
              </w:rPr>
              <w:t>Համաձայն</w:t>
            </w:r>
            <w:r w:rsidRPr="00884D29">
              <w:rPr>
                <w:rFonts w:ascii="Arial" w:hAnsi="Arial" w:cs="Arial"/>
                <w:sz w:val="16"/>
                <w:szCs w:val="16"/>
                <w:lang w:val="hy-AM"/>
              </w:rPr>
              <w:t xml:space="preserve"> պայմ</w:t>
            </w:r>
            <w:r w:rsidRPr="00E9673C">
              <w:rPr>
                <w:rFonts w:ascii="Arial" w:hAnsi="Arial" w:cs="Arial"/>
                <w:sz w:val="16"/>
                <w:szCs w:val="16"/>
                <w:lang w:val="hy-AM"/>
              </w:rPr>
              <w:t>ագրի</w:t>
            </w:r>
            <w:r w:rsidRPr="00E9673C">
              <w:rPr>
                <w:rFonts w:ascii="Arial LatArm" w:hAnsi="Arial LatArm"/>
                <w:sz w:val="16"/>
                <w:szCs w:val="16"/>
                <w:lang w:val="hy-AM"/>
              </w:rPr>
              <w:t xml:space="preserve"> </w:t>
            </w:r>
            <w:r w:rsidRPr="00E9673C">
              <w:rPr>
                <w:rFonts w:ascii="Arial" w:hAnsi="Arial" w:cs="Arial"/>
                <w:sz w:val="16"/>
                <w:szCs w:val="16"/>
                <w:lang w:val="hy-AM"/>
              </w:rPr>
              <w:t>կնքման</w:t>
            </w:r>
            <w:r w:rsidRPr="00E9673C">
              <w:rPr>
                <w:rFonts w:ascii="Arial LatArm" w:hAnsi="Arial LatArm"/>
                <w:sz w:val="16"/>
                <w:szCs w:val="16"/>
                <w:lang w:val="hy-AM"/>
              </w:rPr>
              <w:t xml:space="preserve"> </w:t>
            </w:r>
            <w:r w:rsidRPr="00E9673C">
              <w:rPr>
                <w:rFonts w:ascii="Arial" w:hAnsi="Arial" w:cs="Arial"/>
                <w:sz w:val="16"/>
                <w:szCs w:val="16"/>
                <w:lang w:val="hy-AM"/>
              </w:rPr>
              <w:t>պահից</w:t>
            </w:r>
            <w:r w:rsidRPr="00E9673C">
              <w:rPr>
                <w:rFonts w:ascii="Arial LatArm" w:hAnsi="Arial LatArm"/>
                <w:sz w:val="16"/>
                <w:szCs w:val="16"/>
                <w:lang w:val="hy-AM"/>
              </w:rPr>
              <w:t xml:space="preserve"> </w:t>
            </w:r>
            <w:r w:rsidRPr="00E9673C">
              <w:rPr>
                <w:rFonts w:ascii="Arial" w:hAnsi="Arial" w:cs="Arial"/>
                <w:sz w:val="16"/>
                <w:szCs w:val="16"/>
                <w:lang w:val="hy-AM"/>
              </w:rPr>
              <w:t>մինչև</w:t>
            </w:r>
            <w:r w:rsidRPr="00E9673C">
              <w:rPr>
                <w:rFonts w:ascii="Arial LatArm" w:hAnsi="Arial LatArm"/>
                <w:sz w:val="16"/>
                <w:szCs w:val="16"/>
                <w:lang w:val="hy-AM"/>
              </w:rPr>
              <w:t xml:space="preserve"> 30,12,2024</w:t>
            </w:r>
            <w:r w:rsidRPr="00E9673C">
              <w:rPr>
                <w:rFonts w:ascii="Arial" w:hAnsi="Arial" w:cs="Arial"/>
                <w:sz w:val="16"/>
                <w:szCs w:val="16"/>
                <w:lang w:val="hy-AM"/>
              </w:rPr>
              <w:t>թ</w:t>
            </w:r>
          </w:p>
        </w:tc>
      </w:tr>
      <w:tr w:rsidR="00884D29" w:rsidRPr="00094E2E" w14:paraId="224DCD4E" w14:textId="77777777" w:rsidTr="001646F3">
        <w:tc>
          <w:tcPr>
            <w:tcW w:w="568" w:type="dxa"/>
            <w:gridSpan w:val="2"/>
            <w:vAlign w:val="bottom"/>
          </w:tcPr>
          <w:p w14:paraId="61784264" w14:textId="6C5CB1AA" w:rsidR="00884D29" w:rsidRPr="000915B2" w:rsidRDefault="00884D29" w:rsidP="00884D29">
            <w:pPr>
              <w:jc w:val="center"/>
              <w:rPr>
                <w:rFonts w:ascii="GHEA Grapalat" w:hAnsi="GHEA Grapalat"/>
                <w:sz w:val="20"/>
                <w:lang w:val="hy-AM"/>
              </w:rPr>
            </w:pPr>
            <w:r w:rsidRPr="00616454">
              <w:rPr>
                <w:rFonts w:ascii="Calibri" w:hAnsi="Calibri" w:cs="Calibri"/>
                <w:color w:val="000000"/>
                <w:sz w:val="16"/>
                <w:szCs w:val="16"/>
                <w:lang w:val="hy-AM"/>
              </w:rPr>
              <w:t>3</w:t>
            </w:r>
            <w:r w:rsidR="002309C2">
              <w:rPr>
                <w:rFonts w:ascii="Calibri" w:hAnsi="Calibri" w:cs="Calibri"/>
                <w:color w:val="000000"/>
                <w:sz w:val="16"/>
                <w:szCs w:val="16"/>
                <w:lang w:val="hy-AM"/>
              </w:rPr>
              <w:t>6</w:t>
            </w:r>
          </w:p>
        </w:tc>
        <w:tc>
          <w:tcPr>
            <w:tcW w:w="1275" w:type="dxa"/>
            <w:gridSpan w:val="2"/>
          </w:tcPr>
          <w:p w14:paraId="10A53E16" w14:textId="77777777" w:rsidR="00884D29" w:rsidRPr="00616454" w:rsidRDefault="00884D29" w:rsidP="00884D29">
            <w:pPr>
              <w:rPr>
                <w:rFonts w:ascii="Arial Unicode" w:hAnsi="Arial Unicode"/>
                <w:sz w:val="16"/>
                <w:szCs w:val="16"/>
              </w:rPr>
            </w:pPr>
          </w:p>
          <w:p w14:paraId="2E4B871E" w14:textId="77777777" w:rsidR="00884D29" w:rsidRPr="00616454" w:rsidRDefault="00884D29" w:rsidP="00884D29">
            <w:pPr>
              <w:rPr>
                <w:rFonts w:ascii="Arial Unicode" w:hAnsi="Arial Unicode"/>
                <w:sz w:val="16"/>
                <w:szCs w:val="16"/>
              </w:rPr>
            </w:pPr>
          </w:p>
          <w:p w14:paraId="228B5B6C" w14:textId="77777777" w:rsidR="00884D29" w:rsidRPr="00616454" w:rsidRDefault="00884D29" w:rsidP="00884D29">
            <w:pPr>
              <w:rPr>
                <w:rFonts w:ascii="Arial Unicode" w:hAnsi="Arial Unicode"/>
                <w:sz w:val="16"/>
                <w:szCs w:val="16"/>
              </w:rPr>
            </w:pPr>
          </w:p>
          <w:p w14:paraId="573F09B0" w14:textId="77777777" w:rsidR="00884D29" w:rsidRPr="00616454" w:rsidRDefault="00884D29" w:rsidP="00884D29">
            <w:pPr>
              <w:rPr>
                <w:rFonts w:ascii="Arial Unicode" w:hAnsi="Arial Unicode"/>
                <w:sz w:val="16"/>
                <w:szCs w:val="16"/>
              </w:rPr>
            </w:pPr>
          </w:p>
          <w:p w14:paraId="28637B68" w14:textId="77777777" w:rsidR="00884D29" w:rsidRPr="00616454" w:rsidRDefault="00884D29" w:rsidP="00884D29">
            <w:pPr>
              <w:rPr>
                <w:rFonts w:ascii="Arial Unicode" w:hAnsi="Arial Unicode"/>
                <w:sz w:val="16"/>
                <w:szCs w:val="16"/>
              </w:rPr>
            </w:pPr>
          </w:p>
          <w:p w14:paraId="0B820FCA" w14:textId="77777777" w:rsidR="00884D29" w:rsidRPr="00616454" w:rsidRDefault="00884D29" w:rsidP="00884D29">
            <w:pPr>
              <w:rPr>
                <w:rFonts w:ascii="Arial Unicode" w:hAnsi="Arial Unicode"/>
                <w:sz w:val="16"/>
                <w:szCs w:val="16"/>
              </w:rPr>
            </w:pPr>
          </w:p>
          <w:p w14:paraId="17A4650B" w14:textId="77777777" w:rsidR="00884D29" w:rsidRPr="00616454" w:rsidRDefault="00884D29" w:rsidP="00884D29">
            <w:pPr>
              <w:rPr>
                <w:rFonts w:ascii="Arial Unicode" w:hAnsi="Arial Unicode"/>
                <w:sz w:val="16"/>
                <w:szCs w:val="16"/>
              </w:rPr>
            </w:pPr>
          </w:p>
          <w:p w14:paraId="18C5145D" w14:textId="77777777" w:rsidR="00884D29" w:rsidRPr="00616454" w:rsidRDefault="00884D29" w:rsidP="00884D29">
            <w:pPr>
              <w:rPr>
                <w:rFonts w:ascii="Arial Unicode" w:hAnsi="Arial Unicode"/>
                <w:sz w:val="16"/>
                <w:szCs w:val="16"/>
              </w:rPr>
            </w:pPr>
          </w:p>
          <w:p w14:paraId="5BAB048E" w14:textId="77777777" w:rsidR="00884D29" w:rsidRPr="00616454" w:rsidRDefault="00884D29" w:rsidP="00884D29">
            <w:pPr>
              <w:rPr>
                <w:rFonts w:ascii="Arial Unicode" w:hAnsi="Arial Unicode"/>
                <w:sz w:val="16"/>
                <w:szCs w:val="16"/>
              </w:rPr>
            </w:pPr>
          </w:p>
          <w:p w14:paraId="4ADAB472" w14:textId="77777777" w:rsidR="00884D29" w:rsidRPr="00616454" w:rsidRDefault="00884D29" w:rsidP="00884D29">
            <w:pPr>
              <w:rPr>
                <w:rFonts w:ascii="Arial Unicode" w:hAnsi="Arial Unicode"/>
                <w:sz w:val="16"/>
                <w:szCs w:val="16"/>
              </w:rPr>
            </w:pPr>
          </w:p>
          <w:p w14:paraId="434952BB" w14:textId="77777777" w:rsidR="00884D29" w:rsidRPr="00616454" w:rsidRDefault="00884D29" w:rsidP="00884D29">
            <w:pPr>
              <w:rPr>
                <w:rFonts w:ascii="Arial Unicode" w:hAnsi="Arial Unicode"/>
                <w:sz w:val="16"/>
                <w:szCs w:val="16"/>
              </w:rPr>
            </w:pPr>
          </w:p>
          <w:p w14:paraId="5D97F0E9" w14:textId="6EF79730"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33631310</w:t>
            </w:r>
          </w:p>
        </w:tc>
        <w:tc>
          <w:tcPr>
            <w:tcW w:w="2659" w:type="dxa"/>
            <w:gridSpan w:val="2"/>
            <w:vAlign w:val="center"/>
          </w:tcPr>
          <w:p w14:paraId="2901FAC7" w14:textId="2B7002AD"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lang w:val="af-ZA"/>
              </w:rPr>
              <w:t>Դիկլոֆենակ նատրի 1% (քսուկ)</w:t>
            </w:r>
          </w:p>
        </w:tc>
        <w:tc>
          <w:tcPr>
            <w:tcW w:w="743" w:type="dxa"/>
            <w:gridSpan w:val="2"/>
            <w:vAlign w:val="center"/>
          </w:tcPr>
          <w:p w14:paraId="4BFE7FDB" w14:textId="76DE238F" w:rsidR="00884D29" w:rsidRPr="000915B2" w:rsidRDefault="00884D29" w:rsidP="00884D29">
            <w:pPr>
              <w:jc w:val="center"/>
              <w:rPr>
                <w:rFonts w:ascii="GHEA Grapalat" w:hAnsi="GHEA Grapalat"/>
                <w:sz w:val="20"/>
                <w:lang w:val="hy-AM"/>
              </w:rPr>
            </w:pPr>
          </w:p>
        </w:tc>
        <w:tc>
          <w:tcPr>
            <w:tcW w:w="3261" w:type="dxa"/>
            <w:vAlign w:val="center"/>
          </w:tcPr>
          <w:p w14:paraId="7D7BCD0C" w14:textId="32232ADC"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lang w:val="hy-AM"/>
              </w:rPr>
              <w:t>Սրվակ</w:t>
            </w:r>
            <w:r w:rsidRPr="00616454">
              <w:rPr>
                <w:rFonts w:ascii="Calibri" w:hAnsi="Calibri" w:cs="Sylfaen"/>
                <w:color w:val="000000"/>
                <w:sz w:val="16"/>
                <w:szCs w:val="16"/>
                <w:lang w:val="hy-AM"/>
              </w:rPr>
              <w:t xml:space="preserve"> 5%</w:t>
            </w:r>
            <w:r w:rsidRPr="00616454">
              <w:rPr>
                <w:rFonts w:ascii="Calibri" w:hAnsi="Calibri" w:cs="Sylfaen"/>
                <w:color w:val="000000"/>
                <w:sz w:val="16"/>
                <w:szCs w:val="16"/>
                <w:lang w:val="af-ZA"/>
              </w:rPr>
              <w:t xml:space="preserve"> </w:t>
            </w:r>
            <w:r w:rsidRPr="00616454">
              <w:rPr>
                <w:rFonts w:ascii="Arial Unicode" w:hAnsi="Arial Unicode"/>
                <w:color w:val="000000"/>
                <w:sz w:val="16"/>
                <w:szCs w:val="16"/>
                <w:lang w:val="af-ZA"/>
              </w:rPr>
              <w:t xml:space="preserve">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1176330F" w14:textId="5316F236" w:rsidR="00884D29" w:rsidRPr="001646F3" w:rsidRDefault="001646F3" w:rsidP="00884D29">
            <w:pPr>
              <w:jc w:val="center"/>
              <w:rPr>
                <w:rFonts w:ascii="GHEA Grapalat" w:hAnsi="GHEA Grapalat"/>
                <w:sz w:val="20"/>
              </w:rPr>
            </w:pPr>
            <w:r>
              <w:rPr>
                <w:rFonts w:ascii="GHEA Grapalat" w:hAnsi="GHEA Grapalat"/>
                <w:sz w:val="20"/>
              </w:rPr>
              <w:t>պարկուճ</w:t>
            </w:r>
          </w:p>
        </w:tc>
        <w:tc>
          <w:tcPr>
            <w:tcW w:w="652" w:type="dxa"/>
            <w:gridSpan w:val="2"/>
          </w:tcPr>
          <w:p w14:paraId="7E9176ED"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2D8C4FF2" w14:textId="3256D4A4" w:rsidR="00884D29" w:rsidRPr="001646F3" w:rsidRDefault="001646F3" w:rsidP="00884D29">
            <w:pPr>
              <w:jc w:val="center"/>
              <w:rPr>
                <w:rFonts w:ascii="GHEA Grapalat" w:hAnsi="GHEA Grapalat"/>
                <w:sz w:val="20"/>
              </w:rPr>
            </w:pPr>
            <w:r>
              <w:rPr>
                <w:rFonts w:ascii="GHEA Grapalat" w:hAnsi="GHEA Grapalat"/>
                <w:sz w:val="20"/>
              </w:rPr>
              <w:t>150</w:t>
            </w:r>
          </w:p>
        </w:tc>
        <w:tc>
          <w:tcPr>
            <w:tcW w:w="1806" w:type="dxa"/>
            <w:gridSpan w:val="4"/>
          </w:tcPr>
          <w:p w14:paraId="7AE3B57A" w14:textId="3900DFA8"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4E7752">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0CB5FCDD" w14:textId="7751A5DA"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3CB2615C" w14:textId="007FA4CA" w:rsidR="00884D29" w:rsidRPr="000915B2" w:rsidRDefault="00884D29" w:rsidP="00884D29">
            <w:pPr>
              <w:jc w:val="center"/>
              <w:rPr>
                <w:rFonts w:ascii="GHEA Grapalat" w:hAnsi="GHEA Grapalat"/>
                <w:sz w:val="20"/>
                <w:lang w:val="hy-AM"/>
              </w:rPr>
            </w:pPr>
            <w:r w:rsidRPr="00E9673C">
              <w:rPr>
                <w:rFonts w:ascii="Arial" w:hAnsi="Arial" w:cs="Arial"/>
                <w:sz w:val="16"/>
                <w:szCs w:val="16"/>
                <w:lang w:val="hy-AM"/>
              </w:rPr>
              <w:t>Համաձայն</w:t>
            </w:r>
            <w:r w:rsidRPr="00884D29">
              <w:rPr>
                <w:rFonts w:ascii="Arial" w:hAnsi="Arial" w:cs="Arial"/>
                <w:sz w:val="16"/>
                <w:szCs w:val="16"/>
                <w:lang w:val="hy-AM"/>
              </w:rPr>
              <w:t xml:space="preserve"> պայմ</w:t>
            </w:r>
            <w:r w:rsidRPr="00E9673C">
              <w:rPr>
                <w:rFonts w:ascii="Arial" w:hAnsi="Arial" w:cs="Arial"/>
                <w:sz w:val="16"/>
                <w:szCs w:val="16"/>
                <w:lang w:val="hy-AM"/>
              </w:rPr>
              <w:t>ագրի</w:t>
            </w:r>
            <w:r w:rsidRPr="00E9673C">
              <w:rPr>
                <w:rFonts w:ascii="Arial LatArm" w:hAnsi="Arial LatArm"/>
                <w:sz w:val="16"/>
                <w:szCs w:val="16"/>
                <w:lang w:val="hy-AM"/>
              </w:rPr>
              <w:t xml:space="preserve"> </w:t>
            </w:r>
            <w:r w:rsidRPr="00E9673C">
              <w:rPr>
                <w:rFonts w:ascii="Arial" w:hAnsi="Arial" w:cs="Arial"/>
                <w:sz w:val="16"/>
                <w:szCs w:val="16"/>
                <w:lang w:val="hy-AM"/>
              </w:rPr>
              <w:t>կնքման</w:t>
            </w:r>
            <w:r w:rsidRPr="00E9673C">
              <w:rPr>
                <w:rFonts w:ascii="Arial LatArm" w:hAnsi="Arial LatArm"/>
                <w:sz w:val="16"/>
                <w:szCs w:val="16"/>
                <w:lang w:val="hy-AM"/>
              </w:rPr>
              <w:t xml:space="preserve"> </w:t>
            </w:r>
            <w:r w:rsidRPr="00E9673C">
              <w:rPr>
                <w:rFonts w:ascii="Arial" w:hAnsi="Arial" w:cs="Arial"/>
                <w:sz w:val="16"/>
                <w:szCs w:val="16"/>
                <w:lang w:val="hy-AM"/>
              </w:rPr>
              <w:t>պահից</w:t>
            </w:r>
            <w:r w:rsidRPr="00E9673C">
              <w:rPr>
                <w:rFonts w:ascii="Arial LatArm" w:hAnsi="Arial LatArm"/>
                <w:sz w:val="16"/>
                <w:szCs w:val="16"/>
                <w:lang w:val="hy-AM"/>
              </w:rPr>
              <w:t xml:space="preserve"> </w:t>
            </w:r>
            <w:r w:rsidRPr="00E9673C">
              <w:rPr>
                <w:rFonts w:ascii="Arial" w:hAnsi="Arial" w:cs="Arial"/>
                <w:sz w:val="16"/>
                <w:szCs w:val="16"/>
                <w:lang w:val="hy-AM"/>
              </w:rPr>
              <w:t>մինչև</w:t>
            </w:r>
            <w:r w:rsidRPr="00E9673C">
              <w:rPr>
                <w:rFonts w:ascii="Arial LatArm" w:hAnsi="Arial LatArm"/>
                <w:sz w:val="16"/>
                <w:szCs w:val="16"/>
                <w:lang w:val="hy-AM"/>
              </w:rPr>
              <w:t xml:space="preserve"> 30,12,2024</w:t>
            </w:r>
            <w:r w:rsidRPr="00E9673C">
              <w:rPr>
                <w:rFonts w:ascii="Arial" w:hAnsi="Arial" w:cs="Arial"/>
                <w:sz w:val="16"/>
                <w:szCs w:val="16"/>
                <w:lang w:val="hy-AM"/>
              </w:rPr>
              <w:t>թ</w:t>
            </w:r>
          </w:p>
        </w:tc>
      </w:tr>
      <w:tr w:rsidR="00884D29" w:rsidRPr="00094E2E" w14:paraId="1C91FE92" w14:textId="77777777" w:rsidTr="001646F3">
        <w:tc>
          <w:tcPr>
            <w:tcW w:w="568" w:type="dxa"/>
            <w:gridSpan w:val="2"/>
            <w:vAlign w:val="bottom"/>
          </w:tcPr>
          <w:p w14:paraId="1DC9FCBC" w14:textId="3FA427FA" w:rsidR="00884D29" w:rsidRPr="000915B2" w:rsidRDefault="00884D29" w:rsidP="00884D29">
            <w:pPr>
              <w:jc w:val="center"/>
              <w:rPr>
                <w:rFonts w:ascii="GHEA Grapalat" w:hAnsi="GHEA Grapalat"/>
                <w:sz w:val="20"/>
                <w:lang w:val="hy-AM"/>
              </w:rPr>
            </w:pPr>
            <w:r w:rsidRPr="00616454">
              <w:rPr>
                <w:rFonts w:ascii="Calibri" w:hAnsi="Calibri" w:cs="Calibri"/>
                <w:color w:val="000000"/>
                <w:sz w:val="16"/>
                <w:szCs w:val="16"/>
              </w:rPr>
              <w:t>3</w:t>
            </w:r>
            <w:r w:rsidR="002309C2">
              <w:rPr>
                <w:rFonts w:ascii="Calibri" w:hAnsi="Calibri" w:cs="Calibri"/>
                <w:color w:val="000000"/>
                <w:sz w:val="16"/>
                <w:szCs w:val="16"/>
              </w:rPr>
              <w:t>7</w:t>
            </w:r>
          </w:p>
        </w:tc>
        <w:tc>
          <w:tcPr>
            <w:tcW w:w="1275" w:type="dxa"/>
            <w:gridSpan w:val="2"/>
          </w:tcPr>
          <w:p w14:paraId="68F17224" w14:textId="70F51BAA"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33631310</w:t>
            </w:r>
          </w:p>
        </w:tc>
        <w:tc>
          <w:tcPr>
            <w:tcW w:w="2659" w:type="dxa"/>
            <w:gridSpan w:val="2"/>
            <w:vAlign w:val="center"/>
          </w:tcPr>
          <w:p w14:paraId="11B4B19D" w14:textId="0633484A" w:rsidR="00884D29" w:rsidRPr="000915B2" w:rsidRDefault="00884D29" w:rsidP="00884D29">
            <w:pPr>
              <w:jc w:val="center"/>
              <w:rPr>
                <w:rFonts w:ascii="GHEA Grapalat" w:hAnsi="GHEA Grapalat"/>
                <w:sz w:val="20"/>
                <w:lang w:val="hy-AM"/>
              </w:rPr>
            </w:pPr>
            <w:r w:rsidRPr="00616454">
              <w:rPr>
                <w:rFonts w:ascii="Arial Unicode" w:hAnsi="Arial Unicode" w:cs="Sylfaen"/>
                <w:color w:val="000000"/>
                <w:sz w:val="16"/>
                <w:szCs w:val="16"/>
              </w:rPr>
              <w:t>Դիկլոֆենակ</w:t>
            </w:r>
            <w:r w:rsidRPr="00616454">
              <w:rPr>
                <w:rFonts w:ascii="Arial Unicode" w:hAnsi="Arial Unicode" w:cs="Franklin Gothic Medium Cond"/>
                <w:color w:val="000000"/>
                <w:sz w:val="16"/>
                <w:szCs w:val="16"/>
              </w:rPr>
              <w:t xml:space="preserve"> </w:t>
            </w:r>
            <w:r w:rsidRPr="00616454">
              <w:rPr>
                <w:rFonts w:ascii="Calibri" w:hAnsi="Calibri" w:cs="Franklin Gothic Medium Cond"/>
                <w:color w:val="000000"/>
                <w:sz w:val="16"/>
                <w:szCs w:val="16"/>
                <w:lang w:val="hy-AM"/>
              </w:rPr>
              <w:t>100</w:t>
            </w:r>
            <w:r w:rsidRPr="00616454">
              <w:rPr>
                <w:rFonts w:ascii="Arial Unicode" w:hAnsi="Arial Unicode" w:cs="Sylfaen"/>
                <w:color w:val="000000"/>
                <w:sz w:val="16"/>
                <w:szCs w:val="16"/>
              </w:rPr>
              <w:t>մգ</w:t>
            </w:r>
          </w:p>
        </w:tc>
        <w:tc>
          <w:tcPr>
            <w:tcW w:w="743" w:type="dxa"/>
            <w:gridSpan w:val="2"/>
            <w:vAlign w:val="center"/>
          </w:tcPr>
          <w:p w14:paraId="5C0E820A" w14:textId="43071E09" w:rsidR="00884D29" w:rsidRPr="000915B2" w:rsidRDefault="00884D29" w:rsidP="00884D29">
            <w:pPr>
              <w:jc w:val="center"/>
              <w:rPr>
                <w:rFonts w:ascii="GHEA Grapalat" w:hAnsi="GHEA Grapalat"/>
                <w:sz w:val="20"/>
                <w:lang w:val="hy-AM"/>
              </w:rPr>
            </w:pPr>
          </w:p>
        </w:tc>
        <w:tc>
          <w:tcPr>
            <w:tcW w:w="3261" w:type="dxa"/>
            <w:vAlign w:val="center"/>
          </w:tcPr>
          <w:p w14:paraId="339FA7B4" w14:textId="6E25D788" w:rsidR="00884D29" w:rsidRPr="000915B2" w:rsidRDefault="00884D29" w:rsidP="00884D29">
            <w:pPr>
              <w:jc w:val="center"/>
              <w:rPr>
                <w:rFonts w:ascii="GHEA Grapalat" w:hAnsi="GHEA Grapalat"/>
                <w:sz w:val="20"/>
                <w:lang w:val="hy-AM"/>
              </w:rPr>
            </w:pPr>
            <w:r w:rsidRPr="00616454">
              <w:rPr>
                <w:rFonts w:ascii="Calibri" w:hAnsi="Calibri" w:cs="Franklin Gothic Medium Cond"/>
                <w:color w:val="000000"/>
                <w:sz w:val="16"/>
                <w:szCs w:val="16"/>
                <w:lang w:val="hy-AM"/>
              </w:rPr>
              <w:t>Դեղահաբ 100մգ</w:t>
            </w:r>
            <w:r w:rsidRPr="000915B2">
              <w:rPr>
                <w:rFonts w:ascii="Arial Unicode" w:hAnsi="Arial Unicode"/>
                <w:color w:val="000000"/>
                <w:sz w:val="16"/>
                <w:szCs w:val="16"/>
                <w:lang w:val="hy-AM"/>
              </w:rPr>
              <w:t xml:space="preserve">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0EF177B7" w14:textId="482854F2" w:rsidR="00884D29" w:rsidRPr="001646F3" w:rsidRDefault="001646F3" w:rsidP="00884D29">
            <w:pPr>
              <w:jc w:val="center"/>
              <w:rPr>
                <w:rFonts w:ascii="GHEA Grapalat" w:hAnsi="GHEA Grapalat"/>
                <w:sz w:val="20"/>
              </w:rPr>
            </w:pPr>
            <w:r>
              <w:rPr>
                <w:rFonts w:ascii="GHEA Grapalat" w:hAnsi="GHEA Grapalat"/>
                <w:sz w:val="20"/>
              </w:rPr>
              <w:t>դեղահատ</w:t>
            </w:r>
          </w:p>
        </w:tc>
        <w:tc>
          <w:tcPr>
            <w:tcW w:w="652" w:type="dxa"/>
            <w:gridSpan w:val="2"/>
          </w:tcPr>
          <w:p w14:paraId="608A5A5B"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36B93BB6" w14:textId="53DAD86E" w:rsidR="00884D29" w:rsidRPr="001646F3" w:rsidRDefault="00F05189" w:rsidP="00884D29">
            <w:pPr>
              <w:jc w:val="center"/>
              <w:rPr>
                <w:rFonts w:ascii="GHEA Grapalat" w:hAnsi="GHEA Grapalat"/>
                <w:sz w:val="20"/>
              </w:rPr>
            </w:pPr>
            <w:r>
              <w:rPr>
                <w:rFonts w:ascii="GHEA Grapalat" w:hAnsi="GHEA Grapalat"/>
                <w:sz w:val="20"/>
              </w:rPr>
              <w:t>10</w:t>
            </w:r>
            <w:r w:rsidR="001646F3">
              <w:rPr>
                <w:rFonts w:ascii="GHEA Grapalat" w:hAnsi="GHEA Grapalat"/>
                <w:sz w:val="20"/>
              </w:rPr>
              <w:t>00</w:t>
            </w:r>
          </w:p>
        </w:tc>
        <w:tc>
          <w:tcPr>
            <w:tcW w:w="1806" w:type="dxa"/>
            <w:gridSpan w:val="4"/>
          </w:tcPr>
          <w:p w14:paraId="7B34891C" w14:textId="63D885D2"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4E7752">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297CE8C4" w14:textId="50886341"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37FA68C4" w14:textId="53A9CAD7" w:rsidR="00884D29" w:rsidRPr="000915B2" w:rsidRDefault="00884D29" w:rsidP="00884D29">
            <w:pPr>
              <w:jc w:val="center"/>
              <w:rPr>
                <w:rFonts w:ascii="GHEA Grapalat" w:hAnsi="GHEA Grapalat"/>
                <w:sz w:val="20"/>
                <w:lang w:val="hy-AM"/>
              </w:rPr>
            </w:pPr>
            <w:r w:rsidRPr="00E9673C">
              <w:rPr>
                <w:rFonts w:ascii="Arial" w:hAnsi="Arial" w:cs="Arial"/>
                <w:sz w:val="16"/>
                <w:szCs w:val="16"/>
                <w:lang w:val="hy-AM"/>
              </w:rPr>
              <w:t>Համաձայն</w:t>
            </w:r>
            <w:r w:rsidRPr="00884D29">
              <w:rPr>
                <w:rFonts w:ascii="Arial" w:hAnsi="Arial" w:cs="Arial"/>
                <w:sz w:val="16"/>
                <w:szCs w:val="16"/>
                <w:lang w:val="hy-AM"/>
              </w:rPr>
              <w:t xml:space="preserve"> պայմ</w:t>
            </w:r>
            <w:r w:rsidRPr="00E9673C">
              <w:rPr>
                <w:rFonts w:ascii="Arial" w:hAnsi="Arial" w:cs="Arial"/>
                <w:sz w:val="16"/>
                <w:szCs w:val="16"/>
                <w:lang w:val="hy-AM"/>
              </w:rPr>
              <w:t>ագրի</w:t>
            </w:r>
            <w:r w:rsidRPr="00E9673C">
              <w:rPr>
                <w:rFonts w:ascii="Arial LatArm" w:hAnsi="Arial LatArm"/>
                <w:sz w:val="16"/>
                <w:szCs w:val="16"/>
                <w:lang w:val="hy-AM"/>
              </w:rPr>
              <w:t xml:space="preserve"> </w:t>
            </w:r>
            <w:r w:rsidRPr="00E9673C">
              <w:rPr>
                <w:rFonts w:ascii="Arial" w:hAnsi="Arial" w:cs="Arial"/>
                <w:sz w:val="16"/>
                <w:szCs w:val="16"/>
                <w:lang w:val="hy-AM"/>
              </w:rPr>
              <w:t>կնքման</w:t>
            </w:r>
            <w:r w:rsidRPr="00E9673C">
              <w:rPr>
                <w:rFonts w:ascii="Arial LatArm" w:hAnsi="Arial LatArm"/>
                <w:sz w:val="16"/>
                <w:szCs w:val="16"/>
                <w:lang w:val="hy-AM"/>
              </w:rPr>
              <w:t xml:space="preserve"> </w:t>
            </w:r>
            <w:r w:rsidRPr="00E9673C">
              <w:rPr>
                <w:rFonts w:ascii="Arial" w:hAnsi="Arial" w:cs="Arial"/>
                <w:sz w:val="16"/>
                <w:szCs w:val="16"/>
                <w:lang w:val="hy-AM"/>
              </w:rPr>
              <w:t>պահից</w:t>
            </w:r>
            <w:r w:rsidRPr="00E9673C">
              <w:rPr>
                <w:rFonts w:ascii="Arial LatArm" w:hAnsi="Arial LatArm"/>
                <w:sz w:val="16"/>
                <w:szCs w:val="16"/>
                <w:lang w:val="hy-AM"/>
              </w:rPr>
              <w:t xml:space="preserve"> </w:t>
            </w:r>
            <w:r w:rsidRPr="00E9673C">
              <w:rPr>
                <w:rFonts w:ascii="Arial" w:hAnsi="Arial" w:cs="Arial"/>
                <w:sz w:val="16"/>
                <w:szCs w:val="16"/>
                <w:lang w:val="hy-AM"/>
              </w:rPr>
              <w:t>մինչև</w:t>
            </w:r>
            <w:r w:rsidRPr="00E9673C">
              <w:rPr>
                <w:rFonts w:ascii="Arial LatArm" w:hAnsi="Arial LatArm"/>
                <w:sz w:val="16"/>
                <w:szCs w:val="16"/>
                <w:lang w:val="hy-AM"/>
              </w:rPr>
              <w:t xml:space="preserve"> 30,12,2024</w:t>
            </w:r>
            <w:r w:rsidRPr="00E9673C">
              <w:rPr>
                <w:rFonts w:ascii="Arial" w:hAnsi="Arial" w:cs="Arial"/>
                <w:sz w:val="16"/>
                <w:szCs w:val="16"/>
                <w:lang w:val="hy-AM"/>
              </w:rPr>
              <w:t>թ</w:t>
            </w:r>
          </w:p>
        </w:tc>
      </w:tr>
      <w:tr w:rsidR="00884D29" w:rsidRPr="00094E2E" w14:paraId="31916B3E" w14:textId="77777777" w:rsidTr="001646F3">
        <w:tc>
          <w:tcPr>
            <w:tcW w:w="568" w:type="dxa"/>
            <w:gridSpan w:val="2"/>
            <w:vAlign w:val="bottom"/>
          </w:tcPr>
          <w:p w14:paraId="27DFF8F0" w14:textId="37176744" w:rsidR="00884D29" w:rsidRPr="000915B2" w:rsidRDefault="00884D29" w:rsidP="00884D29">
            <w:pPr>
              <w:jc w:val="center"/>
              <w:rPr>
                <w:rFonts w:ascii="GHEA Grapalat" w:hAnsi="GHEA Grapalat"/>
                <w:sz w:val="20"/>
                <w:lang w:val="hy-AM"/>
              </w:rPr>
            </w:pPr>
            <w:r w:rsidRPr="00616454">
              <w:rPr>
                <w:rFonts w:ascii="Calibri" w:hAnsi="Calibri" w:cs="Calibri"/>
                <w:color w:val="000000"/>
                <w:sz w:val="16"/>
                <w:szCs w:val="16"/>
              </w:rPr>
              <w:t>3</w:t>
            </w:r>
            <w:r w:rsidR="002309C2">
              <w:rPr>
                <w:rFonts w:ascii="Calibri" w:hAnsi="Calibri" w:cs="Calibri"/>
                <w:color w:val="000000"/>
                <w:sz w:val="16"/>
                <w:szCs w:val="16"/>
              </w:rPr>
              <w:t>8</w:t>
            </w:r>
          </w:p>
        </w:tc>
        <w:tc>
          <w:tcPr>
            <w:tcW w:w="1275" w:type="dxa"/>
            <w:gridSpan w:val="2"/>
          </w:tcPr>
          <w:p w14:paraId="565DD71E" w14:textId="6219E86B"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33631314</w:t>
            </w:r>
          </w:p>
        </w:tc>
        <w:tc>
          <w:tcPr>
            <w:tcW w:w="2659" w:type="dxa"/>
            <w:gridSpan w:val="2"/>
            <w:vAlign w:val="center"/>
          </w:tcPr>
          <w:p w14:paraId="6912821F" w14:textId="16F62A30"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Դիբազոլ 1մլ</w:t>
            </w:r>
          </w:p>
        </w:tc>
        <w:tc>
          <w:tcPr>
            <w:tcW w:w="743" w:type="dxa"/>
            <w:gridSpan w:val="2"/>
            <w:vAlign w:val="center"/>
          </w:tcPr>
          <w:p w14:paraId="0616D281" w14:textId="03180721" w:rsidR="00884D29" w:rsidRPr="000915B2" w:rsidRDefault="00884D29" w:rsidP="00884D29">
            <w:pPr>
              <w:jc w:val="center"/>
              <w:rPr>
                <w:rFonts w:ascii="GHEA Grapalat" w:hAnsi="GHEA Grapalat"/>
                <w:sz w:val="20"/>
                <w:lang w:val="hy-AM"/>
              </w:rPr>
            </w:pPr>
          </w:p>
        </w:tc>
        <w:tc>
          <w:tcPr>
            <w:tcW w:w="3261" w:type="dxa"/>
            <w:vAlign w:val="center"/>
          </w:tcPr>
          <w:p w14:paraId="34966047" w14:textId="1BC33B4C" w:rsidR="00884D29" w:rsidRPr="000915B2" w:rsidRDefault="001646F3" w:rsidP="00884D29">
            <w:pPr>
              <w:jc w:val="center"/>
              <w:rPr>
                <w:rFonts w:ascii="GHEA Grapalat" w:hAnsi="GHEA Grapalat"/>
                <w:sz w:val="20"/>
                <w:lang w:val="hy-AM"/>
              </w:rPr>
            </w:pPr>
            <w:r w:rsidRPr="00C42569">
              <w:rPr>
                <w:rFonts w:ascii="Arial Unicode" w:hAnsi="Arial Unicode" w:cs="Sylfaen"/>
                <w:color w:val="000000"/>
                <w:sz w:val="16"/>
                <w:szCs w:val="16"/>
                <w:lang w:val="hy-AM"/>
              </w:rPr>
              <w:t>Սրվակ 1</w:t>
            </w:r>
            <w:r w:rsidR="00884D29" w:rsidRPr="000915B2">
              <w:rPr>
                <w:rFonts w:ascii="Arial Unicode" w:hAnsi="Arial Unicode" w:cs="Sylfaen"/>
                <w:color w:val="000000"/>
                <w:sz w:val="16"/>
                <w:szCs w:val="16"/>
                <w:lang w:val="hy-AM"/>
              </w:rPr>
              <w:t xml:space="preserve">% մլ </w:t>
            </w:r>
            <w:r w:rsidR="00884D29" w:rsidRPr="00616454">
              <w:rPr>
                <w:rFonts w:ascii="Arial Unicode" w:hAnsi="Arial Unicode" w:cs="Franklin Gothic Medium Cond"/>
                <w:color w:val="000000"/>
                <w:sz w:val="16"/>
                <w:szCs w:val="16"/>
                <w:lang w:val="af-ZA"/>
              </w:rPr>
              <w:t xml:space="preserve"> </w:t>
            </w:r>
            <w:r w:rsidR="00884D29" w:rsidRPr="00616454">
              <w:rPr>
                <w:rFonts w:ascii="Arial Unicode" w:hAnsi="Arial Unicode"/>
                <w:color w:val="000000"/>
                <w:sz w:val="16"/>
                <w:szCs w:val="16"/>
                <w:lang w:val="af-ZA"/>
              </w:rPr>
              <w:t xml:space="preserve">1. </w:t>
            </w:r>
            <w:r w:rsidR="00884D29" w:rsidRPr="000915B2">
              <w:rPr>
                <w:rFonts w:ascii="Arial Unicode" w:hAnsi="Arial Unicode" w:cs="Sylfaen"/>
                <w:color w:val="000000"/>
                <w:sz w:val="16"/>
                <w:szCs w:val="16"/>
                <w:lang w:val="hy-AM"/>
              </w:rPr>
              <w:t>Գնման</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առարկայի</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որակական</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տվյալները</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չափերը</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դեղահատ</w:t>
            </w:r>
            <w:r w:rsidR="00884D29" w:rsidRPr="00616454">
              <w:rPr>
                <w:rFonts w:ascii="Arial Unicode" w:hAnsi="Arial Unicode"/>
                <w:color w:val="000000"/>
                <w:sz w:val="16"/>
                <w:szCs w:val="16"/>
                <w:lang w:val="af-ZA"/>
              </w:rPr>
              <w:t xml:space="preserve"> : 2.</w:t>
            </w:r>
            <w:r w:rsidR="00884D29" w:rsidRPr="000915B2">
              <w:rPr>
                <w:rFonts w:ascii="Arial Unicode" w:hAnsi="Arial Unicode" w:cs="Sylfaen"/>
                <w:color w:val="000000"/>
                <w:sz w:val="16"/>
                <w:szCs w:val="16"/>
                <w:lang w:val="hy-AM"/>
              </w:rPr>
              <w:t>Անվտանգությունը</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հանձնման</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պահին</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պիտանելիության</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ժամկետի</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առկայությունը</w:t>
            </w:r>
            <w:r w:rsidR="00884D29" w:rsidRPr="00616454">
              <w:rPr>
                <w:rFonts w:ascii="Arial Unicode" w:hAnsi="Arial Unicode"/>
                <w:color w:val="000000"/>
                <w:sz w:val="16"/>
                <w:szCs w:val="16"/>
                <w:lang w:val="af-ZA"/>
              </w:rPr>
              <w:t>*(</w:t>
            </w:r>
            <w:r w:rsidR="00884D29" w:rsidRPr="000915B2">
              <w:rPr>
                <w:rFonts w:ascii="Arial Unicode" w:hAnsi="Arial Unicode" w:cs="Sylfaen"/>
                <w:color w:val="000000"/>
                <w:sz w:val="16"/>
                <w:szCs w:val="16"/>
                <w:lang w:val="hy-AM"/>
              </w:rPr>
              <w:t>տես</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ծանոթությունը</w:t>
            </w:r>
            <w:r w:rsidR="00884D29" w:rsidRPr="00616454">
              <w:rPr>
                <w:rFonts w:ascii="Arial Unicode" w:hAnsi="Arial Unicode"/>
                <w:color w:val="000000"/>
                <w:sz w:val="16"/>
                <w:szCs w:val="16"/>
                <w:lang w:val="af-ZA"/>
              </w:rPr>
              <w:t>): 3.</w:t>
            </w:r>
            <w:r w:rsidR="00884D29" w:rsidRPr="000915B2">
              <w:rPr>
                <w:rFonts w:ascii="Arial Unicode" w:hAnsi="Arial Unicode" w:cs="Sylfaen"/>
                <w:color w:val="000000"/>
                <w:sz w:val="16"/>
                <w:szCs w:val="16"/>
                <w:lang w:val="hy-AM"/>
              </w:rPr>
              <w:t>Նշանադրումը</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ֆիրմային</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նշանի</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առկայությունը</w:t>
            </w:r>
            <w:r w:rsidR="00884D29" w:rsidRPr="00616454">
              <w:rPr>
                <w:rFonts w:ascii="Arial Unicode" w:hAnsi="Arial Unicode"/>
                <w:color w:val="000000"/>
                <w:sz w:val="16"/>
                <w:szCs w:val="16"/>
                <w:lang w:val="af-ZA"/>
              </w:rPr>
              <w:t xml:space="preserve">:4. </w:t>
            </w:r>
            <w:r w:rsidR="00884D29" w:rsidRPr="00616454">
              <w:rPr>
                <w:rFonts w:ascii="Arial Unicode" w:hAnsi="Arial Unicode" w:cs="Sylfaen"/>
                <w:color w:val="000000"/>
                <w:sz w:val="16"/>
                <w:szCs w:val="16"/>
              </w:rPr>
              <w:t>Պայմանական</w:t>
            </w:r>
            <w:r w:rsidR="00884D29" w:rsidRPr="00616454">
              <w:rPr>
                <w:rFonts w:ascii="Arial Unicode" w:hAnsi="Arial Unicode"/>
                <w:color w:val="000000"/>
                <w:sz w:val="16"/>
                <w:szCs w:val="16"/>
              </w:rPr>
              <w:t xml:space="preserve"> </w:t>
            </w:r>
            <w:r w:rsidR="00884D29" w:rsidRPr="00616454">
              <w:rPr>
                <w:rFonts w:ascii="Arial Unicode" w:hAnsi="Arial Unicode" w:cs="Sylfaen"/>
                <w:color w:val="000000"/>
                <w:sz w:val="16"/>
                <w:szCs w:val="16"/>
              </w:rPr>
              <w:t>նշանները</w:t>
            </w:r>
            <w:r w:rsidR="00884D29" w:rsidRPr="00616454">
              <w:rPr>
                <w:rFonts w:ascii="Arial Unicode" w:hAnsi="Arial Unicode"/>
                <w:color w:val="000000"/>
                <w:sz w:val="16"/>
                <w:szCs w:val="16"/>
              </w:rPr>
              <w:t xml:space="preserve">- " </w:t>
            </w:r>
            <w:r w:rsidR="00884D29" w:rsidRPr="00616454">
              <w:rPr>
                <w:rFonts w:ascii="Arial Unicode" w:hAnsi="Arial Unicode" w:cs="Sylfaen"/>
                <w:color w:val="000000"/>
                <w:sz w:val="16"/>
                <w:szCs w:val="16"/>
              </w:rPr>
              <w:t>վախենում</w:t>
            </w:r>
            <w:r w:rsidR="00884D29" w:rsidRPr="00616454">
              <w:rPr>
                <w:rFonts w:ascii="Arial Unicode" w:hAnsi="Arial Unicode"/>
                <w:color w:val="000000"/>
                <w:sz w:val="16"/>
                <w:szCs w:val="16"/>
              </w:rPr>
              <w:t xml:space="preserve">  </w:t>
            </w:r>
            <w:r w:rsidR="00884D29" w:rsidRPr="00616454">
              <w:rPr>
                <w:rFonts w:ascii="Arial Unicode" w:hAnsi="Arial Unicode" w:cs="Sylfaen"/>
                <w:color w:val="000000"/>
                <w:sz w:val="16"/>
                <w:szCs w:val="16"/>
              </w:rPr>
              <w:t>է</w:t>
            </w:r>
            <w:r w:rsidR="00884D29" w:rsidRPr="00616454">
              <w:rPr>
                <w:rFonts w:ascii="Arial Unicode" w:hAnsi="Arial Unicode"/>
                <w:color w:val="000000"/>
                <w:sz w:val="16"/>
                <w:szCs w:val="16"/>
              </w:rPr>
              <w:t xml:space="preserve"> </w:t>
            </w:r>
            <w:r w:rsidR="00884D29" w:rsidRPr="00616454">
              <w:rPr>
                <w:rFonts w:ascii="Arial Unicode" w:hAnsi="Arial Unicode" w:cs="Sylfaen"/>
                <w:color w:val="000000"/>
                <w:sz w:val="16"/>
                <w:szCs w:val="16"/>
              </w:rPr>
              <w:t>խոնավությունից</w:t>
            </w:r>
          </w:p>
        </w:tc>
        <w:tc>
          <w:tcPr>
            <w:tcW w:w="1275" w:type="dxa"/>
          </w:tcPr>
          <w:p w14:paraId="07F84D3A" w14:textId="5EA16A6F" w:rsidR="00884D29" w:rsidRPr="001646F3" w:rsidRDefault="001646F3" w:rsidP="00884D29">
            <w:pPr>
              <w:jc w:val="center"/>
              <w:rPr>
                <w:rFonts w:ascii="GHEA Grapalat" w:hAnsi="GHEA Grapalat"/>
                <w:sz w:val="20"/>
              </w:rPr>
            </w:pPr>
            <w:r>
              <w:rPr>
                <w:rFonts w:ascii="GHEA Grapalat" w:hAnsi="GHEA Grapalat"/>
                <w:sz w:val="20"/>
              </w:rPr>
              <w:t>սրվակ</w:t>
            </w:r>
          </w:p>
        </w:tc>
        <w:tc>
          <w:tcPr>
            <w:tcW w:w="652" w:type="dxa"/>
            <w:gridSpan w:val="2"/>
          </w:tcPr>
          <w:p w14:paraId="5BB75DD8"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24981504" w14:textId="2BC695BF" w:rsidR="00884D29" w:rsidRPr="001646F3" w:rsidRDefault="001646F3" w:rsidP="00884D29">
            <w:pPr>
              <w:jc w:val="center"/>
              <w:rPr>
                <w:rFonts w:ascii="GHEA Grapalat" w:hAnsi="GHEA Grapalat"/>
                <w:sz w:val="20"/>
              </w:rPr>
            </w:pPr>
            <w:r>
              <w:rPr>
                <w:rFonts w:ascii="GHEA Grapalat" w:hAnsi="GHEA Grapalat"/>
                <w:sz w:val="20"/>
              </w:rPr>
              <w:t>60</w:t>
            </w:r>
          </w:p>
        </w:tc>
        <w:tc>
          <w:tcPr>
            <w:tcW w:w="1806" w:type="dxa"/>
            <w:gridSpan w:val="4"/>
          </w:tcPr>
          <w:p w14:paraId="796B035B" w14:textId="0B015E36"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4E7752">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196CB026" w14:textId="14C776E1"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79AE5F78" w14:textId="6CD26DB6" w:rsidR="00884D29" w:rsidRPr="000915B2" w:rsidRDefault="00884D29" w:rsidP="00884D29">
            <w:pPr>
              <w:jc w:val="center"/>
              <w:rPr>
                <w:rFonts w:ascii="GHEA Grapalat" w:hAnsi="GHEA Grapalat"/>
                <w:sz w:val="20"/>
                <w:lang w:val="hy-AM"/>
              </w:rPr>
            </w:pPr>
            <w:r w:rsidRPr="00E9673C">
              <w:rPr>
                <w:rFonts w:ascii="Arial" w:hAnsi="Arial" w:cs="Arial"/>
                <w:sz w:val="16"/>
                <w:szCs w:val="16"/>
                <w:lang w:val="hy-AM"/>
              </w:rPr>
              <w:t>Համաձայն</w:t>
            </w:r>
            <w:r w:rsidRPr="00884D29">
              <w:rPr>
                <w:rFonts w:ascii="Arial" w:hAnsi="Arial" w:cs="Arial"/>
                <w:sz w:val="16"/>
                <w:szCs w:val="16"/>
                <w:lang w:val="hy-AM"/>
              </w:rPr>
              <w:t xml:space="preserve"> պայմ</w:t>
            </w:r>
            <w:r w:rsidRPr="00E9673C">
              <w:rPr>
                <w:rFonts w:ascii="Arial" w:hAnsi="Arial" w:cs="Arial"/>
                <w:sz w:val="16"/>
                <w:szCs w:val="16"/>
                <w:lang w:val="hy-AM"/>
              </w:rPr>
              <w:t>ագրի</w:t>
            </w:r>
            <w:r w:rsidRPr="00E9673C">
              <w:rPr>
                <w:rFonts w:ascii="Arial LatArm" w:hAnsi="Arial LatArm"/>
                <w:sz w:val="16"/>
                <w:szCs w:val="16"/>
                <w:lang w:val="hy-AM"/>
              </w:rPr>
              <w:t xml:space="preserve"> </w:t>
            </w:r>
            <w:r w:rsidRPr="00E9673C">
              <w:rPr>
                <w:rFonts w:ascii="Arial" w:hAnsi="Arial" w:cs="Arial"/>
                <w:sz w:val="16"/>
                <w:szCs w:val="16"/>
                <w:lang w:val="hy-AM"/>
              </w:rPr>
              <w:t>կնքման</w:t>
            </w:r>
            <w:r w:rsidRPr="00E9673C">
              <w:rPr>
                <w:rFonts w:ascii="Arial LatArm" w:hAnsi="Arial LatArm"/>
                <w:sz w:val="16"/>
                <w:szCs w:val="16"/>
                <w:lang w:val="hy-AM"/>
              </w:rPr>
              <w:t xml:space="preserve"> </w:t>
            </w:r>
            <w:r w:rsidRPr="00E9673C">
              <w:rPr>
                <w:rFonts w:ascii="Arial" w:hAnsi="Arial" w:cs="Arial"/>
                <w:sz w:val="16"/>
                <w:szCs w:val="16"/>
                <w:lang w:val="hy-AM"/>
              </w:rPr>
              <w:t>պահից</w:t>
            </w:r>
            <w:r w:rsidRPr="00E9673C">
              <w:rPr>
                <w:rFonts w:ascii="Arial LatArm" w:hAnsi="Arial LatArm"/>
                <w:sz w:val="16"/>
                <w:szCs w:val="16"/>
                <w:lang w:val="hy-AM"/>
              </w:rPr>
              <w:t xml:space="preserve"> </w:t>
            </w:r>
            <w:r w:rsidRPr="00E9673C">
              <w:rPr>
                <w:rFonts w:ascii="Arial" w:hAnsi="Arial" w:cs="Arial"/>
                <w:sz w:val="16"/>
                <w:szCs w:val="16"/>
                <w:lang w:val="hy-AM"/>
              </w:rPr>
              <w:t>մինչև</w:t>
            </w:r>
            <w:r w:rsidRPr="00E9673C">
              <w:rPr>
                <w:rFonts w:ascii="Arial LatArm" w:hAnsi="Arial LatArm"/>
                <w:sz w:val="16"/>
                <w:szCs w:val="16"/>
                <w:lang w:val="hy-AM"/>
              </w:rPr>
              <w:t xml:space="preserve"> 30,12,2024</w:t>
            </w:r>
            <w:r w:rsidRPr="00E9673C">
              <w:rPr>
                <w:rFonts w:ascii="Arial" w:hAnsi="Arial" w:cs="Arial"/>
                <w:sz w:val="16"/>
                <w:szCs w:val="16"/>
                <w:lang w:val="hy-AM"/>
              </w:rPr>
              <w:t>թ</w:t>
            </w:r>
          </w:p>
        </w:tc>
      </w:tr>
      <w:tr w:rsidR="00884D29" w:rsidRPr="00094E2E" w14:paraId="7E2C0688" w14:textId="77777777" w:rsidTr="001646F3">
        <w:tc>
          <w:tcPr>
            <w:tcW w:w="568" w:type="dxa"/>
            <w:gridSpan w:val="2"/>
            <w:vAlign w:val="bottom"/>
          </w:tcPr>
          <w:p w14:paraId="32CBEBB0" w14:textId="3BAFB1FA" w:rsidR="00884D29" w:rsidRPr="000915B2" w:rsidRDefault="00884D29" w:rsidP="002309C2">
            <w:pPr>
              <w:jc w:val="center"/>
              <w:rPr>
                <w:rFonts w:ascii="GHEA Grapalat" w:hAnsi="GHEA Grapalat"/>
                <w:sz w:val="20"/>
                <w:lang w:val="hy-AM"/>
              </w:rPr>
            </w:pPr>
            <w:r w:rsidRPr="00616454">
              <w:rPr>
                <w:rFonts w:ascii="Calibri" w:hAnsi="Calibri" w:cs="Calibri"/>
                <w:color w:val="000000"/>
                <w:sz w:val="16"/>
                <w:szCs w:val="16"/>
              </w:rPr>
              <w:t>3</w:t>
            </w:r>
            <w:r w:rsidR="002309C2">
              <w:rPr>
                <w:rFonts w:ascii="Calibri" w:hAnsi="Calibri" w:cs="Calibri"/>
                <w:color w:val="000000"/>
                <w:sz w:val="16"/>
                <w:szCs w:val="16"/>
              </w:rPr>
              <w:t>9</w:t>
            </w:r>
          </w:p>
        </w:tc>
        <w:tc>
          <w:tcPr>
            <w:tcW w:w="1275" w:type="dxa"/>
            <w:gridSpan w:val="2"/>
            <w:vAlign w:val="bottom"/>
          </w:tcPr>
          <w:p w14:paraId="541D8153" w14:textId="7294C90B" w:rsidR="00884D29" w:rsidRPr="000915B2" w:rsidRDefault="00884D29" w:rsidP="00884D29">
            <w:pPr>
              <w:jc w:val="center"/>
              <w:rPr>
                <w:rFonts w:ascii="GHEA Grapalat" w:hAnsi="GHEA Grapalat"/>
                <w:sz w:val="20"/>
                <w:lang w:val="hy-AM"/>
              </w:rPr>
            </w:pPr>
            <w:r w:rsidRPr="00616454">
              <w:rPr>
                <w:rFonts w:ascii="Arial Unicode" w:hAnsi="Arial Unicode" w:cs="Calibri"/>
                <w:sz w:val="16"/>
                <w:szCs w:val="16"/>
              </w:rPr>
              <w:t>33631315</w:t>
            </w:r>
          </w:p>
        </w:tc>
        <w:tc>
          <w:tcPr>
            <w:tcW w:w="2659" w:type="dxa"/>
            <w:gridSpan w:val="2"/>
            <w:vAlign w:val="center"/>
          </w:tcPr>
          <w:p w14:paraId="0AF72473" w14:textId="50F19C5D" w:rsidR="00884D29" w:rsidRPr="000915B2" w:rsidRDefault="00884D29" w:rsidP="00884D29">
            <w:pPr>
              <w:jc w:val="center"/>
              <w:rPr>
                <w:rFonts w:ascii="GHEA Grapalat" w:hAnsi="GHEA Grapalat"/>
                <w:sz w:val="20"/>
                <w:lang w:val="hy-AM"/>
              </w:rPr>
            </w:pPr>
            <w:r w:rsidRPr="00616454">
              <w:rPr>
                <w:rFonts w:ascii="Sylfaen" w:hAnsi="Sylfaen" w:cs="Sylfaen"/>
                <w:bCs/>
                <w:iCs/>
                <w:color w:val="000000"/>
                <w:sz w:val="16"/>
                <w:szCs w:val="16"/>
              </w:rPr>
              <w:t>Դիցինոն 2մլ</w:t>
            </w:r>
          </w:p>
        </w:tc>
        <w:tc>
          <w:tcPr>
            <w:tcW w:w="743" w:type="dxa"/>
            <w:gridSpan w:val="2"/>
            <w:vAlign w:val="center"/>
          </w:tcPr>
          <w:p w14:paraId="463DF458" w14:textId="4BD637E2" w:rsidR="00884D29" w:rsidRPr="000915B2" w:rsidRDefault="00884D29" w:rsidP="00884D29">
            <w:pPr>
              <w:jc w:val="center"/>
              <w:rPr>
                <w:rFonts w:ascii="GHEA Grapalat" w:hAnsi="GHEA Grapalat"/>
                <w:sz w:val="20"/>
                <w:lang w:val="hy-AM"/>
              </w:rPr>
            </w:pPr>
          </w:p>
        </w:tc>
        <w:tc>
          <w:tcPr>
            <w:tcW w:w="3261" w:type="dxa"/>
            <w:vAlign w:val="center"/>
          </w:tcPr>
          <w:p w14:paraId="51D3A005" w14:textId="04703486" w:rsidR="00884D29" w:rsidRPr="000915B2" w:rsidRDefault="001646F3" w:rsidP="001646F3">
            <w:pPr>
              <w:jc w:val="center"/>
              <w:rPr>
                <w:rFonts w:ascii="GHEA Grapalat" w:hAnsi="GHEA Grapalat"/>
                <w:sz w:val="20"/>
                <w:lang w:val="hy-AM"/>
              </w:rPr>
            </w:pPr>
            <w:r w:rsidRPr="00C42569">
              <w:rPr>
                <w:rFonts w:ascii="Arial Unicode" w:hAnsi="Arial Unicode" w:cs="Sylfaen"/>
                <w:color w:val="000000"/>
                <w:sz w:val="16"/>
                <w:szCs w:val="16"/>
                <w:lang w:val="hy-AM"/>
              </w:rPr>
              <w:t>սրվակ</w:t>
            </w:r>
            <w:r w:rsidR="00884D29" w:rsidRPr="000915B2">
              <w:rPr>
                <w:rFonts w:ascii="Arial Unicode" w:hAnsi="Arial Unicode" w:cs="Sylfaen"/>
                <w:color w:val="000000"/>
                <w:sz w:val="16"/>
                <w:szCs w:val="16"/>
                <w:lang w:val="hy-AM"/>
              </w:rPr>
              <w:t xml:space="preserve"> 2 մլ </w:t>
            </w:r>
            <w:r w:rsidR="00884D29" w:rsidRPr="00616454">
              <w:rPr>
                <w:rFonts w:ascii="Arial Unicode" w:hAnsi="Arial Unicode" w:cs="Franklin Gothic Medium Cond"/>
                <w:color w:val="000000"/>
                <w:sz w:val="16"/>
                <w:szCs w:val="16"/>
                <w:lang w:val="af-ZA"/>
              </w:rPr>
              <w:t xml:space="preserve"> </w:t>
            </w:r>
            <w:r w:rsidR="00884D29" w:rsidRPr="00616454">
              <w:rPr>
                <w:rFonts w:ascii="Arial Unicode" w:hAnsi="Arial Unicode"/>
                <w:color w:val="000000"/>
                <w:sz w:val="16"/>
                <w:szCs w:val="16"/>
                <w:lang w:val="af-ZA"/>
              </w:rPr>
              <w:t xml:space="preserve">1. </w:t>
            </w:r>
            <w:r w:rsidR="00884D29" w:rsidRPr="000915B2">
              <w:rPr>
                <w:rFonts w:ascii="Arial Unicode" w:hAnsi="Arial Unicode" w:cs="Sylfaen"/>
                <w:color w:val="000000"/>
                <w:sz w:val="16"/>
                <w:szCs w:val="16"/>
                <w:lang w:val="hy-AM"/>
              </w:rPr>
              <w:t>Գնման</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առարկայի</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որակական</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տվյալները</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չափերը</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դեղահատ</w:t>
            </w:r>
            <w:r w:rsidR="00884D29" w:rsidRPr="00616454">
              <w:rPr>
                <w:rFonts w:ascii="Arial Unicode" w:hAnsi="Arial Unicode"/>
                <w:color w:val="000000"/>
                <w:sz w:val="16"/>
                <w:szCs w:val="16"/>
                <w:lang w:val="af-ZA"/>
              </w:rPr>
              <w:t xml:space="preserve"> : 2.</w:t>
            </w:r>
            <w:r w:rsidR="00884D29" w:rsidRPr="000915B2">
              <w:rPr>
                <w:rFonts w:ascii="Arial Unicode" w:hAnsi="Arial Unicode" w:cs="Sylfaen"/>
                <w:color w:val="000000"/>
                <w:sz w:val="16"/>
                <w:szCs w:val="16"/>
                <w:lang w:val="hy-AM"/>
              </w:rPr>
              <w:t>Անվտանգությունը</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հանձնման</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պահին</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պիտանելիության</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ժամկետի</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առկայությունը</w:t>
            </w:r>
            <w:r w:rsidR="00884D29" w:rsidRPr="00616454">
              <w:rPr>
                <w:rFonts w:ascii="Arial Unicode" w:hAnsi="Arial Unicode"/>
                <w:color w:val="000000"/>
                <w:sz w:val="16"/>
                <w:szCs w:val="16"/>
                <w:lang w:val="af-ZA"/>
              </w:rPr>
              <w:t>*(</w:t>
            </w:r>
            <w:r w:rsidR="00884D29" w:rsidRPr="000915B2">
              <w:rPr>
                <w:rFonts w:ascii="Arial Unicode" w:hAnsi="Arial Unicode" w:cs="Sylfaen"/>
                <w:color w:val="000000"/>
                <w:sz w:val="16"/>
                <w:szCs w:val="16"/>
                <w:lang w:val="hy-AM"/>
              </w:rPr>
              <w:t>տես</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ծանոթությունը</w:t>
            </w:r>
            <w:r w:rsidR="00884D29" w:rsidRPr="00616454">
              <w:rPr>
                <w:rFonts w:ascii="Arial Unicode" w:hAnsi="Arial Unicode"/>
                <w:color w:val="000000"/>
                <w:sz w:val="16"/>
                <w:szCs w:val="16"/>
                <w:lang w:val="af-ZA"/>
              </w:rPr>
              <w:t>): 3.</w:t>
            </w:r>
            <w:r w:rsidR="00884D29" w:rsidRPr="000915B2">
              <w:rPr>
                <w:rFonts w:ascii="Arial Unicode" w:hAnsi="Arial Unicode" w:cs="Sylfaen"/>
                <w:color w:val="000000"/>
                <w:sz w:val="16"/>
                <w:szCs w:val="16"/>
                <w:lang w:val="hy-AM"/>
              </w:rPr>
              <w:t>Նշանադրումը</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ֆիրմային</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նշանի</w:t>
            </w:r>
            <w:r w:rsidR="00884D29" w:rsidRPr="00616454">
              <w:rPr>
                <w:rFonts w:ascii="Arial Unicode" w:hAnsi="Arial Unicode"/>
                <w:color w:val="000000"/>
                <w:sz w:val="16"/>
                <w:szCs w:val="16"/>
                <w:lang w:val="af-ZA"/>
              </w:rPr>
              <w:t xml:space="preserve"> </w:t>
            </w:r>
            <w:r w:rsidR="00884D29" w:rsidRPr="000915B2">
              <w:rPr>
                <w:rFonts w:ascii="Arial Unicode" w:hAnsi="Arial Unicode" w:cs="Sylfaen"/>
                <w:color w:val="000000"/>
                <w:sz w:val="16"/>
                <w:szCs w:val="16"/>
                <w:lang w:val="hy-AM"/>
              </w:rPr>
              <w:t>առկայությունը</w:t>
            </w:r>
            <w:r w:rsidR="00884D29" w:rsidRPr="00616454">
              <w:rPr>
                <w:rFonts w:ascii="Arial Unicode" w:hAnsi="Arial Unicode"/>
                <w:color w:val="000000"/>
                <w:sz w:val="16"/>
                <w:szCs w:val="16"/>
                <w:lang w:val="af-ZA"/>
              </w:rPr>
              <w:t xml:space="preserve">:4. </w:t>
            </w:r>
            <w:r w:rsidR="00884D29" w:rsidRPr="00616454">
              <w:rPr>
                <w:rFonts w:ascii="Arial Unicode" w:hAnsi="Arial Unicode" w:cs="Sylfaen"/>
                <w:color w:val="000000"/>
                <w:sz w:val="16"/>
                <w:szCs w:val="16"/>
              </w:rPr>
              <w:lastRenderedPageBreak/>
              <w:t>Պայմանական</w:t>
            </w:r>
            <w:r w:rsidR="00884D29" w:rsidRPr="00616454">
              <w:rPr>
                <w:rFonts w:ascii="Arial Unicode" w:hAnsi="Arial Unicode"/>
                <w:color w:val="000000"/>
                <w:sz w:val="16"/>
                <w:szCs w:val="16"/>
              </w:rPr>
              <w:t xml:space="preserve"> </w:t>
            </w:r>
            <w:r w:rsidR="00884D29" w:rsidRPr="00616454">
              <w:rPr>
                <w:rFonts w:ascii="Arial Unicode" w:hAnsi="Arial Unicode" w:cs="Sylfaen"/>
                <w:color w:val="000000"/>
                <w:sz w:val="16"/>
                <w:szCs w:val="16"/>
              </w:rPr>
              <w:t>նշանները</w:t>
            </w:r>
            <w:r w:rsidR="00884D29" w:rsidRPr="00616454">
              <w:rPr>
                <w:rFonts w:ascii="Arial Unicode" w:hAnsi="Arial Unicode"/>
                <w:color w:val="000000"/>
                <w:sz w:val="16"/>
                <w:szCs w:val="16"/>
              </w:rPr>
              <w:t xml:space="preserve">- " </w:t>
            </w:r>
            <w:r w:rsidR="00884D29" w:rsidRPr="00616454">
              <w:rPr>
                <w:rFonts w:ascii="Arial Unicode" w:hAnsi="Arial Unicode" w:cs="Sylfaen"/>
                <w:color w:val="000000"/>
                <w:sz w:val="16"/>
                <w:szCs w:val="16"/>
              </w:rPr>
              <w:t>վախենում</w:t>
            </w:r>
            <w:r w:rsidR="00884D29" w:rsidRPr="00616454">
              <w:rPr>
                <w:rFonts w:ascii="Arial Unicode" w:hAnsi="Arial Unicode"/>
                <w:color w:val="000000"/>
                <w:sz w:val="16"/>
                <w:szCs w:val="16"/>
              </w:rPr>
              <w:t xml:space="preserve">  </w:t>
            </w:r>
            <w:r w:rsidR="00884D29" w:rsidRPr="00616454">
              <w:rPr>
                <w:rFonts w:ascii="Arial Unicode" w:hAnsi="Arial Unicode" w:cs="Sylfaen"/>
                <w:color w:val="000000"/>
                <w:sz w:val="16"/>
                <w:szCs w:val="16"/>
              </w:rPr>
              <w:t>է</w:t>
            </w:r>
            <w:r w:rsidR="00884D29" w:rsidRPr="00616454">
              <w:rPr>
                <w:rFonts w:ascii="Arial Unicode" w:hAnsi="Arial Unicode"/>
                <w:color w:val="000000"/>
                <w:sz w:val="16"/>
                <w:szCs w:val="16"/>
              </w:rPr>
              <w:t xml:space="preserve"> </w:t>
            </w:r>
            <w:r w:rsidR="00884D29" w:rsidRPr="00616454">
              <w:rPr>
                <w:rFonts w:ascii="Arial Unicode" w:hAnsi="Arial Unicode" w:cs="Sylfaen"/>
                <w:color w:val="000000"/>
                <w:sz w:val="16"/>
                <w:szCs w:val="16"/>
              </w:rPr>
              <w:t>խոնավությունից</w:t>
            </w:r>
          </w:p>
        </w:tc>
        <w:tc>
          <w:tcPr>
            <w:tcW w:w="1275" w:type="dxa"/>
          </w:tcPr>
          <w:p w14:paraId="3EAEC7AB" w14:textId="7C6B90A2" w:rsidR="00884D29" w:rsidRPr="001646F3" w:rsidRDefault="001646F3" w:rsidP="00884D29">
            <w:pPr>
              <w:jc w:val="center"/>
              <w:rPr>
                <w:rFonts w:ascii="GHEA Grapalat" w:hAnsi="GHEA Grapalat"/>
                <w:sz w:val="20"/>
              </w:rPr>
            </w:pPr>
            <w:r>
              <w:rPr>
                <w:rFonts w:ascii="GHEA Grapalat" w:hAnsi="GHEA Grapalat"/>
                <w:sz w:val="20"/>
              </w:rPr>
              <w:lastRenderedPageBreak/>
              <w:t>սրվակ</w:t>
            </w:r>
          </w:p>
        </w:tc>
        <w:tc>
          <w:tcPr>
            <w:tcW w:w="652" w:type="dxa"/>
            <w:gridSpan w:val="2"/>
          </w:tcPr>
          <w:p w14:paraId="522EBB85"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65DCB355" w14:textId="5F9BB299" w:rsidR="00884D29" w:rsidRPr="001646F3" w:rsidRDefault="001646F3" w:rsidP="00884D29">
            <w:pPr>
              <w:jc w:val="center"/>
              <w:rPr>
                <w:rFonts w:ascii="GHEA Grapalat" w:hAnsi="GHEA Grapalat"/>
                <w:sz w:val="20"/>
              </w:rPr>
            </w:pPr>
            <w:r>
              <w:rPr>
                <w:rFonts w:ascii="GHEA Grapalat" w:hAnsi="GHEA Grapalat"/>
                <w:sz w:val="20"/>
              </w:rPr>
              <w:t>20</w:t>
            </w:r>
          </w:p>
        </w:tc>
        <w:tc>
          <w:tcPr>
            <w:tcW w:w="1806" w:type="dxa"/>
            <w:gridSpan w:val="4"/>
          </w:tcPr>
          <w:p w14:paraId="5ED8B1CC" w14:textId="52441FDA"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4E7752">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lastRenderedPageBreak/>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3A29CADB" w14:textId="7A9EFF62"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lastRenderedPageBreak/>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7058150A" w14:textId="0FB596A6" w:rsidR="00884D29" w:rsidRPr="000915B2" w:rsidRDefault="00884D29" w:rsidP="00884D29">
            <w:pPr>
              <w:jc w:val="center"/>
              <w:rPr>
                <w:rFonts w:ascii="GHEA Grapalat" w:hAnsi="GHEA Grapalat"/>
                <w:sz w:val="20"/>
                <w:lang w:val="hy-AM"/>
              </w:rPr>
            </w:pPr>
            <w:r w:rsidRPr="00E9673C">
              <w:rPr>
                <w:rFonts w:ascii="Arial" w:hAnsi="Arial" w:cs="Arial"/>
                <w:sz w:val="16"/>
                <w:szCs w:val="16"/>
                <w:lang w:val="hy-AM"/>
              </w:rPr>
              <w:t>Համաձայն</w:t>
            </w:r>
            <w:r w:rsidRPr="00884D29">
              <w:rPr>
                <w:rFonts w:ascii="Arial" w:hAnsi="Arial" w:cs="Arial"/>
                <w:sz w:val="16"/>
                <w:szCs w:val="16"/>
                <w:lang w:val="hy-AM"/>
              </w:rPr>
              <w:t xml:space="preserve"> պայմ</w:t>
            </w:r>
            <w:r w:rsidRPr="00E9673C">
              <w:rPr>
                <w:rFonts w:ascii="Arial" w:hAnsi="Arial" w:cs="Arial"/>
                <w:sz w:val="16"/>
                <w:szCs w:val="16"/>
                <w:lang w:val="hy-AM"/>
              </w:rPr>
              <w:t>ագրի</w:t>
            </w:r>
            <w:r w:rsidRPr="00E9673C">
              <w:rPr>
                <w:rFonts w:ascii="Arial LatArm" w:hAnsi="Arial LatArm"/>
                <w:sz w:val="16"/>
                <w:szCs w:val="16"/>
                <w:lang w:val="hy-AM"/>
              </w:rPr>
              <w:t xml:space="preserve"> </w:t>
            </w:r>
            <w:r w:rsidRPr="00E9673C">
              <w:rPr>
                <w:rFonts w:ascii="Arial" w:hAnsi="Arial" w:cs="Arial"/>
                <w:sz w:val="16"/>
                <w:szCs w:val="16"/>
                <w:lang w:val="hy-AM"/>
              </w:rPr>
              <w:t>կնքման</w:t>
            </w:r>
            <w:r w:rsidRPr="00E9673C">
              <w:rPr>
                <w:rFonts w:ascii="Arial LatArm" w:hAnsi="Arial LatArm"/>
                <w:sz w:val="16"/>
                <w:szCs w:val="16"/>
                <w:lang w:val="hy-AM"/>
              </w:rPr>
              <w:t xml:space="preserve"> </w:t>
            </w:r>
            <w:r w:rsidRPr="00E9673C">
              <w:rPr>
                <w:rFonts w:ascii="Arial" w:hAnsi="Arial" w:cs="Arial"/>
                <w:sz w:val="16"/>
                <w:szCs w:val="16"/>
                <w:lang w:val="hy-AM"/>
              </w:rPr>
              <w:t>պահից</w:t>
            </w:r>
            <w:r w:rsidRPr="00E9673C">
              <w:rPr>
                <w:rFonts w:ascii="Arial LatArm" w:hAnsi="Arial LatArm"/>
                <w:sz w:val="16"/>
                <w:szCs w:val="16"/>
                <w:lang w:val="hy-AM"/>
              </w:rPr>
              <w:t xml:space="preserve"> </w:t>
            </w:r>
            <w:r w:rsidRPr="00E9673C">
              <w:rPr>
                <w:rFonts w:ascii="Arial" w:hAnsi="Arial" w:cs="Arial"/>
                <w:sz w:val="16"/>
                <w:szCs w:val="16"/>
                <w:lang w:val="hy-AM"/>
              </w:rPr>
              <w:t>մինչև</w:t>
            </w:r>
            <w:r w:rsidRPr="00E9673C">
              <w:rPr>
                <w:rFonts w:ascii="Arial LatArm" w:hAnsi="Arial LatArm"/>
                <w:sz w:val="16"/>
                <w:szCs w:val="16"/>
                <w:lang w:val="hy-AM"/>
              </w:rPr>
              <w:t xml:space="preserve"> 30,12,2024</w:t>
            </w:r>
            <w:r w:rsidRPr="00E9673C">
              <w:rPr>
                <w:rFonts w:ascii="Arial" w:hAnsi="Arial" w:cs="Arial"/>
                <w:sz w:val="16"/>
                <w:szCs w:val="16"/>
                <w:lang w:val="hy-AM"/>
              </w:rPr>
              <w:t>թ</w:t>
            </w:r>
          </w:p>
        </w:tc>
      </w:tr>
      <w:tr w:rsidR="00884D29" w:rsidRPr="00094E2E" w14:paraId="606A8940" w14:textId="77777777" w:rsidTr="001646F3">
        <w:tc>
          <w:tcPr>
            <w:tcW w:w="568" w:type="dxa"/>
            <w:gridSpan w:val="2"/>
            <w:vAlign w:val="bottom"/>
          </w:tcPr>
          <w:p w14:paraId="7A0390CE" w14:textId="4299BB0A" w:rsidR="00884D29" w:rsidRPr="000915B2" w:rsidRDefault="002309C2" w:rsidP="00884D29">
            <w:pPr>
              <w:jc w:val="center"/>
              <w:rPr>
                <w:rFonts w:ascii="GHEA Grapalat" w:hAnsi="GHEA Grapalat"/>
                <w:sz w:val="20"/>
                <w:lang w:val="hy-AM"/>
              </w:rPr>
            </w:pPr>
            <w:r>
              <w:rPr>
                <w:rFonts w:ascii="Calibri" w:hAnsi="Calibri" w:cs="Calibri"/>
                <w:color w:val="000000"/>
                <w:sz w:val="16"/>
                <w:szCs w:val="16"/>
                <w:lang w:val="hy-AM"/>
              </w:rPr>
              <w:lastRenderedPageBreak/>
              <w:t>40</w:t>
            </w:r>
          </w:p>
        </w:tc>
        <w:tc>
          <w:tcPr>
            <w:tcW w:w="1275" w:type="dxa"/>
            <w:gridSpan w:val="2"/>
            <w:vAlign w:val="bottom"/>
          </w:tcPr>
          <w:p w14:paraId="430CF6F8" w14:textId="77777777" w:rsidR="00884D29" w:rsidRPr="00616454" w:rsidRDefault="00884D29" w:rsidP="00884D29">
            <w:pPr>
              <w:jc w:val="center"/>
              <w:rPr>
                <w:rFonts w:ascii="Arial Unicode" w:hAnsi="Arial Unicode" w:cs="Calibri"/>
                <w:sz w:val="16"/>
                <w:szCs w:val="16"/>
              </w:rPr>
            </w:pPr>
            <w:r w:rsidRPr="00616454">
              <w:rPr>
                <w:rFonts w:ascii="Arial Unicode" w:hAnsi="Arial Unicode" w:cs="Calibri"/>
                <w:sz w:val="16"/>
                <w:szCs w:val="16"/>
              </w:rPr>
              <w:t>33620000</w:t>
            </w:r>
          </w:p>
          <w:p w14:paraId="75D72359" w14:textId="77777777" w:rsidR="00884D29" w:rsidRPr="000915B2" w:rsidRDefault="00884D29" w:rsidP="00884D29">
            <w:pPr>
              <w:jc w:val="center"/>
              <w:rPr>
                <w:rFonts w:ascii="GHEA Grapalat" w:hAnsi="GHEA Grapalat"/>
                <w:sz w:val="20"/>
                <w:lang w:val="hy-AM"/>
              </w:rPr>
            </w:pPr>
          </w:p>
        </w:tc>
        <w:tc>
          <w:tcPr>
            <w:tcW w:w="2659" w:type="dxa"/>
            <w:gridSpan w:val="2"/>
            <w:vAlign w:val="center"/>
          </w:tcPr>
          <w:p w14:paraId="5973F88E" w14:textId="636B6873" w:rsidR="00884D29" w:rsidRPr="000915B2" w:rsidRDefault="00884D29" w:rsidP="00884D29">
            <w:pPr>
              <w:jc w:val="center"/>
              <w:rPr>
                <w:rFonts w:ascii="GHEA Grapalat" w:hAnsi="GHEA Grapalat"/>
                <w:sz w:val="20"/>
                <w:lang w:val="hy-AM"/>
              </w:rPr>
            </w:pPr>
            <w:r w:rsidRPr="00616454">
              <w:rPr>
                <w:rFonts w:ascii="Sylfaen" w:hAnsi="Sylfaen" w:cs="Sylfaen"/>
                <w:bCs/>
                <w:iCs/>
                <w:color w:val="000000"/>
                <w:sz w:val="16"/>
                <w:szCs w:val="16"/>
                <w:lang w:val="hy-AM"/>
              </w:rPr>
              <w:t>Երկաթ</w:t>
            </w:r>
            <w:r w:rsidRPr="00616454">
              <w:rPr>
                <w:rFonts w:ascii="Calibri" w:hAnsi="Calibri" w:cs="Sylfaen"/>
                <w:bCs/>
                <w:iCs/>
                <w:color w:val="000000"/>
                <w:sz w:val="16"/>
                <w:szCs w:val="16"/>
                <w:lang w:val="hy-AM"/>
              </w:rPr>
              <w:t xml:space="preserve"> </w:t>
            </w:r>
            <w:r w:rsidRPr="000915B2">
              <w:rPr>
                <w:rFonts w:ascii="Calibri" w:hAnsi="Calibri" w:cs="Sylfaen"/>
                <w:bCs/>
                <w:iCs/>
                <w:color w:val="000000"/>
                <w:sz w:val="16"/>
                <w:szCs w:val="16"/>
                <w:lang w:val="hy-AM"/>
              </w:rPr>
              <w:t xml:space="preserve"> </w:t>
            </w:r>
            <w:r w:rsidRPr="00616454">
              <w:rPr>
                <w:rFonts w:ascii="Sylfaen" w:hAnsi="Sylfaen" w:cs="Sylfaen"/>
                <w:bCs/>
                <w:iCs/>
                <w:color w:val="000000"/>
                <w:sz w:val="16"/>
                <w:szCs w:val="16"/>
                <w:lang w:val="hy-AM"/>
              </w:rPr>
              <w:t>պարունակող</w:t>
            </w:r>
            <w:r w:rsidRPr="00616454">
              <w:rPr>
                <w:rFonts w:ascii="Calibri" w:hAnsi="Calibri" w:cs="Sylfaen"/>
                <w:bCs/>
                <w:iCs/>
                <w:color w:val="000000"/>
                <w:sz w:val="16"/>
                <w:szCs w:val="16"/>
                <w:lang w:val="hy-AM"/>
              </w:rPr>
              <w:t xml:space="preserve"> </w:t>
            </w:r>
            <w:r w:rsidRPr="00616454">
              <w:rPr>
                <w:rFonts w:ascii="Sylfaen" w:hAnsi="Sylfaen" w:cs="Sylfaen"/>
                <w:bCs/>
                <w:iCs/>
                <w:color w:val="000000"/>
                <w:sz w:val="16"/>
                <w:szCs w:val="16"/>
                <w:lang w:val="hy-AM"/>
              </w:rPr>
              <w:t>համակցություն</w:t>
            </w:r>
            <w:r w:rsidRPr="00616454">
              <w:rPr>
                <w:rFonts w:ascii="Calibri" w:hAnsi="Calibri" w:cs="Sylfaen"/>
                <w:bCs/>
                <w:iCs/>
                <w:color w:val="000000"/>
                <w:sz w:val="16"/>
                <w:szCs w:val="16"/>
                <w:lang w:val="hy-AM"/>
              </w:rPr>
              <w:t xml:space="preserve"> </w:t>
            </w:r>
            <w:r w:rsidRPr="000915B2">
              <w:rPr>
                <w:rFonts w:ascii="Calibri" w:hAnsi="Calibri" w:cs="Sylfaen"/>
                <w:bCs/>
                <w:iCs/>
                <w:color w:val="000000"/>
                <w:sz w:val="16"/>
                <w:szCs w:val="16"/>
                <w:lang w:val="hy-AM"/>
              </w:rPr>
              <w:t>500</w:t>
            </w:r>
            <w:r w:rsidRPr="000915B2">
              <w:rPr>
                <w:rFonts w:ascii="Sylfaen" w:hAnsi="Sylfaen" w:cs="Sylfaen"/>
                <w:bCs/>
                <w:iCs/>
                <w:color w:val="000000"/>
                <w:sz w:val="16"/>
                <w:szCs w:val="16"/>
                <w:lang w:val="hy-AM"/>
              </w:rPr>
              <w:t>մգ/5մլ (սիրոպ)</w:t>
            </w:r>
          </w:p>
        </w:tc>
        <w:tc>
          <w:tcPr>
            <w:tcW w:w="743" w:type="dxa"/>
            <w:gridSpan w:val="2"/>
            <w:vAlign w:val="center"/>
          </w:tcPr>
          <w:p w14:paraId="511336BA" w14:textId="742AAA19" w:rsidR="00884D29" w:rsidRPr="000915B2" w:rsidRDefault="00884D29" w:rsidP="00884D29">
            <w:pPr>
              <w:jc w:val="center"/>
              <w:rPr>
                <w:rFonts w:ascii="GHEA Grapalat" w:hAnsi="GHEA Grapalat"/>
                <w:sz w:val="20"/>
                <w:lang w:val="hy-AM"/>
              </w:rPr>
            </w:pPr>
          </w:p>
        </w:tc>
        <w:tc>
          <w:tcPr>
            <w:tcW w:w="3261" w:type="dxa"/>
            <w:vAlign w:val="center"/>
          </w:tcPr>
          <w:p w14:paraId="692760EC" w14:textId="751B3960" w:rsidR="00884D29" w:rsidRPr="000915B2" w:rsidRDefault="00884D29" w:rsidP="00884D29">
            <w:pPr>
              <w:jc w:val="center"/>
              <w:rPr>
                <w:rFonts w:ascii="GHEA Grapalat" w:hAnsi="GHEA Grapalat"/>
                <w:sz w:val="20"/>
                <w:lang w:val="hy-AM"/>
              </w:rPr>
            </w:pPr>
            <w:r w:rsidRPr="00616454">
              <w:rPr>
                <w:rFonts w:ascii="Calibri" w:hAnsi="Calibri" w:cs="Sylfaen"/>
                <w:bCs/>
                <w:iCs/>
                <w:color w:val="000000"/>
                <w:sz w:val="16"/>
                <w:szCs w:val="16"/>
                <w:lang w:val="hy-AM"/>
              </w:rPr>
              <w:t xml:space="preserve">Շշիկ </w:t>
            </w:r>
            <w:r w:rsidRPr="000915B2">
              <w:rPr>
                <w:rFonts w:ascii="Calibri" w:hAnsi="Calibri" w:cs="Sylfaen"/>
                <w:bCs/>
                <w:iCs/>
                <w:color w:val="000000"/>
                <w:sz w:val="16"/>
                <w:szCs w:val="16"/>
                <w:lang w:val="hy-AM"/>
              </w:rPr>
              <w:t>500</w:t>
            </w:r>
            <w:r w:rsidRPr="000915B2">
              <w:rPr>
                <w:rFonts w:ascii="Sylfaen" w:hAnsi="Sylfaen" w:cs="Sylfaen"/>
                <w:bCs/>
                <w:iCs/>
                <w:color w:val="000000"/>
                <w:sz w:val="16"/>
                <w:szCs w:val="16"/>
                <w:lang w:val="hy-AM"/>
              </w:rPr>
              <w:t>մգ/5մ</w:t>
            </w:r>
            <w:r w:rsidRPr="00616454">
              <w:rPr>
                <w:rFonts w:ascii="Calibri" w:hAnsi="Calibri" w:cs="Sylfaen"/>
                <w:bCs/>
                <w:iCs/>
                <w:color w:val="000000"/>
                <w:sz w:val="16"/>
                <w:szCs w:val="16"/>
                <w:lang w:val="hy-AM"/>
              </w:rPr>
              <w:t>լ</w:t>
            </w:r>
            <w:r w:rsidRPr="00616454">
              <w:rPr>
                <w:rFonts w:ascii="Arial Unicode" w:hAnsi="Arial Unicode"/>
                <w:color w:val="000000"/>
                <w:sz w:val="16"/>
                <w:szCs w:val="16"/>
                <w:lang w:val="af-ZA"/>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26BE3865" w14:textId="731F8114" w:rsidR="00884D29" w:rsidRPr="001646F3" w:rsidRDefault="001646F3" w:rsidP="00884D29">
            <w:pPr>
              <w:jc w:val="center"/>
              <w:rPr>
                <w:rFonts w:ascii="GHEA Grapalat" w:hAnsi="GHEA Grapalat"/>
                <w:sz w:val="20"/>
              </w:rPr>
            </w:pPr>
            <w:r>
              <w:rPr>
                <w:rFonts w:ascii="GHEA Grapalat" w:hAnsi="GHEA Grapalat"/>
                <w:sz w:val="20"/>
              </w:rPr>
              <w:t>շշիկ</w:t>
            </w:r>
          </w:p>
        </w:tc>
        <w:tc>
          <w:tcPr>
            <w:tcW w:w="652" w:type="dxa"/>
            <w:gridSpan w:val="2"/>
          </w:tcPr>
          <w:p w14:paraId="6A863B6D"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3AA2C267" w14:textId="1AA7D2E1" w:rsidR="00884D29" w:rsidRPr="001646F3" w:rsidRDefault="001646F3" w:rsidP="00884D29">
            <w:pPr>
              <w:jc w:val="center"/>
              <w:rPr>
                <w:rFonts w:ascii="GHEA Grapalat" w:hAnsi="GHEA Grapalat"/>
                <w:sz w:val="20"/>
              </w:rPr>
            </w:pPr>
            <w:r>
              <w:rPr>
                <w:rFonts w:ascii="GHEA Grapalat" w:hAnsi="GHEA Grapalat"/>
                <w:sz w:val="20"/>
              </w:rPr>
              <w:t>15</w:t>
            </w:r>
          </w:p>
        </w:tc>
        <w:tc>
          <w:tcPr>
            <w:tcW w:w="1806" w:type="dxa"/>
            <w:gridSpan w:val="4"/>
          </w:tcPr>
          <w:p w14:paraId="1108C249" w14:textId="4238B5F9"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4E7752">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18122E55" w14:textId="79C0A0FE"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0C88351E" w14:textId="39DB216E" w:rsidR="00884D29" w:rsidRPr="000915B2" w:rsidRDefault="00884D29" w:rsidP="00884D29">
            <w:pPr>
              <w:jc w:val="center"/>
              <w:rPr>
                <w:rFonts w:ascii="GHEA Grapalat" w:hAnsi="GHEA Grapalat"/>
                <w:sz w:val="20"/>
                <w:lang w:val="hy-AM"/>
              </w:rPr>
            </w:pPr>
            <w:r w:rsidRPr="00C81C39">
              <w:rPr>
                <w:rFonts w:ascii="Arial" w:hAnsi="Arial" w:cs="Arial"/>
                <w:sz w:val="16"/>
                <w:szCs w:val="16"/>
                <w:lang w:val="hy-AM"/>
              </w:rPr>
              <w:t>Համաձայն</w:t>
            </w:r>
            <w:r w:rsidRPr="00884D29">
              <w:rPr>
                <w:rFonts w:ascii="Arial" w:hAnsi="Arial" w:cs="Arial"/>
                <w:sz w:val="16"/>
                <w:szCs w:val="16"/>
                <w:lang w:val="hy-AM"/>
              </w:rPr>
              <w:t xml:space="preserve"> պայմ</w:t>
            </w:r>
            <w:r w:rsidRPr="00C81C39">
              <w:rPr>
                <w:rFonts w:ascii="Arial" w:hAnsi="Arial" w:cs="Arial"/>
                <w:sz w:val="16"/>
                <w:szCs w:val="16"/>
                <w:lang w:val="hy-AM"/>
              </w:rPr>
              <w:t>ագրի</w:t>
            </w:r>
            <w:r w:rsidRPr="00C81C39">
              <w:rPr>
                <w:rFonts w:ascii="Arial LatArm" w:hAnsi="Arial LatArm"/>
                <w:sz w:val="16"/>
                <w:szCs w:val="16"/>
                <w:lang w:val="hy-AM"/>
              </w:rPr>
              <w:t xml:space="preserve"> </w:t>
            </w:r>
            <w:r w:rsidRPr="00C81C39">
              <w:rPr>
                <w:rFonts w:ascii="Arial" w:hAnsi="Arial" w:cs="Arial"/>
                <w:sz w:val="16"/>
                <w:szCs w:val="16"/>
                <w:lang w:val="hy-AM"/>
              </w:rPr>
              <w:t>կնքման</w:t>
            </w:r>
            <w:r w:rsidRPr="00C81C39">
              <w:rPr>
                <w:rFonts w:ascii="Arial LatArm" w:hAnsi="Arial LatArm"/>
                <w:sz w:val="16"/>
                <w:szCs w:val="16"/>
                <w:lang w:val="hy-AM"/>
              </w:rPr>
              <w:t xml:space="preserve"> </w:t>
            </w:r>
            <w:r w:rsidRPr="00C81C39">
              <w:rPr>
                <w:rFonts w:ascii="Arial" w:hAnsi="Arial" w:cs="Arial"/>
                <w:sz w:val="16"/>
                <w:szCs w:val="16"/>
                <w:lang w:val="hy-AM"/>
              </w:rPr>
              <w:t>պահից</w:t>
            </w:r>
            <w:r w:rsidRPr="00C81C39">
              <w:rPr>
                <w:rFonts w:ascii="Arial LatArm" w:hAnsi="Arial LatArm"/>
                <w:sz w:val="16"/>
                <w:szCs w:val="16"/>
                <w:lang w:val="hy-AM"/>
              </w:rPr>
              <w:t xml:space="preserve"> </w:t>
            </w:r>
            <w:r w:rsidRPr="00C81C39">
              <w:rPr>
                <w:rFonts w:ascii="Arial" w:hAnsi="Arial" w:cs="Arial"/>
                <w:sz w:val="16"/>
                <w:szCs w:val="16"/>
                <w:lang w:val="hy-AM"/>
              </w:rPr>
              <w:t>մինչև</w:t>
            </w:r>
            <w:r w:rsidRPr="00C81C39">
              <w:rPr>
                <w:rFonts w:ascii="Arial LatArm" w:hAnsi="Arial LatArm"/>
                <w:sz w:val="16"/>
                <w:szCs w:val="16"/>
                <w:lang w:val="hy-AM"/>
              </w:rPr>
              <w:t xml:space="preserve"> 30,12,2024</w:t>
            </w:r>
            <w:r w:rsidRPr="00C81C39">
              <w:rPr>
                <w:rFonts w:ascii="Arial" w:hAnsi="Arial" w:cs="Arial"/>
                <w:sz w:val="16"/>
                <w:szCs w:val="16"/>
                <w:lang w:val="hy-AM"/>
              </w:rPr>
              <w:t>թ</w:t>
            </w:r>
          </w:p>
        </w:tc>
      </w:tr>
      <w:tr w:rsidR="00884D29" w:rsidRPr="00094E2E" w14:paraId="415AAAB9" w14:textId="77777777" w:rsidTr="001646F3">
        <w:tc>
          <w:tcPr>
            <w:tcW w:w="568" w:type="dxa"/>
            <w:gridSpan w:val="2"/>
            <w:vAlign w:val="bottom"/>
          </w:tcPr>
          <w:p w14:paraId="722055C8" w14:textId="61BAFFB1" w:rsidR="00884D29" w:rsidRPr="000915B2" w:rsidRDefault="00196F77" w:rsidP="00884D29">
            <w:pPr>
              <w:jc w:val="center"/>
              <w:rPr>
                <w:rFonts w:ascii="GHEA Grapalat" w:hAnsi="GHEA Grapalat"/>
                <w:sz w:val="20"/>
                <w:lang w:val="hy-AM"/>
              </w:rPr>
            </w:pPr>
            <w:r>
              <w:rPr>
                <w:rFonts w:ascii="Calibri" w:hAnsi="Calibri" w:cs="Calibri"/>
                <w:color w:val="000000"/>
                <w:sz w:val="16"/>
                <w:szCs w:val="16"/>
              </w:rPr>
              <w:t>4</w:t>
            </w:r>
            <w:r w:rsidR="002309C2">
              <w:rPr>
                <w:rFonts w:ascii="Calibri" w:hAnsi="Calibri" w:cs="Calibri"/>
                <w:color w:val="000000"/>
                <w:sz w:val="16"/>
                <w:szCs w:val="16"/>
              </w:rPr>
              <w:t>1</w:t>
            </w:r>
          </w:p>
        </w:tc>
        <w:tc>
          <w:tcPr>
            <w:tcW w:w="1275" w:type="dxa"/>
            <w:gridSpan w:val="2"/>
            <w:vAlign w:val="bottom"/>
          </w:tcPr>
          <w:p w14:paraId="65CBBB52" w14:textId="77777777" w:rsidR="00884D29" w:rsidRPr="00616454" w:rsidRDefault="00884D29" w:rsidP="00884D29">
            <w:pPr>
              <w:jc w:val="center"/>
              <w:rPr>
                <w:rFonts w:ascii="Arial Unicode" w:hAnsi="Arial Unicode" w:cs="Calibri"/>
                <w:sz w:val="16"/>
                <w:szCs w:val="16"/>
              </w:rPr>
            </w:pPr>
            <w:r w:rsidRPr="00616454">
              <w:rPr>
                <w:rFonts w:ascii="Arial Unicode" w:hAnsi="Arial Unicode" w:cs="Calibri"/>
                <w:sz w:val="16"/>
                <w:szCs w:val="16"/>
              </w:rPr>
              <w:t>33621000</w:t>
            </w:r>
          </w:p>
          <w:p w14:paraId="5D87CB52" w14:textId="77777777" w:rsidR="00884D29" w:rsidRPr="000915B2" w:rsidRDefault="00884D29" w:rsidP="00884D29">
            <w:pPr>
              <w:jc w:val="center"/>
              <w:rPr>
                <w:rFonts w:ascii="GHEA Grapalat" w:hAnsi="GHEA Grapalat"/>
                <w:sz w:val="20"/>
                <w:lang w:val="hy-AM"/>
              </w:rPr>
            </w:pPr>
          </w:p>
        </w:tc>
        <w:tc>
          <w:tcPr>
            <w:tcW w:w="2659" w:type="dxa"/>
            <w:gridSpan w:val="2"/>
            <w:vAlign w:val="center"/>
          </w:tcPr>
          <w:p w14:paraId="3D8FF7C2" w14:textId="53DE1C25" w:rsidR="00884D29" w:rsidRPr="000915B2" w:rsidRDefault="00884D29" w:rsidP="00884D29">
            <w:pPr>
              <w:jc w:val="center"/>
              <w:rPr>
                <w:rFonts w:ascii="GHEA Grapalat" w:hAnsi="GHEA Grapalat"/>
                <w:sz w:val="20"/>
                <w:lang w:val="hy-AM"/>
              </w:rPr>
            </w:pPr>
            <w:r w:rsidRPr="00616454">
              <w:rPr>
                <w:rFonts w:ascii="Sylfaen" w:hAnsi="Sylfaen" w:cs="Sylfaen"/>
                <w:bCs/>
                <w:iCs/>
                <w:color w:val="000000"/>
                <w:sz w:val="16"/>
                <w:szCs w:val="16"/>
                <w:lang w:val="hy-AM"/>
              </w:rPr>
              <w:t>Երկաթ</w:t>
            </w:r>
            <w:r w:rsidRPr="00616454">
              <w:rPr>
                <w:rFonts w:ascii="Calibri" w:hAnsi="Calibri" w:cs="Sylfaen"/>
                <w:bCs/>
                <w:iCs/>
                <w:color w:val="000000"/>
                <w:sz w:val="16"/>
                <w:szCs w:val="16"/>
                <w:lang w:val="hy-AM"/>
              </w:rPr>
              <w:t xml:space="preserve"> </w:t>
            </w:r>
            <w:r w:rsidRPr="00616454">
              <w:rPr>
                <w:rFonts w:ascii="Calibri" w:hAnsi="Calibri" w:cs="Sylfaen"/>
                <w:bCs/>
                <w:iCs/>
                <w:color w:val="000000"/>
                <w:sz w:val="16"/>
                <w:szCs w:val="16"/>
              </w:rPr>
              <w:t xml:space="preserve"> </w:t>
            </w:r>
            <w:r w:rsidRPr="00616454">
              <w:rPr>
                <w:rFonts w:ascii="Sylfaen" w:hAnsi="Sylfaen" w:cs="Sylfaen"/>
                <w:bCs/>
                <w:iCs/>
                <w:color w:val="000000"/>
                <w:sz w:val="16"/>
                <w:szCs w:val="16"/>
                <w:lang w:val="hy-AM"/>
              </w:rPr>
              <w:t>պարունակող</w:t>
            </w:r>
            <w:r w:rsidRPr="00616454">
              <w:rPr>
                <w:rFonts w:ascii="Calibri" w:hAnsi="Calibri" w:cs="Sylfaen"/>
                <w:bCs/>
                <w:iCs/>
                <w:color w:val="000000"/>
                <w:sz w:val="16"/>
                <w:szCs w:val="16"/>
                <w:lang w:val="hy-AM"/>
              </w:rPr>
              <w:t xml:space="preserve"> </w:t>
            </w:r>
            <w:r w:rsidRPr="00616454">
              <w:rPr>
                <w:rFonts w:ascii="Sylfaen" w:hAnsi="Sylfaen" w:cs="Sylfaen"/>
                <w:bCs/>
                <w:iCs/>
                <w:color w:val="000000"/>
                <w:sz w:val="16"/>
                <w:szCs w:val="16"/>
                <w:lang w:val="hy-AM"/>
              </w:rPr>
              <w:t>համակցություն</w:t>
            </w:r>
            <w:r w:rsidRPr="00616454">
              <w:rPr>
                <w:rFonts w:ascii="Calibri" w:hAnsi="Calibri" w:cs="Sylfaen"/>
                <w:bCs/>
                <w:iCs/>
                <w:color w:val="000000"/>
                <w:sz w:val="16"/>
                <w:szCs w:val="16"/>
                <w:lang w:val="hy-AM"/>
              </w:rPr>
              <w:t xml:space="preserve"> </w:t>
            </w:r>
            <w:r w:rsidRPr="00616454">
              <w:rPr>
                <w:rFonts w:ascii="Calibri" w:hAnsi="Calibri" w:cs="Sylfaen"/>
                <w:bCs/>
                <w:iCs/>
                <w:color w:val="000000"/>
                <w:sz w:val="16"/>
                <w:szCs w:val="16"/>
              </w:rPr>
              <w:t>100</w:t>
            </w:r>
            <w:r w:rsidRPr="00616454">
              <w:rPr>
                <w:rFonts w:ascii="Sylfaen" w:hAnsi="Sylfaen" w:cs="Sylfaen"/>
                <w:bCs/>
                <w:iCs/>
                <w:color w:val="000000"/>
                <w:sz w:val="16"/>
                <w:szCs w:val="16"/>
              </w:rPr>
              <w:t>մգ</w:t>
            </w:r>
          </w:p>
        </w:tc>
        <w:tc>
          <w:tcPr>
            <w:tcW w:w="743" w:type="dxa"/>
            <w:gridSpan w:val="2"/>
            <w:vAlign w:val="center"/>
          </w:tcPr>
          <w:p w14:paraId="5720A7B0" w14:textId="23CC7F7D" w:rsidR="00884D29" w:rsidRPr="000915B2" w:rsidRDefault="00884D29" w:rsidP="00884D29">
            <w:pPr>
              <w:jc w:val="center"/>
              <w:rPr>
                <w:rFonts w:ascii="GHEA Grapalat" w:hAnsi="GHEA Grapalat"/>
                <w:sz w:val="20"/>
                <w:lang w:val="hy-AM"/>
              </w:rPr>
            </w:pPr>
          </w:p>
        </w:tc>
        <w:tc>
          <w:tcPr>
            <w:tcW w:w="3261" w:type="dxa"/>
            <w:vAlign w:val="center"/>
          </w:tcPr>
          <w:p w14:paraId="1ACDFF74" w14:textId="169CAF6D" w:rsidR="00884D29" w:rsidRPr="000915B2" w:rsidRDefault="00884D29" w:rsidP="00884D29">
            <w:pPr>
              <w:jc w:val="center"/>
              <w:rPr>
                <w:rFonts w:ascii="GHEA Grapalat" w:hAnsi="GHEA Grapalat"/>
                <w:sz w:val="20"/>
                <w:lang w:val="hy-AM"/>
              </w:rPr>
            </w:pPr>
            <w:r w:rsidRPr="000915B2">
              <w:rPr>
                <w:rFonts w:ascii="Sylfaen" w:hAnsi="Sylfaen" w:cs="Sylfaen"/>
                <w:bCs/>
                <w:iCs/>
                <w:color w:val="000000"/>
                <w:sz w:val="16"/>
                <w:szCs w:val="16"/>
                <w:lang w:val="hy-AM"/>
              </w:rPr>
              <w:t>Դեղահատ 100 մգ</w:t>
            </w:r>
            <w:r w:rsidRPr="00616454">
              <w:rPr>
                <w:rFonts w:ascii="Arial Unicode" w:hAnsi="Arial Unicode"/>
                <w:color w:val="000000"/>
                <w:sz w:val="16"/>
                <w:szCs w:val="16"/>
                <w:lang w:val="af-ZA"/>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lang w:val="hy-AM"/>
              </w:rPr>
              <w:t>Պայմանական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նշանները</w:t>
            </w:r>
            <w:r w:rsidRPr="00616454">
              <w:rPr>
                <w:rFonts w:ascii="Arial Unicode" w:hAnsi="Arial Unicode"/>
                <w:color w:val="000000"/>
                <w:sz w:val="16"/>
                <w:szCs w:val="16"/>
                <w:lang w:val="hy-AM"/>
              </w:rPr>
              <w:t xml:space="preserve">- " </w:t>
            </w:r>
            <w:r w:rsidRPr="00616454">
              <w:rPr>
                <w:rFonts w:ascii="Arial Unicode" w:hAnsi="Arial Unicode" w:cs="Sylfaen"/>
                <w:color w:val="000000"/>
                <w:sz w:val="16"/>
                <w:szCs w:val="16"/>
                <w:lang w:val="hy-AM"/>
              </w:rPr>
              <w:t>վախենում</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է</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խոնավությունից</w:t>
            </w:r>
          </w:p>
        </w:tc>
        <w:tc>
          <w:tcPr>
            <w:tcW w:w="1275" w:type="dxa"/>
          </w:tcPr>
          <w:p w14:paraId="6BCDC9EC" w14:textId="2AF435A4" w:rsidR="00884D29" w:rsidRPr="001646F3" w:rsidRDefault="001646F3" w:rsidP="00884D29">
            <w:pPr>
              <w:jc w:val="center"/>
              <w:rPr>
                <w:rFonts w:ascii="GHEA Grapalat" w:hAnsi="GHEA Grapalat"/>
                <w:sz w:val="20"/>
              </w:rPr>
            </w:pPr>
            <w:r>
              <w:rPr>
                <w:rFonts w:ascii="GHEA Grapalat" w:hAnsi="GHEA Grapalat"/>
                <w:sz w:val="20"/>
              </w:rPr>
              <w:t>Դեղահատ</w:t>
            </w:r>
          </w:p>
        </w:tc>
        <w:tc>
          <w:tcPr>
            <w:tcW w:w="652" w:type="dxa"/>
            <w:gridSpan w:val="2"/>
          </w:tcPr>
          <w:p w14:paraId="50C85932"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3112B3BF" w14:textId="75BA9371" w:rsidR="00884D29" w:rsidRPr="001646F3" w:rsidRDefault="001646F3" w:rsidP="00884D29">
            <w:pPr>
              <w:jc w:val="center"/>
              <w:rPr>
                <w:rFonts w:ascii="GHEA Grapalat" w:hAnsi="GHEA Grapalat"/>
                <w:sz w:val="20"/>
              </w:rPr>
            </w:pPr>
            <w:r>
              <w:rPr>
                <w:rFonts w:ascii="GHEA Grapalat" w:hAnsi="GHEA Grapalat"/>
                <w:sz w:val="20"/>
              </w:rPr>
              <w:t>100</w:t>
            </w:r>
          </w:p>
        </w:tc>
        <w:tc>
          <w:tcPr>
            <w:tcW w:w="1806" w:type="dxa"/>
            <w:gridSpan w:val="4"/>
          </w:tcPr>
          <w:p w14:paraId="35868566" w14:textId="55475932"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4E7752">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04B859D3" w14:textId="3D33439F"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2F5A96DF" w14:textId="1F3ADDEB" w:rsidR="00884D29" w:rsidRPr="000915B2" w:rsidRDefault="00884D29" w:rsidP="00884D29">
            <w:pPr>
              <w:jc w:val="center"/>
              <w:rPr>
                <w:rFonts w:ascii="GHEA Grapalat" w:hAnsi="GHEA Grapalat"/>
                <w:sz w:val="20"/>
                <w:lang w:val="hy-AM"/>
              </w:rPr>
            </w:pPr>
            <w:r w:rsidRPr="00C81C39">
              <w:rPr>
                <w:rFonts w:ascii="Arial" w:hAnsi="Arial" w:cs="Arial"/>
                <w:sz w:val="16"/>
                <w:szCs w:val="16"/>
                <w:lang w:val="hy-AM"/>
              </w:rPr>
              <w:t>Համաձայն</w:t>
            </w:r>
            <w:r w:rsidRPr="00884D29">
              <w:rPr>
                <w:rFonts w:ascii="Arial" w:hAnsi="Arial" w:cs="Arial"/>
                <w:sz w:val="16"/>
                <w:szCs w:val="16"/>
                <w:lang w:val="hy-AM"/>
              </w:rPr>
              <w:t xml:space="preserve"> պայմ</w:t>
            </w:r>
            <w:r w:rsidRPr="00C81C39">
              <w:rPr>
                <w:rFonts w:ascii="Arial" w:hAnsi="Arial" w:cs="Arial"/>
                <w:sz w:val="16"/>
                <w:szCs w:val="16"/>
                <w:lang w:val="hy-AM"/>
              </w:rPr>
              <w:t>ագրի</w:t>
            </w:r>
            <w:r w:rsidRPr="00C81C39">
              <w:rPr>
                <w:rFonts w:ascii="Arial LatArm" w:hAnsi="Arial LatArm"/>
                <w:sz w:val="16"/>
                <w:szCs w:val="16"/>
                <w:lang w:val="hy-AM"/>
              </w:rPr>
              <w:t xml:space="preserve"> </w:t>
            </w:r>
            <w:r w:rsidRPr="00C81C39">
              <w:rPr>
                <w:rFonts w:ascii="Arial" w:hAnsi="Arial" w:cs="Arial"/>
                <w:sz w:val="16"/>
                <w:szCs w:val="16"/>
                <w:lang w:val="hy-AM"/>
              </w:rPr>
              <w:t>կնքման</w:t>
            </w:r>
            <w:r w:rsidRPr="00C81C39">
              <w:rPr>
                <w:rFonts w:ascii="Arial LatArm" w:hAnsi="Arial LatArm"/>
                <w:sz w:val="16"/>
                <w:szCs w:val="16"/>
                <w:lang w:val="hy-AM"/>
              </w:rPr>
              <w:t xml:space="preserve"> </w:t>
            </w:r>
            <w:r w:rsidRPr="00C81C39">
              <w:rPr>
                <w:rFonts w:ascii="Arial" w:hAnsi="Arial" w:cs="Arial"/>
                <w:sz w:val="16"/>
                <w:szCs w:val="16"/>
                <w:lang w:val="hy-AM"/>
              </w:rPr>
              <w:t>պահից</w:t>
            </w:r>
            <w:r w:rsidRPr="00C81C39">
              <w:rPr>
                <w:rFonts w:ascii="Arial LatArm" w:hAnsi="Arial LatArm"/>
                <w:sz w:val="16"/>
                <w:szCs w:val="16"/>
                <w:lang w:val="hy-AM"/>
              </w:rPr>
              <w:t xml:space="preserve"> </w:t>
            </w:r>
            <w:r w:rsidRPr="00C81C39">
              <w:rPr>
                <w:rFonts w:ascii="Arial" w:hAnsi="Arial" w:cs="Arial"/>
                <w:sz w:val="16"/>
                <w:szCs w:val="16"/>
                <w:lang w:val="hy-AM"/>
              </w:rPr>
              <w:t>մինչև</w:t>
            </w:r>
            <w:r w:rsidRPr="00C81C39">
              <w:rPr>
                <w:rFonts w:ascii="Arial LatArm" w:hAnsi="Arial LatArm"/>
                <w:sz w:val="16"/>
                <w:szCs w:val="16"/>
                <w:lang w:val="hy-AM"/>
              </w:rPr>
              <w:t xml:space="preserve"> 30,12,2024</w:t>
            </w:r>
            <w:r w:rsidRPr="00C81C39">
              <w:rPr>
                <w:rFonts w:ascii="Arial" w:hAnsi="Arial" w:cs="Arial"/>
                <w:sz w:val="16"/>
                <w:szCs w:val="16"/>
                <w:lang w:val="hy-AM"/>
              </w:rPr>
              <w:t>թ</w:t>
            </w:r>
          </w:p>
        </w:tc>
      </w:tr>
      <w:tr w:rsidR="00884D29" w:rsidRPr="00094E2E" w14:paraId="46B2AA3C" w14:textId="77777777" w:rsidTr="001646F3">
        <w:tc>
          <w:tcPr>
            <w:tcW w:w="568" w:type="dxa"/>
            <w:gridSpan w:val="2"/>
            <w:vAlign w:val="bottom"/>
          </w:tcPr>
          <w:p w14:paraId="4E546082" w14:textId="6038D9C2" w:rsidR="00884D29" w:rsidRPr="000915B2" w:rsidRDefault="00884D29" w:rsidP="00884D29">
            <w:pPr>
              <w:jc w:val="center"/>
              <w:rPr>
                <w:rFonts w:ascii="GHEA Grapalat" w:hAnsi="GHEA Grapalat"/>
                <w:sz w:val="20"/>
                <w:lang w:val="hy-AM"/>
              </w:rPr>
            </w:pPr>
            <w:r w:rsidRPr="00616454">
              <w:rPr>
                <w:rFonts w:ascii="Calibri" w:hAnsi="Calibri" w:cs="Calibri"/>
                <w:color w:val="000000"/>
                <w:sz w:val="16"/>
                <w:szCs w:val="16"/>
              </w:rPr>
              <w:t>4</w:t>
            </w:r>
            <w:r w:rsidR="002309C2">
              <w:rPr>
                <w:rFonts w:ascii="Calibri" w:hAnsi="Calibri" w:cs="Calibri"/>
                <w:color w:val="000000"/>
                <w:sz w:val="16"/>
                <w:szCs w:val="16"/>
              </w:rPr>
              <w:t>2</w:t>
            </w:r>
          </w:p>
        </w:tc>
        <w:tc>
          <w:tcPr>
            <w:tcW w:w="1275" w:type="dxa"/>
            <w:gridSpan w:val="2"/>
            <w:vAlign w:val="bottom"/>
          </w:tcPr>
          <w:p w14:paraId="16074B3F" w14:textId="1AEBB8CE"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33621760</w:t>
            </w:r>
          </w:p>
        </w:tc>
        <w:tc>
          <w:tcPr>
            <w:tcW w:w="2659" w:type="dxa"/>
            <w:gridSpan w:val="2"/>
            <w:vAlign w:val="center"/>
          </w:tcPr>
          <w:p w14:paraId="30DE7892" w14:textId="601D710E" w:rsidR="00884D29" w:rsidRPr="000915B2" w:rsidRDefault="00884D29" w:rsidP="00884D29">
            <w:pPr>
              <w:jc w:val="center"/>
              <w:rPr>
                <w:rFonts w:ascii="GHEA Grapalat" w:hAnsi="GHEA Grapalat"/>
                <w:sz w:val="20"/>
                <w:lang w:val="hy-AM"/>
              </w:rPr>
            </w:pPr>
            <w:r w:rsidRPr="000915B2">
              <w:rPr>
                <w:rFonts w:ascii="Arial Unicode" w:hAnsi="Arial Unicode" w:cs="Sylfaen"/>
                <w:color w:val="000000"/>
                <w:sz w:val="16"/>
                <w:szCs w:val="16"/>
                <w:lang w:val="hy-AM"/>
              </w:rPr>
              <w:t xml:space="preserve">Էնալապրիլ  H </w:t>
            </w:r>
            <w:r w:rsidRPr="000915B2">
              <w:rPr>
                <w:rFonts w:ascii="Arial Unicode" w:hAnsi="Arial Unicode"/>
                <w:color w:val="000000"/>
                <w:sz w:val="16"/>
                <w:szCs w:val="16"/>
                <w:lang w:val="hy-AM"/>
              </w:rPr>
              <w:t xml:space="preserve"> + </w:t>
            </w:r>
            <w:r w:rsidRPr="000915B2">
              <w:rPr>
                <w:rFonts w:ascii="Arial Unicode" w:hAnsi="Arial Unicode" w:cs="Sylfaen"/>
                <w:color w:val="000000"/>
                <w:sz w:val="16"/>
                <w:szCs w:val="16"/>
                <w:lang w:val="hy-AM"/>
              </w:rPr>
              <w:t>Հիդրոքլորոթիազիդ</w:t>
            </w:r>
            <w:r w:rsidRPr="000915B2">
              <w:rPr>
                <w:rFonts w:ascii="Arial Unicode" w:hAnsi="Arial Unicode"/>
                <w:color w:val="000000"/>
                <w:sz w:val="16"/>
                <w:szCs w:val="16"/>
                <w:lang w:val="hy-AM"/>
              </w:rPr>
              <w:t xml:space="preserve"> 10 </w:t>
            </w:r>
            <w:r w:rsidRPr="000915B2">
              <w:rPr>
                <w:rFonts w:ascii="Arial Unicode" w:hAnsi="Arial Unicode" w:cs="Sylfaen"/>
                <w:color w:val="000000"/>
                <w:sz w:val="16"/>
                <w:szCs w:val="16"/>
                <w:lang w:val="hy-AM"/>
              </w:rPr>
              <w:t>մգ</w:t>
            </w:r>
            <w:r w:rsidRPr="000915B2">
              <w:rPr>
                <w:rFonts w:ascii="Arial Unicode" w:hAnsi="Arial Unicode"/>
                <w:color w:val="000000"/>
                <w:sz w:val="16"/>
                <w:szCs w:val="16"/>
                <w:lang w:val="hy-AM"/>
              </w:rPr>
              <w:t xml:space="preserve"> + 25 </w:t>
            </w:r>
            <w:r w:rsidRPr="000915B2">
              <w:rPr>
                <w:rFonts w:ascii="Arial Unicode" w:hAnsi="Arial Unicode" w:cs="Sylfaen"/>
                <w:color w:val="000000"/>
                <w:sz w:val="16"/>
                <w:szCs w:val="16"/>
                <w:lang w:val="hy-AM"/>
              </w:rPr>
              <w:t>մգ</w:t>
            </w:r>
            <w:r w:rsidRPr="000915B2">
              <w:rPr>
                <w:rFonts w:ascii="Arial Unicode" w:hAnsi="Arial Unicode"/>
                <w:color w:val="000000"/>
                <w:sz w:val="16"/>
                <w:szCs w:val="16"/>
                <w:lang w:val="hy-AM"/>
              </w:rPr>
              <w:t>;</w:t>
            </w:r>
          </w:p>
        </w:tc>
        <w:tc>
          <w:tcPr>
            <w:tcW w:w="743" w:type="dxa"/>
            <w:gridSpan w:val="2"/>
            <w:vAlign w:val="center"/>
          </w:tcPr>
          <w:p w14:paraId="61C433DB" w14:textId="7743A25E" w:rsidR="00884D29" w:rsidRPr="000915B2" w:rsidRDefault="00884D29" w:rsidP="00884D29">
            <w:pPr>
              <w:jc w:val="center"/>
              <w:rPr>
                <w:rFonts w:ascii="GHEA Grapalat" w:hAnsi="GHEA Grapalat"/>
                <w:sz w:val="20"/>
                <w:lang w:val="hy-AM"/>
              </w:rPr>
            </w:pPr>
          </w:p>
        </w:tc>
        <w:tc>
          <w:tcPr>
            <w:tcW w:w="3261" w:type="dxa"/>
            <w:vAlign w:val="center"/>
          </w:tcPr>
          <w:p w14:paraId="3F0648F4" w14:textId="46B3CDD6" w:rsidR="00884D29" w:rsidRPr="000915B2" w:rsidRDefault="00884D29" w:rsidP="00884D29">
            <w:pPr>
              <w:jc w:val="center"/>
              <w:rPr>
                <w:rFonts w:ascii="GHEA Grapalat" w:hAnsi="GHEA Grapalat"/>
                <w:sz w:val="20"/>
                <w:lang w:val="hy-AM"/>
              </w:rPr>
            </w:pP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10 </w:t>
            </w:r>
            <w:r w:rsidRPr="000915B2">
              <w:rPr>
                <w:rFonts w:ascii="Arial Unicode" w:hAnsi="Arial Unicode" w:cs="Sylfaen"/>
                <w:color w:val="000000"/>
                <w:sz w:val="16"/>
                <w:szCs w:val="16"/>
                <w:lang w:val="hy-AM"/>
              </w:rPr>
              <w:t>մգ</w:t>
            </w:r>
            <w:r w:rsidRPr="000915B2">
              <w:rPr>
                <w:rFonts w:ascii="Arial Unicode" w:hAnsi="Arial Unicode"/>
                <w:color w:val="000000"/>
                <w:sz w:val="16"/>
                <w:szCs w:val="16"/>
                <w:lang w:val="hy-AM"/>
              </w:rPr>
              <w:t xml:space="preserve"> + 25 </w:t>
            </w:r>
            <w:r w:rsidRPr="000915B2">
              <w:rPr>
                <w:rFonts w:ascii="Arial Unicode" w:hAnsi="Arial Unicode" w:cs="Sylfaen"/>
                <w:color w:val="000000"/>
                <w:sz w:val="16"/>
                <w:szCs w:val="16"/>
                <w:lang w:val="hy-AM"/>
              </w:rPr>
              <w:t>մգ</w:t>
            </w:r>
            <w:r w:rsidRPr="000915B2">
              <w:rPr>
                <w:rFonts w:ascii="Arial Unicode" w:hAnsi="Arial Unicode"/>
                <w:color w:val="000000"/>
                <w:sz w:val="16"/>
                <w:szCs w:val="16"/>
                <w:lang w:val="hy-AM"/>
              </w:rPr>
              <w:t xml:space="preserve">;1.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6F297DCC" w14:textId="11B73F1A" w:rsidR="00884D29" w:rsidRPr="001646F3" w:rsidRDefault="001646F3" w:rsidP="00884D29">
            <w:pPr>
              <w:jc w:val="center"/>
              <w:rPr>
                <w:rFonts w:ascii="GHEA Grapalat" w:hAnsi="GHEA Grapalat"/>
                <w:sz w:val="20"/>
              </w:rPr>
            </w:pPr>
            <w:r>
              <w:rPr>
                <w:rFonts w:ascii="GHEA Grapalat" w:hAnsi="GHEA Grapalat"/>
                <w:sz w:val="20"/>
              </w:rPr>
              <w:t>դեղահատ</w:t>
            </w:r>
          </w:p>
        </w:tc>
        <w:tc>
          <w:tcPr>
            <w:tcW w:w="652" w:type="dxa"/>
            <w:gridSpan w:val="2"/>
          </w:tcPr>
          <w:p w14:paraId="25CBEE0D"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1B7834C7" w14:textId="3DFC9566" w:rsidR="00884D29" w:rsidRPr="001646F3" w:rsidRDefault="001646F3" w:rsidP="00884D29">
            <w:pPr>
              <w:jc w:val="center"/>
              <w:rPr>
                <w:rFonts w:ascii="GHEA Grapalat" w:hAnsi="GHEA Grapalat"/>
                <w:sz w:val="20"/>
              </w:rPr>
            </w:pPr>
            <w:r>
              <w:rPr>
                <w:rFonts w:ascii="GHEA Grapalat" w:hAnsi="GHEA Grapalat"/>
                <w:sz w:val="20"/>
              </w:rPr>
              <w:t>5000</w:t>
            </w:r>
          </w:p>
        </w:tc>
        <w:tc>
          <w:tcPr>
            <w:tcW w:w="1806" w:type="dxa"/>
            <w:gridSpan w:val="4"/>
          </w:tcPr>
          <w:p w14:paraId="6D8D77C7" w14:textId="7FA24C60"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4E7752">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6739040D" w14:textId="491279B1"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115D632F" w14:textId="79A2D01B" w:rsidR="00884D29" w:rsidRPr="000915B2" w:rsidRDefault="00884D29" w:rsidP="00884D29">
            <w:pPr>
              <w:jc w:val="center"/>
              <w:rPr>
                <w:rFonts w:ascii="GHEA Grapalat" w:hAnsi="GHEA Grapalat"/>
                <w:sz w:val="20"/>
                <w:lang w:val="hy-AM"/>
              </w:rPr>
            </w:pPr>
            <w:r w:rsidRPr="00C81C39">
              <w:rPr>
                <w:rFonts w:ascii="Arial" w:hAnsi="Arial" w:cs="Arial"/>
                <w:sz w:val="16"/>
                <w:szCs w:val="16"/>
                <w:lang w:val="hy-AM"/>
              </w:rPr>
              <w:t>Համաձայն</w:t>
            </w:r>
            <w:r w:rsidRPr="00884D29">
              <w:rPr>
                <w:rFonts w:ascii="Arial" w:hAnsi="Arial" w:cs="Arial"/>
                <w:sz w:val="16"/>
                <w:szCs w:val="16"/>
                <w:lang w:val="hy-AM"/>
              </w:rPr>
              <w:t xml:space="preserve"> պայմ</w:t>
            </w:r>
            <w:r w:rsidRPr="00C81C39">
              <w:rPr>
                <w:rFonts w:ascii="Arial" w:hAnsi="Arial" w:cs="Arial"/>
                <w:sz w:val="16"/>
                <w:szCs w:val="16"/>
                <w:lang w:val="hy-AM"/>
              </w:rPr>
              <w:t>ագրի</w:t>
            </w:r>
            <w:r w:rsidRPr="00C81C39">
              <w:rPr>
                <w:rFonts w:ascii="Arial LatArm" w:hAnsi="Arial LatArm"/>
                <w:sz w:val="16"/>
                <w:szCs w:val="16"/>
                <w:lang w:val="hy-AM"/>
              </w:rPr>
              <w:t xml:space="preserve"> </w:t>
            </w:r>
            <w:r w:rsidRPr="00C81C39">
              <w:rPr>
                <w:rFonts w:ascii="Arial" w:hAnsi="Arial" w:cs="Arial"/>
                <w:sz w:val="16"/>
                <w:szCs w:val="16"/>
                <w:lang w:val="hy-AM"/>
              </w:rPr>
              <w:t>կնքման</w:t>
            </w:r>
            <w:r w:rsidRPr="00C81C39">
              <w:rPr>
                <w:rFonts w:ascii="Arial LatArm" w:hAnsi="Arial LatArm"/>
                <w:sz w:val="16"/>
                <w:szCs w:val="16"/>
                <w:lang w:val="hy-AM"/>
              </w:rPr>
              <w:t xml:space="preserve"> </w:t>
            </w:r>
            <w:r w:rsidRPr="00C81C39">
              <w:rPr>
                <w:rFonts w:ascii="Arial" w:hAnsi="Arial" w:cs="Arial"/>
                <w:sz w:val="16"/>
                <w:szCs w:val="16"/>
                <w:lang w:val="hy-AM"/>
              </w:rPr>
              <w:t>պահից</w:t>
            </w:r>
            <w:r w:rsidRPr="00C81C39">
              <w:rPr>
                <w:rFonts w:ascii="Arial LatArm" w:hAnsi="Arial LatArm"/>
                <w:sz w:val="16"/>
                <w:szCs w:val="16"/>
                <w:lang w:val="hy-AM"/>
              </w:rPr>
              <w:t xml:space="preserve"> </w:t>
            </w:r>
            <w:r w:rsidRPr="00C81C39">
              <w:rPr>
                <w:rFonts w:ascii="Arial" w:hAnsi="Arial" w:cs="Arial"/>
                <w:sz w:val="16"/>
                <w:szCs w:val="16"/>
                <w:lang w:val="hy-AM"/>
              </w:rPr>
              <w:t>մինչև</w:t>
            </w:r>
            <w:r w:rsidRPr="00C81C39">
              <w:rPr>
                <w:rFonts w:ascii="Arial LatArm" w:hAnsi="Arial LatArm"/>
                <w:sz w:val="16"/>
                <w:szCs w:val="16"/>
                <w:lang w:val="hy-AM"/>
              </w:rPr>
              <w:t xml:space="preserve"> 30,12,2024</w:t>
            </w:r>
            <w:r w:rsidRPr="00C81C39">
              <w:rPr>
                <w:rFonts w:ascii="Arial" w:hAnsi="Arial" w:cs="Arial"/>
                <w:sz w:val="16"/>
                <w:szCs w:val="16"/>
                <w:lang w:val="hy-AM"/>
              </w:rPr>
              <w:t>թ</w:t>
            </w:r>
          </w:p>
        </w:tc>
      </w:tr>
      <w:tr w:rsidR="00884D29" w:rsidRPr="00094E2E" w14:paraId="3C8E493C" w14:textId="77777777" w:rsidTr="001646F3">
        <w:tc>
          <w:tcPr>
            <w:tcW w:w="568" w:type="dxa"/>
            <w:gridSpan w:val="2"/>
            <w:vAlign w:val="bottom"/>
          </w:tcPr>
          <w:p w14:paraId="4F39A76C" w14:textId="219C8D6E" w:rsidR="00884D29" w:rsidRPr="000915B2" w:rsidRDefault="002309C2" w:rsidP="00884D29">
            <w:pPr>
              <w:jc w:val="center"/>
              <w:rPr>
                <w:rFonts w:ascii="GHEA Grapalat" w:hAnsi="GHEA Grapalat"/>
                <w:sz w:val="20"/>
                <w:lang w:val="hy-AM"/>
              </w:rPr>
            </w:pPr>
            <w:r>
              <w:rPr>
                <w:rFonts w:ascii="Calibri" w:hAnsi="Calibri" w:cs="Calibri"/>
                <w:color w:val="000000"/>
                <w:sz w:val="16"/>
                <w:szCs w:val="16"/>
                <w:lang w:val="hy-AM"/>
              </w:rPr>
              <w:t>43</w:t>
            </w:r>
          </w:p>
        </w:tc>
        <w:tc>
          <w:tcPr>
            <w:tcW w:w="1275" w:type="dxa"/>
            <w:gridSpan w:val="2"/>
          </w:tcPr>
          <w:p w14:paraId="2BAB6120" w14:textId="77777777" w:rsidR="00884D29" w:rsidRPr="00616454" w:rsidRDefault="00884D29" w:rsidP="00884D29">
            <w:pPr>
              <w:rPr>
                <w:rFonts w:ascii="Arial Unicode" w:hAnsi="Arial Unicode"/>
                <w:sz w:val="16"/>
                <w:szCs w:val="16"/>
              </w:rPr>
            </w:pPr>
          </w:p>
          <w:p w14:paraId="68B9CA69" w14:textId="77777777" w:rsidR="00884D29" w:rsidRPr="00616454" w:rsidRDefault="00884D29" w:rsidP="00884D29">
            <w:pPr>
              <w:rPr>
                <w:rFonts w:ascii="Arial Unicode" w:hAnsi="Arial Unicode"/>
                <w:sz w:val="16"/>
                <w:szCs w:val="16"/>
              </w:rPr>
            </w:pPr>
            <w:r w:rsidRPr="00616454">
              <w:rPr>
                <w:rFonts w:ascii="Arial Unicode" w:hAnsi="Arial Unicode"/>
                <w:sz w:val="16"/>
                <w:szCs w:val="16"/>
              </w:rPr>
              <w:t>33621760</w:t>
            </w:r>
          </w:p>
          <w:p w14:paraId="3A970A6B" w14:textId="77777777" w:rsidR="00884D29" w:rsidRPr="00616454" w:rsidRDefault="00884D29" w:rsidP="00884D29">
            <w:pPr>
              <w:rPr>
                <w:rFonts w:ascii="Arial Unicode" w:hAnsi="Arial Unicode"/>
                <w:sz w:val="16"/>
                <w:szCs w:val="16"/>
              </w:rPr>
            </w:pPr>
          </w:p>
          <w:p w14:paraId="4F777067" w14:textId="77777777" w:rsidR="00884D29" w:rsidRPr="00616454" w:rsidRDefault="00884D29" w:rsidP="00884D29">
            <w:pPr>
              <w:rPr>
                <w:rFonts w:ascii="Arial Unicode" w:hAnsi="Arial Unicode"/>
                <w:sz w:val="16"/>
                <w:szCs w:val="16"/>
              </w:rPr>
            </w:pPr>
          </w:p>
          <w:p w14:paraId="34200ED6" w14:textId="77777777" w:rsidR="00884D29" w:rsidRPr="00616454" w:rsidRDefault="00884D29" w:rsidP="00884D29">
            <w:pPr>
              <w:rPr>
                <w:rFonts w:ascii="Arial Unicode" w:hAnsi="Arial Unicode"/>
                <w:sz w:val="16"/>
                <w:szCs w:val="16"/>
              </w:rPr>
            </w:pPr>
          </w:p>
          <w:p w14:paraId="4CE60567" w14:textId="77777777" w:rsidR="00884D29" w:rsidRPr="00616454" w:rsidRDefault="00884D29" w:rsidP="00884D29">
            <w:pPr>
              <w:rPr>
                <w:rFonts w:ascii="Arial Unicode" w:hAnsi="Arial Unicode"/>
                <w:sz w:val="16"/>
                <w:szCs w:val="16"/>
              </w:rPr>
            </w:pPr>
          </w:p>
          <w:p w14:paraId="2F6A1C35" w14:textId="77777777" w:rsidR="00884D29" w:rsidRPr="00616454" w:rsidRDefault="00884D29" w:rsidP="00884D29">
            <w:pPr>
              <w:rPr>
                <w:rFonts w:ascii="Arial Unicode" w:hAnsi="Arial Unicode"/>
                <w:sz w:val="16"/>
                <w:szCs w:val="16"/>
              </w:rPr>
            </w:pPr>
          </w:p>
          <w:p w14:paraId="14C8E44A" w14:textId="77777777" w:rsidR="00884D29" w:rsidRPr="00616454" w:rsidRDefault="00884D29" w:rsidP="00884D29">
            <w:pPr>
              <w:rPr>
                <w:rFonts w:ascii="Arial Unicode" w:hAnsi="Arial Unicode"/>
                <w:sz w:val="16"/>
                <w:szCs w:val="16"/>
              </w:rPr>
            </w:pPr>
          </w:p>
          <w:p w14:paraId="79EAA5D9" w14:textId="77777777" w:rsidR="00884D29" w:rsidRPr="00616454" w:rsidRDefault="00884D29" w:rsidP="00884D29">
            <w:pPr>
              <w:rPr>
                <w:rFonts w:ascii="Arial Unicode" w:hAnsi="Arial Unicode"/>
                <w:sz w:val="16"/>
                <w:szCs w:val="16"/>
              </w:rPr>
            </w:pPr>
          </w:p>
          <w:p w14:paraId="39E97429" w14:textId="77777777" w:rsidR="00884D29" w:rsidRPr="00616454" w:rsidRDefault="00884D29" w:rsidP="00884D29">
            <w:pPr>
              <w:rPr>
                <w:rFonts w:ascii="Arial Unicode" w:hAnsi="Arial Unicode"/>
                <w:sz w:val="16"/>
                <w:szCs w:val="16"/>
              </w:rPr>
            </w:pPr>
          </w:p>
          <w:p w14:paraId="71D8BC17" w14:textId="4C1A2C53"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33621760</w:t>
            </w:r>
          </w:p>
        </w:tc>
        <w:tc>
          <w:tcPr>
            <w:tcW w:w="2659" w:type="dxa"/>
            <w:gridSpan w:val="2"/>
            <w:vAlign w:val="center"/>
          </w:tcPr>
          <w:p w14:paraId="22B4A0BD" w14:textId="2323476B" w:rsidR="00884D29" w:rsidRPr="000915B2" w:rsidRDefault="00884D29" w:rsidP="00884D29">
            <w:pPr>
              <w:jc w:val="center"/>
              <w:rPr>
                <w:rFonts w:ascii="GHEA Grapalat" w:hAnsi="GHEA Grapalat"/>
                <w:sz w:val="20"/>
                <w:lang w:val="hy-AM"/>
              </w:rPr>
            </w:pPr>
            <w:r w:rsidRPr="00616454">
              <w:rPr>
                <w:rFonts w:ascii="Arial Unicode" w:hAnsi="Arial Unicode" w:cs="Sylfaen"/>
                <w:color w:val="000000"/>
                <w:sz w:val="16"/>
                <w:szCs w:val="16"/>
              </w:rPr>
              <w:t>էնալապրիլ</w:t>
            </w:r>
            <w:r w:rsidRPr="00616454">
              <w:rPr>
                <w:rFonts w:ascii="Arial Unicode" w:hAnsi="Arial Unicode" w:cs="Franklin Gothic Medium Cond"/>
                <w:color w:val="000000"/>
                <w:sz w:val="16"/>
                <w:szCs w:val="16"/>
              </w:rPr>
              <w:t xml:space="preserve"> </w:t>
            </w:r>
            <w:r w:rsidRPr="00616454">
              <w:rPr>
                <w:rFonts w:ascii="Arial Unicode" w:hAnsi="Arial Unicode" w:cs="Sylfaen"/>
                <w:color w:val="000000"/>
                <w:sz w:val="16"/>
                <w:szCs w:val="16"/>
              </w:rPr>
              <w:t>դեղահատ</w:t>
            </w:r>
            <w:r w:rsidRPr="00616454">
              <w:rPr>
                <w:rFonts w:ascii="Arial Unicode" w:hAnsi="Arial Unicode" w:cs="Franklin Gothic Medium Cond"/>
                <w:color w:val="000000"/>
                <w:sz w:val="16"/>
                <w:szCs w:val="16"/>
              </w:rPr>
              <w:t xml:space="preserve"> 10</w:t>
            </w:r>
            <w:r w:rsidRPr="00616454">
              <w:rPr>
                <w:rFonts w:ascii="Arial Unicode" w:hAnsi="Arial Unicode" w:cs="Sylfaen"/>
                <w:color w:val="000000"/>
                <w:sz w:val="16"/>
                <w:szCs w:val="16"/>
              </w:rPr>
              <w:t>մգ</w:t>
            </w:r>
          </w:p>
        </w:tc>
        <w:tc>
          <w:tcPr>
            <w:tcW w:w="743" w:type="dxa"/>
            <w:gridSpan w:val="2"/>
            <w:vAlign w:val="center"/>
          </w:tcPr>
          <w:p w14:paraId="0687392C" w14:textId="78B8E6AF" w:rsidR="00884D29" w:rsidRPr="000915B2" w:rsidRDefault="00884D29" w:rsidP="00884D29">
            <w:pPr>
              <w:jc w:val="center"/>
              <w:rPr>
                <w:rFonts w:ascii="GHEA Grapalat" w:hAnsi="GHEA Grapalat"/>
                <w:sz w:val="20"/>
                <w:lang w:val="hy-AM"/>
              </w:rPr>
            </w:pPr>
          </w:p>
        </w:tc>
        <w:tc>
          <w:tcPr>
            <w:tcW w:w="3261" w:type="dxa"/>
            <w:vAlign w:val="center"/>
          </w:tcPr>
          <w:p w14:paraId="0CA8FD8B" w14:textId="5AB8CFD7" w:rsidR="00884D29" w:rsidRPr="000915B2" w:rsidRDefault="00884D29" w:rsidP="00884D29">
            <w:pPr>
              <w:jc w:val="center"/>
              <w:rPr>
                <w:rFonts w:ascii="GHEA Grapalat" w:hAnsi="GHEA Grapalat"/>
                <w:sz w:val="20"/>
                <w:lang w:val="hy-AM"/>
              </w:rPr>
            </w:pP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10 </w:t>
            </w:r>
            <w:r w:rsidRPr="000915B2">
              <w:rPr>
                <w:rFonts w:ascii="Arial Unicode" w:hAnsi="Arial Unicode" w:cs="Sylfaen"/>
                <w:color w:val="000000"/>
                <w:sz w:val="16"/>
                <w:szCs w:val="16"/>
                <w:lang w:val="hy-AM"/>
              </w:rPr>
              <w:t>մգ</w:t>
            </w:r>
            <w:r w:rsidRPr="000915B2">
              <w:rPr>
                <w:rFonts w:ascii="Arial Unicode" w:hAnsi="Arial Unicode"/>
                <w:color w:val="000000"/>
                <w:sz w:val="16"/>
                <w:szCs w:val="16"/>
                <w:lang w:val="hy-AM"/>
              </w:rPr>
              <w:t xml:space="preserve">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4A136595" w14:textId="1DFC3270" w:rsidR="00884D29" w:rsidRPr="001646F3" w:rsidRDefault="001646F3" w:rsidP="00884D29">
            <w:pPr>
              <w:jc w:val="center"/>
              <w:rPr>
                <w:rFonts w:ascii="GHEA Grapalat" w:hAnsi="GHEA Grapalat"/>
                <w:sz w:val="20"/>
              </w:rPr>
            </w:pPr>
            <w:r>
              <w:rPr>
                <w:rFonts w:ascii="GHEA Grapalat" w:hAnsi="GHEA Grapalat"/>
                <w:sz w:val="20"/>
              </w:rPr>
              <w:t>դեղահատ</w:t>
            </w:r>
          </w:p>
        </w:tc>
        <w:tc>
          <w:tcPr>
            <w:tcW w:w="652" w:type="dxa"/>
            <w:gridSpan w:val="2"/>
          </w:tcPr>
          <w:p w14:paraId="652CE5C9"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06783600" w14:textId="6F27B7FE" w:rsidR="00884D29" w:rsidRPr="001646F3" w:rsidRDefault="001646F3" w:rsidP="00884D29">
            <w:pPr>
              <w:jc w:val="center"/>
              <w:rPr>
                <w:rFonts w:ascii="GHEA Grapalat" w:hAnsi="GHEA Grapalat"/>
                <w:sz w:val="20"/>
              </w:rPr>
            </w:pPr>
            <w:r>
              <w:rPr>
                <w:rFonts w:ascii="GHEA Grapalat" w:hAnsi="GHEA Grapalat"/>
                <w:sz w:val="20"/>
              </w:rPr>
              <w:t>1000</w:t>
            </w:r>
          </w:p>
        </w:tc>
        <w:tc>
          <w:tcPr>
            <w:tcW w:w="1806" w:type="dxa"/>
            <w:gridSpan w:val="4"/>
          </w:tcPr>
          <w:p w14:paraId="4CBC59A4" w14:textId="41F0ABFF"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4E7752">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70C7D8E5" w14:textId="1859B011"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3DD8ADBF" w14:textId="5E0CBE02" w:rsidR="00884D29" w:rsidRPr="000915B2" w:rsidRDefault="00884D29" w:rsidP="00884D29">
            <w:pPr>
              <w:jc w:val="center"/>
              <w:rPr>
                <w:rFonts w:ascii="GHEA Grapalat" w:hAnsi="GHEA Grapalat"/>
                <w:sz w:val="20"/>
                <w:lang w:val="hy-AM"/>
              </w:rPr>
            </w:pPr>
            <w:r w:rsidRPr="00C81C39">
              <w:rPr>
                <w:rFonts w:ascii="Arial" w:hAnsi="Arial" w:cs="Arial"/>
                <w:sz w:val="16"/>
                <w:szCs w:val="16"/>
                <w:lang w:val="hy-AM"/>
              </w:rPr>
              <w:t>Համաձայն</w:t>
            </w:r>
            <w:r w:rsidRPr="00884D29">
              <w:rPr>
                <w:rFonts w:ascii="Arial" w:hAnsi="Arial" w:cs="Arial"/>
                <w:sz w:val="16"/>
                <w:szCs w:val="16"/>
                <w:lang w:val="hy-AM"/>
              </w:rPr>
              <w:t xml:space="preserve"> պայմ</w:t>
            </w:r>
            <w:r w:rsidRPr="00C81C39">
              <w:rPr>
                <w:rFonts w:ascii="Arial" w:hAnsi="Arial" w:cs="Arial"/>
                <w:sz w:val="16"/>
                <w:szCs w:val="16"/>
                <w:lang w:val="hy-AM"/>
              </w:rPr>
              <w:t>ագրի</w:t>
            </w:r>
            <w:r w:rsidRPr="00C81C39">
              <w:rPr>
                <w:rFonts w:ascii="Arial LatArm" w:hAnsi="Arial LatArm"/>
                <w:sz w:val="16"/>
                <w:szCs w:val="16"/>
                <w:lang w:val="hy-AM"/>
              </w:rPr>
              <w:t xml:space="preserve"> </w:t>
            </w:r>
            <w:r w:rsidRPr="00C81C39">
              <w:rPr>
                <w:rFonts w:ascii="Arial" w:hAnsi="Arial" w:cs="Arial"/>
                <w:sz w:val="16"/>
                <w:szCs w:val="16"/>
                <w:lang w:val="hy-AM"/>
              </w:rPr>
              <w:t>կնքման</w:t>
            </w:r>
            <w:r w:rsidRPr="00C81C39">
              <w:rPr>
                <w:rFonts w:ascii="Arial LatArm" w:hAnsi="Arial LatArm"/>
                <w:sz w:val="16"/>
                <w:szCs w:val="16"/>
                <w:lang w:val="hy-AM"/>
              </w:rPr>
              <w:t xml:space="preserve"> </w:t>
            </w:r>
            <w:r w:rsidRPr="00C81C39">
              <w:rPr>
                <w:rFonts w:ascii="Arial" w:hAnsi="Arial" w:cs="Arial"/>
                <w:sz w:val="16"/>
                <w:szCs w:val="16"/>
                <w:lang w:val="hy-AM"/>
              </w:rPr>
              <w:t>պահից</w:t>
            </w:r>
            <w:r w:rsidRPr="00C81C39">
              <w:rPr>
                <w:rFonts w:ascii="Arial LatArm" w:hAnsi="Arial LatArm"/>
                <w:sz w:val="16"/>
                <w:szCs w:val="16"/>
                <w:lang w:val="hy-AM"/>
              </w:rPr>
              <w:t xml:space="preserve"> </w:t>
            </w:r>
            <w:r w:rsidRPr="00C81C39">
              <w:rPr>
                <w:rFonts w:ascii="Arial" w:hAnsi="Arial" w:cs="Arial"/>
                <w:sz w:val="16"/>
                <w:szCs w:val="16"/>
                <w:lang w:val="hy-AM"/>
              </w:rPr>
              <w:t>մինչև</w:t>
            </w:r>
            <w:r w:rsidRPr="00C81C39">
              <w:rPr>
                <w:rFonts w:ascii="Arial LatArm" w:hAnsi="Arial LatArm"/>
                <w:sz w:val="16"/>
                <w:szCs w:val="16"/>
                <w:lang w:val="hy-AM"/>
              </w:rPr>
              <w:t xml:space="preserve"> 30,12,2024</w:t>
            </w:r>
            <w:r w:rsidRPr="00C81C39">
              <w:rPr>
                <w:rFonts w:ascii="Arial" w:hAnsi="Arial" w:cs="Arial"/>
                <w:sz w:val="16"/>
                <w:szCs w:val="16"/>
                <w:lang w:val="hy-AM"/>
              </w:rPr>
              <w:t>թ</w:t>
            </w:r>
          </w:p>
        </w:tc>
      </w:tr>
      <w:tr w:rsidR="00884D29" w:rsidRPr="00094E2E" w14:paraId="36789987" w14:textId="77777777" w:rsidTr="001646F3">
        <w:tc>
          <w:tcPr>
            <w:tcW w:w="568" w:type="dxa"/>
            <w:gridSpan w:val="2"/>
            <w:vAlign w:val="bottom"/>
          </w:tcPr>
          <w:p w14:paraId="399C5C43" w14:textId="75257D50" w:rsidR="00884D29" w:rsidRPr="000915B2" w:rsidRDefault="00884D29" w:rsidP="00884D29">
            <w:pPr>
              <w:jc w:val="center"/>
              <w:rPr>
                <w:rFonts w:ascii="GHEA Grapalat" w:hAnsi="GHEA Grapalat"/>
                <w:sz w:val="20"/>
                <w:lang w:val="hy-AM"/>
              </w:rPr>
            </w:pPr>
            <w:r w:rsidRPr="00616454">
              <w:rPr>
                <w:rFonts w:ascii="Calibri" w:hAnsi="Calibri" w:cs="Calibri"/>
                <w:color w:val="000000"/>
                <w:sz w:val="16"/>
                <w:szCs w:val="16"/>
                <w:lang w:val="hy-AM"/>
              </w:rPr>
              <w:t>4</w:t>
            </w:r>
            <w:r w:rsidR="002309C2">
              <w:rPr>
                <w:rFonts w:ascii="Calibri" w:hAnsi="Calibri" w:cs="Calibri"/>
                <w:color w:val="000000"/>
                <w:sz w:val="16"/>
                <w:szCs w:val="16"/>
                <w:lang w:val="hy-AM"/>
              </w:rPr>
              <w:t>4</w:t>
            </w:r>
          </w:p>
        </w:tc>
        <w:tc>
          <w:tcPr>
            <w:tcW w:w="1275" w:type="dxa"/>
            <w:gridSpan w:val="2"/>
            <w:vAlign w:val="bottom"/>
          </w:tcPr>
          <w:p w14:paraId="3E8C4B89" w14:textId="3A24F690"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33621000</w:t>
            </w:r>
          </w:p>
        </w:tc>
        <w:tc>
          <w:tcPr>
            <w:tcW w:w="2659" w:type="dxa"/>
            <w:gridSpan w:val="2"/>
            <w:vAlign w:val="center"/>
          </w:tcPr>
          <w:p w14:paraId="273A8E67" w14:textId="3713C7BB" w:rsidR="00884D29" w:rsidRPr="000915B2" w:rsidRDefault="00884D29" w:rsidP="00884D29">
            <w:pPr>
              <w:jc w:val="center"/>
              <w:rPr>
                <w:rFonts w:ascii="GHEA Grapalat" w:hAnsi="GHEA Grapalat"/>
                <w:sz w:val="20"/>
                <w:lang w:val="hy-AM"/>
              </w:rPr>
            </w:pPr>
            <w:r w:rsidRPr="00616454">
              <w:rPr>
                <w:rFonts w:ascii="Arial Unicode" w:hAnsi="Arial Unicode"/>
                <w:color w:val="000000"/>
                <w:sz w:val="16"/>
                <w:szCs w:val="16"/>
              </w:rPr>
              <w:t xml:space="preserve">Էթանոլ 96% </w:t>
            </w:r>
            <w:r>
              <w:rPr>
                <w:rFonts w:ascii="Sylfaen" w:hAnsi="Sylfaen"/>
                <w:color w:val="000000"/>
                <w:sz w:val="16"/>
                <w:szCs w:val="16"/>
                <w:lang w:val="hy-AM"/>
              </w:rPr>
              <w:t>1</w:t>
            </w:r>
            <w:r w:rsidRPr="00616454">
              <w:rPr>
                <w:rFonts w:ascii="Arial Unicode" w:hAnsi="Arial Unicode"/>
                <w:color w:val="000000"/>
                <w:sz w:val="16"/>
                <w:szCs w:val="16"/>
              </w:rPr>
              <w:t>լ</w:t>
            </w:r>
          </w:p>
        </w:tc>
        <w:tc>
          <w:tcPr>
            <w:tcW w:w="743" w:type="dxa"/>
            <w:gridSpan w:val="2"/>
            <w:vAlign w:val="center"/>
          </w:tcPr>
          <w:p w14:paraId="0C75D1C6" w14:textId="6876AF33" w:rsidR="00884D29" w:rsidRPr="000915B2" w:rsidRDefault="00884D29" w:rsidP="00884D29">
            <w:pPr>
              <w:jc w:val="center"/>
              <w:rPr>
                <w:rFonts w:ascii="GHEA Grapalat" w:hAnsi="GHEA Grapalat"/>
                <w:sz w:val="20"/>
                <w:lang w:val="hy-AM"/>
              </w:rPr>
            </w:pPr>
          </w:p>
        </w:tc>
        <w:tc>
          <w:tcPr>
            <w:tcW w:w="3261" w:type="dxa"/>
            <w:vAlign w:val="center"/>
          </w:tcPr>
          <w:p w14:paraId="1EFD4FEE" w14:textId="4C2599FE" w:rsidR="00884D29" w:rsidRPr="000915B2" w:rsidRDefault="00884D29" w:rsidP="00884D29">
            <w:pPr>
              <w:jc w:val="center"/>
              <w:rPr>
                <w:rFonts w:ascii="GHEA Grapalat" w:hAnsi="GHEA Grapalat"/>
                <w:sz w:val="20"/>
                <w:lang w:val="hy-AM"/>
              </w:rPr>
            </w:pPr>
            <w:r w:rsidRPr="000915B2">
              <w:rPr>
                <w:rFonts w:ascii="Arial Unicode" w:hAnsi="Arial Unicode" w:cs="Sylfaen"/>
                <w:color w:val="000000"/>
                <w:sz w:val="16"/>
                <w:szCs w:val="16"/>
                <w:lang w:val="hy-AM"/>
              </w:rPr>
              <w:t xml:space="preserve">Շշիկ </w:t>
            </w:r>
            <w:r w:rsidRPr="000915B2">
              <w:rPr>
                <w:rFonts w:ascii="Arial Unicode" w:hAnsi="Arial Unicode"/>
                <w:color w:val="000000"/>
                <w:sz w:val="16"/>
                <w:szCs w:val="16"/>
                <w:lang w:val="hy-AM"/>
              </w:rPr>
              <w:t xml:space="preserve"> 96% </w:t>
            </w:r>
            <w:r>
              <w:rPr>
                <w:rFonts w:ascii="Sylfaen" w:hAnsi="Sylfaen"/>
                <w:color w:val="000000"/>
                <w:sz w:val="16"/>
                <w:szCs w:val="16"/>
                <w:lang w:val="hy-AM"/>
              </w:rPr>
              <w:t>1</w:t>
            </w:r>
            <w:r w:rsidRPr="000915B2">
              <w:rPr>
                <w:rFonts w:ascii="Arial Unicode" w:hAnsi="Arial Unicode"/>
                <w:color w:val="000000"/>
                <w:sz w:val="16"/>
                <w:szCs w:val="16"/>
                <w:lang w:val="hy-AM"/>
              </w:rPr>
              <w:t xml:space="preserve">լ1.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76F01D5F" w14:textId="61CA8C26" w:rsidR="00884D29" w:rsidRPr="001646F3" w:rsidRDefault="001646F3" w:rsidP="00884D29">
            <w:pPr>
              <w:jc w:val="center"/>
              <w:rPr>
                <w:rFonts w:ascii="GHEA Grapalat" w:hAnsi="GHEA Grapalat"/>
                <w:sz w:val="20"/>
              </w:rPr>
            </w:pPr>
            <w:r>
              <w:rPr>
                <w:rFonts w:ascii="GHEA Grapalat" w:hAnsi="GHEA Grapalat"/>
                <w:sz w:val="20"/>
              </w:rPr>
              <w:t>շշիկ</w:t>
            </w:r>
          </w:p>
        </w:tc>
        <w:tc>
          <w:tcPr>
            <w:tcW w:w="652" w:type="dxa"/>
            <w:gridSpan w:val="2"/>
          </w:tcPr>
          <w:p w14:paraId="74A3C363"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498BB329" w14:textId="326F77D4" w:rsidR="00884D29" w:rsidRPr="001646F3" w:rsidRDefault="001646F3" w:rsidP="00884D29">
            <w:pPr>
              <w:jc w:val="center"/>
              <w:rPr>
                <w:rFonts w:ascii="GHEA Grapalat" w:hAnsi="GHEA Grapalat"/>
                <w:sz w:val="20"/>
              </w:rPr>
            </w:pPr>
            <w:r>
              <w:rPr>
                <w:rFonts w:ascii="GHEA Grapalat" w:hAnsi="GHEA Grapalat"/>
                <w:sz w:val="20"/>
              </w:rPr>
              <w:t>20</w:t>
            </w:r>
          </w:p>
        </w:tc>
        <w:tc>
          <w:tcPr>
            <w:tcW w:w="1806" w:type="dxa"/>
            <w:gridSpan w:val="4"/>
          </w:tcPr>
          <w:p w14:paraId="0F651206" w14:textId="176FAD75"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4E7752">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337139C3" w14:textId="59731F2F"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19C1AF8E" w14:textId="6735ECEE" w:rsidR="00884D29" w:rsidRPr="000915B2" w:rsidRDefault="00884D29" w:rsidP="00884D29">
            <w:pPr>
              <w:jc w:val="center"/>
              <w:rPr>
                <w:rFonts w:ascii="GHEA Grapalat" w:hAnsi="GHEA Grapalat"/>
                <w:sz w:val="20"/>
                <w:lang w:val="hy-AM"/>
              </w:rPr>
            </w:pPr>
            <w:r w:rsidRPr="00C81C39">
              <w:rPr>
                <w:rFonts w:ascii="Arial" w:hAnsi="Arial" w:cs="Arial"/>
                <w:sz w:val="16"/>
                <w:szCs w:val="16"/>
                <w:lang w:val="hy-AM"/>
              </w:rPr>
              <w:t>Համաձայն</w:t>
            </w:r>
            <w:r w:rsidRPr="00884D29">
              <w:rPr>
                <w:rFonts w:ascii="Arial" w:hAnsi="Arial" w:cs="Arial"/>
                <w:sz w:val="16"/>
                <w:szCs w:val="16"/>
                <w:lang w:val="hy-AM"/>
              </w:rPr>
              <w:t xml:space="preserve"> պայմ</w:t>
            </w:r>
            <w:r w:rsidRPr="00C81C39">
              <w:rPr>
                <w:rFonts w:ascii="Arial" w:hAnsi="Arial" w:cs="Arial"/>
                <w:sz w:val="16"/>
                <w:szCs w:val="16"/>
                <w:lang w:val="hy-AM"/>
              </w:rPr>
              <w:t>ագրի</w:t>
            </w:r>
            <w:r w:rsidRPr="00C81C39">
              <w:rPr>
                <w:rFonts w:ascii="Arial LatArm" w:hAnsi="Arial LatArm"/>
                <w:sz w:val="16"/>
                <w:szCs w:val="16"/>
                <w:lang w:val="hy-AM"/>
              </w:rPr>
              <w:t xml:space="preserve"> </w:t>
            </w:r>
            <w:r w:rsidRPr="00C81C39">
              <w:rPr>
                <w:rFonts w:ascii="Arial" w:hAnsi="Arial" w:cs="Arial"/>
                <w:sz w:val="16"/>
                <w:szCs w:val="16"/>
                <w:lang w:val="hy-AM"/>
              </w:rPr>
              <w:t>կնքման</w:t>
            </w:r>
            <w:r w:rsidRPr="00C81C39">
              <w:rPr>
                <w:rFonts w:ascii="Arial LatArm" w:hAnsi="Arial LatArm"/>
                <w:sz w:val="16"/>
                <w:szCs w:val="16"/>
                <w:lang w:val="hy-AM"/>
              </w:rPr>
              <w:t xml:space="preserve"> </w:t>
            </w:r>
            <w:r w:rsidRPr="00C81C39">
              <w:rPr>
                <w:rFonts w:ascii="Arial" w:hAnsi="Arial" w:cs="Arial"/>
                <w:sz w:val="16"/>
                <w:szCs w:val="16"/>
                <w:lang w:val="hy-AM"/>
              </w:rPr>
              <w:t>պահից</w:t>
            </w:r>
            <w:r w:rsidRPr="00C81C39">
              <w:rPr>
                <w:rFonts w:ascii="Arial LatArm" w:hAnsi="Arial LatArm"/>
                <w:sz w:val="16"/>
                <w:szCs w:val="16"/>
                <w:lang w:val="hy-AM"/>
              </w:rPr>
              <w:t xml:space="preserve"> </w:t>
            </w:r>
            <w:r w:rsidRPr="00C81C39">
              <w:rPr>
                <w:rFonts w:ascii="Arial" w:hAnsi="Arial" w:cs="Arial"/>
                <w:sz w:val="16"/>
                <w:szCs w:val="16"/>
                <w:lang w:val="hy-AM"/>
              </w:rPr>
              <w:t>մինչև</w:t>
            </w:r>
            <w:r w:rsidRPr="00C81C39">
              <w:rPr>
                <w:rFonts w:ascii="Arial LatArm" w:hAnsi="Arial LatArm"/>
                <w:sz w:val="16"/>
                <w:szCs w:val="16"/>
                <w:lang w:val="hy-AM"/>
              </w:rPr>
              <w:t xml:space="preserve"> 30,12,2024</w:t>
            </w:r>
            <w:r w:rsidRPr="00C81C39">
              <w:rPr>
                <w:rFonts w:ascii="Arial" w:hAnsi="Arial" w:cs="Arial"/>
                <w:sz w:val="16"/>
                <w:szCs w:val="16"/>
                <w:lang w:val="hy-AM"/>
              </w:rPr>
              <w:t>թ</w:t>
            </w:r>
          </w:p>
        </w:tc>
      </w:tr>
      <w:tr w:rsidR="00884D29" w:rsidRPr="00094E2E" w14:paraId="32C078DF" w14:textId="77777777" w:rsidTr="001646F3">
        <w:tc>
          <w:tcPr>
            <w:tcW w:w="568" w:type="dxa"/>
            <w:gridSpan w:val="2"/>
            <w:vAlign w:val="bottom"/>
          </w:tcPr>
          <w:p w14:paraId="4BA699B2" w14:textId="1248FDB3" w:rsidR="00884D29" w:rsidRPr="000915B2" w:rsidRDefault="00884D29" w:rsidP="00884D29">
            <w:pPr>
              <w:jc w:val="center"/>
              <w:rPr>
                <w:rFonts w:ascii="GHEA Grapalat" w:hAnsi="GHEA Grapalat"/>
                <w:sz w:val="20"/>
                <w:lang w:val="hy-AM"/>
              </w:rPr>
            </w:pPr>
            <w:r w:rsidRPr="00616454">
              <w:rPr>
                <w:rFonts w:ascii="Calibri" w:hAnsi="Calibri" w:cs="Calibri"/>
                <w:color w:val="000000"/>
                <w:sz w:val="16"/>
                <w:szCs w:val="16"/>
                <w:lang w:val="hy-AM"/>
              </w:rPr>
              <w:t>4</w:t>
            </w:r>
            <w:r w:rsidR="002309C2">
              <w:rPr>
                <w:rFonts w:ascii="Calibri" w:hAnsi="Calibri" w:cs="Calibri"/>
                <w:color w:val="000000"/>
                <w:sz w:val="16"/>
                <w:szCs w:val="16"/>
                <w:lang w:val="hy-AM"/>
              </w:rPr>
              <w:t>5</w:t>
            </w:r>
          </w:p>
        </w:tc>
        <w:tc>
          <w:tcPr>
            <w:tcW w:w="1275" w:type="dxa"/>
            <w:gridSpan w:val="2"/>
            <w:vAlign w:val="bottom"/>
          </w:tcPr>
          <w:p w14:paraId="516330B5" w14:textId="77777777" w:rsidR="00884D29" w:rsidRPr="000915B2" w:rsidRDefault="00884D29" w:rsidP="00884D29">
            <w:pPr>
              <w:jc w:val="center"/>
              <w:rPr>
                <w:rFonts w:ascii="GHEA Grapalat" w:hAnsi="GHEA Grapalat"/>
                <w:sz w:val="20"/>
                <w:lang w:val="hy-AM"/>
              </w:rPr>
            </w:pPr>
          </w:p>
        </w:tc>
        <w:tc>
          <w:tcPr>
            <w:tcW w:w="2659" w:type="dxa"/>
            <w:gridSpan w:val="2"/>
            <w:vAlign w:val="center"/>
          </w:tcPr>
          <w:p w14:paraId="655070EF" w14:textId="00731B25" w:rsidR="00884D29" w:rsidRPr="000915B2" w:rsidRDefault="00884D29" w:rsidP="00884D29">
            <w:pPr>
              <w:jc w:val="center"/>
              <w:rPr>
                <w:rFonts w:ascii="GHEA Grapalat" w:hAnsi="GHEA Grapalat"/>
                <w:sz w:val="20"/>
                <w:lang w:val="hy-AM"/>
              </w:rPr>
            </w:pPr>
            <w:r w:rsidRPr="00616454">
              <w:rPr>
                <w:rFonts w:ascii="Calibri" w:hAnsi="Calibri"/>
                <w:color w:val="000000"/>
                <w:sz w:val="16"/>
                <w:szCs w:val="16"/>
                <w:lang w:val="hy-AM"/>
              </w:rPr>
              <w:t>Թիամին 50մգ/մլ</w:t>
            </w:r>
          </w:p>
        </w:tc>
        <w:tc>
          <w:tcPr>
            <w:tcW w:w="743" w:type="dxa"/>
            <w:gridSpan w:val="2"/>
            <w:vAlign w:val="center"/>
          </w:tcPr>
          <w:p w14:paraId="5A097137" w14:textId="2C2C1976" w:rsidR="00884D29" w:rsidRPr="000915B2" w:rsidRDefault="00884D29" w:rsidP="00884D29">
            <w:pPr>
              <w:jc w:val="center"/>
              <w:rPr>
                <w:rFonts w:ascii="GHEA Grapalat" w:hAnsi="GHEA Grapalat"/>
                <w:sz w:val="20"/>
                <w:lang w:val="hy-AM"/>
              </w:rPr>
            </w:pPr>
          </w:p>
        </w:tc>
        <w:tc>
          <w:tcPr>
            <w:tcW w:w="3261" w:type="dxa"/>
            <w:vAlign w:val="center"/>
          </w:tcPr>
          <w:p w14:paraId="37493681" w14:textId="406CAEB0"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lang w:val="hy-AM"/>
              </w:rPr>
              <w:t>Սրվակ</w:t>
            </w:r>
            <w:r w:rsidRPr="00616454">
              <w:rPr>
                <w:rFonts w:ascii="Calibri" w:hAnsi="Calibri" w:cs="Sylfaen"/>
                <w:color w:val="000000"/>
                <w:sz w:val="16"/>
                <w:szCs w:val="16"/>
                <w:lang w:val="hy-AM"/>
              </w:rPr>
              <w:t xml:space="preserve"> 50մգ/մլ</w:t>
            </w:r>
            <w:r w:rsidRPr="00616454">
              <w:rPr>
                <w:rFonts w:ascii="Calibri" w:hAnsi="Calibri" w:cs="Sylfaen"/>
                <w:color w:val="000000"/>
                <w:sz w:val="16"/>
                <w:szCs w:val="16"/>
                <w:lang w:val="af-ZA"/>
              </w:rPr>
              <w:t xml:space="preserve"> </w:t>
            </w:r>
            <w:r w:rsidRPr="00616454">
              <w:rPr>
                <w:rFonts w:ascii="Arial Unicode" w:hAnsi="Arial Unicode"/>
                <w:color w:val="000000"/>
                <w:sz w:val="16"/>
                <w:szCs w:val="16"/>
                <w:lang w:val="af-ZA"/>
              </w:rPr>
              <w:t xml:space="preserve">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lastRenderedPageBreak/>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p>
        </w:tc>
        <w:tc>
          <w:tcPr>
            <w:tcW w:w="1275" w:type="dxa"/>
          </w:tcPr>
          <w:p w14:paraId="0EBCBF71" w14:textId="7954DAAD" w:rsidR="00884D29" w:rsidRPr="001646F3" w:rsidRDefault="001646F3" w:rsidP="00884D29">
            <w:pPr>
              <w:jc w:val="center"/>
              <w:rPr>
                <w:rFonts w:ascii="GHEA Grapalat" w:hAnsi="GHEA Grapalat"/>
                <w:sz w:val="20"/>
              </w:rPr>
            </w:pPr>
            <w:r>
              <w:rPr>
                <w:rFonts w:ascii="GHEA Grapalat" w:hAnsi="GHEA Grapalat"/>
                <w:sz w:val="20"/>
              </w:rPr>
              <w:lastRenderedPageBreak/>
              <w:t>սրվակ</w:t>
            </w:r>
          </w:p>
        </w:tc>
        <w:tc>
          <w:tcPr>
            <w:tcW w:w="652" w:type="dxa"/>
            <w:gridSpan w:val="2"/>
          </w:tcPr>
          <w:p w14:paraId="7A091DF3"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4ACEF38E" w14:textId="475616CF" w:rsidR="00884D29" w:rsidRPr="001646F3" w:rsidRDefault="001646F3" w:rsidP="00884D29">
            <w:pPr>
              <w:jc w:val="center"/>
              <w:rPr>
                <w:rFonts w:ascii="GHEA Grapalat" w:hAnsi="GHEA Grapalat"/>
                <w:sz w:val="20"/>
              </w:rPr>
            </w:pPr>
            <w:r>
              <w:rPr>
                <w:rFonts w:ascii="GHEA Grapalat" w:hAnsi="GHEA Grapalat"/>
                <w:sz w:val="20"/>
              </w:rPr>
              <w:t>20</w:t>
            </w:r>
          </w:p>
        </w:tc>
        <w:tc>
          <w:tcPr>
            <w:tcW w:w="1806" w:type="dxa"/>
            <w:gridSpan w:val="4"/>
          </w:tcPr>
          <w:p w14:paraId="0062673B" w14:textId="5E0FD616"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lastRenderedPageBreak/>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4E7752">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5A1EF156" w14:textId="3EE714EC"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lastRenderedPageBreak/>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701D6534" w14:textId="1D1ECD6C" w:rsidR="00884D29" w:rsidRPr="000915B2" w:rsidRDefault="00884D29" w:rsidP="00884D29">
            <w:pPr>
              <w:jc w:val="center"/>
              <w:rPr>
                <w:rFonts w:ascii="GHEA Grapalat" w:hAnsi="GHEA Grapalat"/>
                <w:sz w:val="20"/>
                <w:lang w:val="hy-AM"/>
              </w:rPr>
            </w:pPr>
            <w:r w:rsidRPr="00C81C39">
              <w:rPr>
                <w:rFonts w:ascii="Arial" w:hAnsi="Arial" w:cs="Arial"/>
                <w:sz w:val="16"/>
                <w:szCs w:val="16"/>
                <w:lang w:val="hy-AM"/>
              </w:rPr>
              <w:t>Համաձայն</w:t>
            </w:r>
            <w:r w:rsidRPr="00884D29">
              <w:rPr>
                <w:rFonts w:ascii="Arial" w:hAnsi="Arial" w:cs="Arial"/>
                <w:sz w:val="16"/>
                <w:szCs w:val="16"/>
                <w:lang w:val="hy-AM"/>
              </w:rPr>
              <w:t xml:space="preserve"> պայմ</w:t>
            </w:r>
            <w:r w:rsidRPr="00C81C39">
              <w:rPr>
                <w:rFonts w:ascii="Arial" w:hAnsi="Arial" w:cs="Arial"/>
                <w:sz w:val="16"/>
                <w:szCs w:val="16"/>
                <w:lang w:val="hy-AM"/>
              </w:rPr>
              <w:t>ագրի</w:t>
            </w:r>
            <w:r w:rsidRPr="00C81C39">
              <w:rPr>
                <w:rFonts w:ascii="Arial LatArm" w:hAnsi="Arial LatArm"/>
                <w:sz w:val="16"/>
                <w:szCs w:val="16"/>
                <w:lang w:val="hy-AM"/>
              </w:rPr>
              <w:t xml:space="preserve"> </w:t>
            </w:r>
            <w:r w:rsidRPr="00C81C39">
              <w:rPr>
                <w:rFonts w:ascii="Arial" w:hAnsi="Arial" w:cs="Arial"/>
                <w:sz w:val="16"/>
                <w:szCs w:val="16"/>
                <w:lang w:val="hy-AM"/>
              </w:rPr>
              <w:t>կնքման</w:t>
            </w:r>
            <w:r w:rsidRPr="00C81C39">
              <w:rPr>
                <w:rFonts w:ascii="Arial LatArm" w:hAnsi="Arial LatArm"/>
                <w:sz w:val="16"/>
                <w:szCs w:val="16"/>
                <w:lang w:val="hy-AM"/>
              </w:rPr>
              <w:t xml:space="preserve"> </w:t>
            </w:r>
            <w:r w:rsidRPr="00C81C39">
              <w:rPr>
                <w:rFonts w:ascii="Arial" w:hAnsi="Arial" w:cs="Arial"/>
                <w:sz w:val="16"/>
                <w:szCs w:val="16"/>
                <w:lang w:val="hy-AM"/>
              </w:rPr>
              <w:t>պահից</w:t>
            </w:r>
            <w:r w:rsidRPr="00C81C39">
              <w:rPr>
                <w:rFonts w:ascii="Arial LatArm" w:hAnsi="Arial LatArm"/>
                <w:sz w:val="16"/>
                <w:szCs w:val="16"/>
                <w:lang w:val="hy-AM"/>
              </w:rPr>
              <w:t xml:space="preserve"> </w:t>
            </w:r>
            <w:r w:rsidRPr="00C81C39">
              <w:rPr>
                <w:rFonts w:ascii="Arial" w:hAnsi="Arial" w:cs="Arial"/>
                <w:sz w:val="16"/>
                <w:szCs w:val="16"/>
                <w:lang w:val="hy-AM"/>
              </w:rPr>
              <w:t>մինչև</w:t>
            </w:r>
            <w:r w:rsidRPr="00C81C39">
              <w:rPr>
                <w:rFonts w:ascii="Arial LatArm" w:hAnsi="Arial LatArm"/>
                <w:sz w:val="16"/>
                <w:szCs w:val="16"/>
                <w:lang w:val="hy-AM"/>
              </w:rPr>
              <w:t xml:space="preserve"> 30,12,2024</w:t>
            </w:r>
            <w:r w:rsidRPr="00C81C39">
              <w:rPr>
                <w:rFonts w:ascii="Arial" w:hAnsi="Arial" w:cs="Arial"/>
                <w:sz w:val="16"/>
                <w:szCs w:val="16"/>
                <w:lang w:val="hy-AM"/>
              </w:rPr>
              <w:t>թ</w:t>
            </w:r>
          </w:p>
        </w:tc>
      </w:tr>
      <w:tr w:rsidR="00884D29" w:rsidRPr="00094E2E" w14:paraId="137CDA3C" w14:textId="77777777" w:rsidTr="001646F3">
        <w:tc>
          <w:tcPr>
            <w:tcW w:w="568" w:type="dxa"/>
            <w:gridSpan w:val="2"/>
            <w:vAlign w:val="bottom"/>
          </w:tcPr>
          <w:p w14:paraId="1CE9DBF4" w14:textId="57C5160B" w:rsidR="00884D29" w:rsidRPr="000915B2" w:rsidRDefault="00884D29" w:rsidP="002309C2">
            <w:pPr>
              <w:jc w:val="center"/>
              <w:rPr>
                <w:rFonts w:ascii="GHEA Grapalat" w:hAnsi="GHEA Grapalat"/>
                <w:sz w:val="20"/>
                <w:lang w:val="hy-AM"/>
              </w:rPr>
            </w:pPr>
            <w:r w:rsidRPr="00616454">
              <w:rPr>
                <w:rFonts w:ascii="Arial Unicode" w:hAnsi="Arial Unicode" w:cs="Calibri"/>
                <w:color w:val="000000"/>
                <w:sz w:val="16"/>
                <w:szCs w:val="16"/>
              </w:rPr>
              <w:lastRenderedPageBreak/>
              <w:t>4</w:t>
            </w:r>
            <w:r w:rsidR="002309C2">
              <w:rPr>
                <w:rFonts w:ascii="Arial Unicode" w:hAnsi="Arial Unicode" w:cs="Calibri"/>
                <w:color w:val="000000"/>
                <w:sz w:val="16"/>
                <w:szCs w:val="16"/>
              </w:rPr>
              <w:t>6</w:t>
            </w:r>
          </w:p>
        </w:tc>
        <w:tc>
          <w:tcPr>
            <w:tcW w:w="1275" w:type="dxa"/>
            <w:gridSpan w:val="2"/>
            <w:vAlign w:val="bottom"/>
          </w:tcPr>
          <w:p w14:paraId="52A7EA6B" w14:textId="49BDE65F"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33631290</w:t>
            </w:r>
          </w:p>
        </w:tc>
        <w:tc>
          <w:tcPr>
            <w:tcW w:w="2659" w:type="dxa"/>
            <w:gridSpan w:val="2"/>
            <w:vAlign w:val="center"/>
          </w:tcPr>
          <w:p w14:paraId="0ED8EF5A" w14:textId="153BAF12"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Թիմոլոլ 25մգ/մլ</w:t>
            </w:r>
          </w:p>
        </w:tc>
        <w:tc>
          <w:tcPr>
            <w:tcW w:w="743" w:type="dxa"/>
            <w:gridSpan w:val="2"/>
            <w:vAlign w:val="center"/>
          </w:tcPr>
          <w:p w14:paraId="3363196D" w14:textId="32D986DB" w:rsidR="00884D29" w:rsidRPr="000915B2" w:rsidRDefault="00884D29" w:rsidP="00884D29">
            <w:pPr>
              <w:jc w:val="center"/>
              <w:rPr>
                <w:rFonts w:ascii="GHEA Grapalat" w:hAnsi="GHEA Grapalat"/>
                <w:sz w:val="20"/>
                <w:lang w:val="hy-AM"/>
              </w:rPr>
            </w:pPr>
          </w:p>
        </w:tc>
        <w:tc>
          <w:tcPr>
            <w:tcW w:w="3261" w:type="dxa"/>
            <w:vAlign w:val="center"/>
          </w:tcPr>
          <w:p w14:paraId="7BD33A3E" w14:textId="6C944F04" w:rsidR="00884D29" w:rsidRPr="000915B2" w:rsidRDefault="00884D29" w:rsidP="00884D29">
            <w:pPr>
              <w:jc w:val="center"/>
              <w:rPr>
                <w:rFonts w:ascii="GHEA Grapalat" w:hAnsi="GHEA Grapalat"/>
                <w:sz w:val="20"/>
                <w:lang w:val="hy-AM"/>
              </w:rPr>
            </w:pPr>
            <w:r w:rsidRPr="000915B2">
              <w:rPr>
                <w:rFonts w:ascii="Arial Unicode" w:hAnsi="Arial Unicode" w:cs="Sylfaen"/>
                <w:color w:val="000000"/>
                <w:sz w:val="16"/>
                <w:szCs w:val="16"/>
                <w:lang w:val="hy-AM"/>
              </w:rPr>
              <w:t xml:space="preserve">Շշիկ </w:t>
            </w:r>
            <w:r w:rsidRPr="000915B2">
              <w:rPr>
                <w:rFonts w:ascii="Arial Unicode" w:hAnsi="Arial Unicode"/>
                <w:color w:val="000000"/>
                <w:sz w:val="16"/>
                <w:szCs w:val="16"/>
                <w:lang w:val="hy-AM"/>
              </w:rPr>
              <w:t xml:space="preserve"> 25մգ/մլ1.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716E5FF2" w14:textId="6BA3B6A2" w:rsidR="00884D29" w:rsidRPr="00B73BC3" w:rsidRDefault="00B73BC3" w:rsidP="00884D29">
            <w:pPr>
              <w:jc w:val="center"/>
              <w:rPr>
                <w:rFonts w:ascii="GHEA Grapalat" w:hAnsi="GHEA Grapalat"/>
                <w:sz w:val="20"/>
              </w:rPr>
            </w:pPr>
            <w:r>
              <w:rPr>
                <w:rFonts w:ascii="GHEA Grapalat" w:hAnsi="GHEA Grapalat"/>
                <w:sz w:val="20"/>
              </w:rPr>
              <w:t>շշիկ</w:t>
            </w:r>
          </w:p>
        </w:tc>
        <w:tc>
          <w:tcPr>
            <w:tcW w:w="652" w:type="dxa"/>
            <w:gridSpan w:val="2"/>
          </w:tcPr>
          <w:p w14:paraId="3263B7D5"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36903607" w14:textId="02A26642" w:rsidR="00884D29" w:rsidRPr="00B73BC3" w:rsidRDefault="00B73BC3" w:rsidP="00884D29">
            <w:pPr>
              <w:jc w:val="center"/>
              <w:rPr>
                <w:rFonts w:ascii="GHEA Grapalat" w:hAnsi="GHEA Grapalat"/>
                <w:sz w:val="20"/>
              </w:rPr>
            </w:pPr>
            <w:r>
              <w:rPr>
                <w:rFonts w:ascii="GHEA Grapalat" w:hAnsi="GHEA Grapalat"/>
                <w:sz w:val="20"/>
              </w:rPr>
              <w:t>10</w:t>
            </w:r>
          </w:p>
        </w:tc>
        <w:tc>
          <w:tcPr>
            <w:tcW w:w="1806" w:type="dxa"/>
            <w:gridSpan w:val="4"/>
          </w:tcPr>
          <w:p w14:paraId="5575879A" w14:textId="0ED4E770"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4E7752">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18E00FB7" w14:textId="0D0947D2"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66C7A11E" w14:textId="4CB71B68" w:rsidR="00884D29" w:rsidRPr="000915B2" w:rsidRDefault="00884D29" w:rsidP="00884D29">
            <w:pPr>
              <w:jc w:val="center"/>
              <w:rPr>
                <w:rFonts w:ascii="GHEA Grapalat" w:hAnsi="GHEA Grapalat"/>
                <w:sz w:val="20"/>
                <w:lang w:val="hy-AM"/>
              </w:rPr>
            </w:pPr>
            <w:r w:rsidRPr="00C81C39">
              <w:rPr>
                <w:rFonts w:ascii="Arial" w:hAnsi="Arial" w:cs="Arial"/>
                <w:sz w:val="16"/>
                <w:szCs w:val="16"/>
                <w:lang w:val="hy-AM"/>
              </w:rPr>
              <w:t>Համաձայն</w:t>
            </w:r>
            <w:r w:rsidRPr="00884D29">
              <w:rPr>
                <w:rFonts w:ascii="Arial" w:hAnsi="Arial" w:cs="Arial"/>
                <w:sz w:val="16"/>
                <w:szCs w:val="16"/>
                <w:lang w:val="hy-AM"/>
              </w:rPr>
              <w:t xml:space="preserve"> պայմ</w:t>
            </w:r>
            <w:r w:rsidRPr="00C81C39">
              <w:rPr>
                <w:rFonts w:ascii="Arial" w:hAnsi="Arial" w:cs="Arial"/>
                <w:sz w:val="16"/>
                <w:szCs w:val="16"/>
                <w:lang w:val="hy-AM"/>
              </w:rPr>
              <w:t>ագրի</w:t>
            </w:r>
            <w:r w:rsidRPr="00C81C39">
              <w:rPr>
                <w:rFonts w:ascii="Arial LatArm" w:hAnsi="Arial LatArm"/>
                <w:sz w:val="16"/>
                <w:szCs w:val="16"/>
                <w:lang w:val="hy-AM"/>
              </w:rPr>
              <w:t xml:space="preserve"> </w:t>
            </w:r>
            <w:r w:rsidRPr="00C81C39">
              <w:rPr>
                <w:rFonts w:ascii="Arial" w:hAnsi="Arial" w:cs="Arial"/>
                <w:sz w:val="16"/>
                <w:szCs w:val="16"/>
                <w:lang w:val="hy-AM"/>
              </w:rPr>
              <w:t>կնքման</w:t>
            </w:r>
            <w:r w:rsidRPr="00C81C39">
              <w:rPr>
                <w:rFonts w:ascii="Arial LatArm" w:hAnsi="Arial LatArm"/>
                <w:sz w:val="16"/>
                <w:szCs w:val="16"/>
                <w:lang w:val="hy-AM"/>
              </w:rPr>
              <w:t xml:space="preserve"> </w:t>
            </w:r>
            <w:r w:rsidRPr="00C81C39">
              <w:rPr>
                <w:rFonts w:ascii="Arial" w:hAnsi="Arial" w:cs="Arial"/>
                <w:sz w:val="16"/>
                <w:szCs w:val="16"/>
                <w:lang w:val="hy-AM"/>
              </w:rPr>
              <w:t>պահից</w:t>
            </w:r>
            <w:r w:rsidRPr="00C81C39">
              <w:rPr>
                <w:rFonts w:ascii="Arial LatArm" w:hAnsi="Arial LatArm"/>
                <w:sz w:val="16"/>
                <w:szCs w:val="16"/>
                <w:lang w:val="hy-AM"/>
              </w:rPr>
              <w:t xml:space="preserve"> </w:t>
            </w:r>
            <w:r w:rsidRPr="00C81C39">
              <w:rPr>
                <w:rFonts w:ascii="Arial" w:hAnsi="Arial" w:cs="Arial"/>
                <w:sz w:val="16"/>
                <w:szCs w:val="16"/>
                <w:lang w:val="hy-AM"/>
              </w:rPr>
              <w:t>մինչև</w:t>
            </w:r>
            <w:r w:rsidRPr="00C81C39">
              <w:rPr>
                <w:rFonts w:ascii="Arial LatArm" w:hAnsi="Arial LatArm"/>
                <w:sz w:val="16"/>
                <w:szCs w:val="16"/>
                <w:lang w:val="hy-AM"/>
              </w:rPr>
              <w:t xml:space="preserve"> 30,12,2024</w:t>
            </w:r>
            <w:r w:rsidRPr="00C81C39">
              <w:rPr>
                <w:rFonts w:ascii="Arial" w:hAnsi="Arial" w:cs="Arial"/>
                <w:sz w:val="16"/>
                <w:szCs w:val="16"/>
                <w:lang w:val="hy-AM"/>
              </w:rPr>
              <w:t>թ</w:t>
            </w:r>
          </w:p>
        </w:tc>
      </w:tr>
      <w:tr w:rsidR="00884D29" w:rsidRPr="00094E2E" w14:paraId="269D08E7" w14:textId="77777777" w:rsidTr="001646F3">
        <w:tc>
          <w:tcPr>
            <w:tcW w:w="568" w:type="dxa"/>
            <w:gridSpan w:val="2"/>
            <w:vAlign w:val="bottom"/>
          </w:tcPr>
          <w:p w14:paraId="37CCFD93" w14:textId="6BC8A698"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4</w:t>
            </w:r>
            <w:r w:rsidR="002309C2">
              <w:rPr>
                <w:rFonts w:ascii="Arial Unicode" w:hAnsi="Arial Unicode" w:cs="Calibri"/>
                <w:color w:val="000000"/>
                <w:sz w:val="16"/>
                <w:szCs w:val="16"/>
              </w:rPr>
              <w:t>7</w:t>
            </w:r>
          </w:p>
        </w:tc>
        <w:tc>
          <w:tcPr>
            <w:tcW w:w="1275" w:type="dxa"/>
            <w:gridSpan w:val="2"/>
          </w:tcPr>
          <w:p w14:paraId="044E06CC" w14:textId="77777777" w:rsidR="00884D29" w:rsidRPr="00616454" w:rsidRDefault="00884D29" w:rsidP="00884D29">
            <w:pPr>
              <w:rPr>
                <w:rFonts w:ascii="Arial Unicode" w:hAnsi="Arial Unicode"/>
                <w:sz w:val="16"/>
                <w:szCs w:val="16"/>
              </w:rPr>
            </w:pPr>
          </w:p>
          <w:p w14:paraId="40676E1E" w14:textId="77777777" w:rsidR="00884D29" w:rsidRPr="00616454" w:rsidRDefault="00884D29" w:rsidP="00884D29">
            <w:pPr>
              <w:rPr>
                <w:rFonts w:ascii="Arial Unicode" w:hAnsi="Arial Unicode"/>
                <w:sz w:val="16"/>
                <w:szCs w:val="16"/>
              </w:rPr>
            </w:pPr>
          </w:p>
          <w:p w14:paraId="5AF83C9A" w14:textId="77777777" w:rsidR="00884D29" w:rsidRPr="00616454" w:rsidRDefault="00884D29" w:rsidP="00884D29">
            <w:pPr>
              <w:rPr>
                <w:rFonts w:ascii="Arial Unicode" w:hAnsi="Arial Unicode"/>
                <w:sz w:val="16"/>
                <w:szCs w:val="16"/>
              </w:rPr>
            </w:pPr>
          </w:p>
          <w:p w14:paraId="0039D9A2" w14:textId="77777777" w:rsidR="00884D29" w:rsidRPr="00616454" w:rsidRDefault="00884D29" w:rsidP="00884D29">
            <w:pPr>
              <w:rPr>
                <w:rFonts w:ascii="Arial Unicode" w:hAnsi="Arial Unicode"/>
                <w:sz w:val="16"/>
                <w:szCs w:val="16"/>
              </w:rPr>
            </w:pPr>
          </w:p>
          <w:p w14:paraId="465ECEBA" w14:textId="77777777" w:rsidR="00884D29" w:rsidRPr="00616454" w:rsidRDefault="00884D29" w:rsidP="00884D29">
            <w:pPr>
              <w:rPr>
                <w:rFonts w:ascii="Arial Unicode" w:hAnsi="Arial Unicode"/>
                <w:sz w:val="16"/>
                <w:szCs w:val="16"/>
              </w:rPr>
            </w:pPr>
          </w:p>
          <w:p w14:paraId="3E2D9C39" w14:textId="77777777" w:rsidR="00884D29" w:rsidRPr="00616454" w:rsidRDefault="00884D29" w:rsidP="00884D29">
            <w:pPr>
              <w:rPr>
                <w:rFonts w:ascii="Arial Unicode" w:hAnsi="Arial Unicode"/>
                <w:sz w:val="16"/>
                <w:szCs w:val="16"/>
              </w:rPr>
            </w:pPr>
          </w:p>
          <w:p w14:paraId="76CF1916" w14:textId="77777777" w:rsidR="00884D29" w:rsidRPr="00616454" w:rsidRDefault="00884D29" w:rsidP="00884D29">
            <w:pPr>
              <w:rPr>
                <w:rFonts w:ascii="Arial Unicode" w:hAnsi="Arial Unicode"/>
                <w:sz w:val="16"/>
                <w:szCs w:val="16"/>
              </w:rPr>
            </w:pPr>
          </w:p>
          <w:p w14:paraId="02024DCB" w14:textId="77777777" w:rsidR="00884D29" w:rsidRPr="00616454" w:rsidRDefault="00884D29" w:rsidP="00884D29">
            <w:pPr>
              <w:rPr>
                <w:rFonts w:ascii="Arial Unicode" w:hAnsi="Arial Unicode"/>
                <w:sz w:val="16"/>
                <w:szCs w:val="16"/>
              </w:rPr>
            </w:pPr>
          </w:p>
          <w:p w14:paraId="2D6F0E55" w14:textId="77777777" w:rsidR="00884D29" w:rsidRPr="00616454" w:rsidRDefault="00884D29" w:rsidP="00884D29">
            <w:pPr>
              <w:rPr>
                <w:rFonts w:ascii="Arial Unicode" w:hAnsi="Arial Unicode"/>
                <w:sz w:val="16"/>
                <w:szCs w:val="16"/>
              </w:rPr>
            </w:pPr>
          </w:p>
          <w:p w14:paraId="4E28B8B5" w14:textId="1885A574"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33631290</w:t>
            </w:r>
          </w:p>
        </w:tc>
        <w:tc>
          <w:tcPr>
            <w:tcW w:w="2659" w:type="dxa"/>
            <w:gridSpan w:val="2"/>
            <w:vAlign w:val="center"/>
          </w:tcPr>
          <w:p w14:paraId="0B42DC76" w14:textId="5A292410" w:rsidR="00884D29" w:rsidRPr="000915B2" w:rsidRDefault="00884D29" w:rsidP="00884D29">
            <w:pPr>
              <w:jc w:val="center"/>
              <w:rPr>
                <w:rFonts w:ascii="GHEA Grapalat" w:hAnsi="GHEA Grapalat"/>
                <w:sz w:val="20"/>
                <w:lang w:val="hy-AM"/>
              </w:rPr>
            </w:pPr>
            <w:r w:rsidRPr="00616454">
              <w:rPr>
                <w:rFonts w:ascii="Arial Unicode" w:hAnsi="Arial Unicode" w:cs="Sylfaen"/>
                <w:color w:val="000000"/>
                <w:sz w:val="16"/>
                <w:szCs w:val="16"/>
              </w:rPr>
              <w:t>Իբուպրոֆեն</w:t>
            </w:r>
            <w:r w:rsidRPr="00616454">
              <w:rPr>
                <w:rFonts w:ascii="Arial Unicode" w:hAnsi="Arial Unicode" w:cs="Franklin Gothic Medium Cond"/>
                <w:color w:val="000000"/>
                <w:sz w:val="16"/>
                <w:szCs w:val="16"/>
              </w:rPr>
              <w:t xml:space="preserve"> </w:t>
            </w:r>
            <w:r w:rsidRPr="00616454">
              <w:rPr>
                <w:rFonts w:ascii="Arial Unicode" w:hAnsi="Arial Unicode" w:cs="Sylfaen"/>
                <w:color w:val="000000"/>
                <w:sz w:val="16"/>
                <w:szCs w:val="16"/>
              </w:rPr>
              <w:t>դեղահատ</w:t>
            </w:r>
            <w:r w:rsidRPr="00616454">
              <w:rPr>
                <w:rFonts w:ascii="Arial Unicode" w:hAnsi="Arial Unicode" w:cs="Franklin Gothic Medium Cond"/>
                <w:color w:val="000000"/>
                <w:sz w:val="16"/>
                <w:szCs w:val="16"/>
              </w:rPr>
              <w:t xml:space="preserve"> 400</w:t>
            </w:r>
            <w:r w:rsidRPr="00616454">
              <w:rPr>
                <w:rFonts w:ascii="Arial Unicode" w:hAnsi="Arial Unicode" w:cs="Sylfaen"/>
                <w:color w:val="000000"/>
                <w:sz w:val="16"/>
                <w:szCs w:val="16"/>
              </w:rPr>
              <w:t>մգ</w:t>
            </w:r>
          </w:p>
        </w:tc>
        <w:tc>
          <w:tcPr>
            <w:tcW w:w="743" w:type="dxa"/>
            <w:gridSpan w:val="2"/>
            <w:vAlign w:val="center"/>
          </w:tcPr>
          <w:p w14:paraId="1F105324" w14:textId="5E1741DE" w:rsidR="00884D29" w:rsidRPr="000915B2" w:rsidRDefault="00884D29" w:rsidP="00884D29">
            <w:pPr>
              <w:jc w:val="center"/>
              <w:rPr>
                <w:rFonts w:ascii="GHEA Grapalat" w:hAnsi="GHEA Grapalat"/>
                <w:sz w:val="20"/>
                <w:lang w:val="hy-AM"/>
              </w:rPr>
            </w:pPr>
          </w:p>
        </w:tc>
        <w:tc>
          <w:tcPr>
            <w:tcW w:w="3261" w:type="dxa"/>
            <w:vAlign w:val="center"/>
          </w:tcPr>
          <w:p w14:paraId="50524F5D" w14:textId="23639CD9" w:rsidR="00884D29" w:rsidRPr="000915B2" w:rsidRDefault="00884D29" w:rsidP="00884D29">
            <w:pPr>
              <w:jc w:val="center"/>
              <w:rPr>
                <w:rFonts w:ascii="GHEA Grapalat" w:hAnsi="GHEA Grapalat"/>
                <w:sz w:val="20"/>
                <w:lang w:val="hy-AM"/>
              </w:rPr>
            </w:pP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400 </w:t>
            </w:r>
            <w:r w:rsidRPr="000915B2">
              <w:rPr>
                <w:rFonts w:ascii="Arial Unicode" w:hAnsi="Arial Unicode" w:cs="Sylfaen"/>
                <w:color w:val="000000"/>
                <w:sz w:val="16"/>
                <w:szCs w:val="16"/>
                <w:lang w:val="hy-AM"/>
              </w:rPr>
              <w:t>մգ</w:t>
            </w:r>
            <w:r w:rsidRPr="000915B2">
              <w:rPr>
                <w:rFonts w:ascii="Arial Unicode" w:hAnsi="Arial Unicode"/>
                <w:color w:val="000000"/>
                <w:sz w:val="16"/>
                <w:szCs w:val="16"/>
                <w:lang w:val="hy-AM"/>
              </w:rPr>
              <w:t xml:space="preserve">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00BB80F9" w14:textId="2B3999C4" w:rsidR="00884D29" w:rsidRPr="00B73BC3" w:rsidRDefault="00B73BC3" w:rsidP="00884D29">
            <w:pPr>
              <w:jc w:val="center"/>
              <w:rPr>
                <w:rFonts w:ascii="GHEA Grapalat" w:hAnsi="GHEA Grapalat"/>
                <w:sz w:val="20"/>
              </w:rPr>
            </w:pPr>
            <w:r>
              <w:rPr>
                <w:rFonts w:ascii="GHEA Grapalat" w:hAnsi="GHEA Grapalat"/>
                <w:sz w:val="20"/>
              </w:rPr>
              <w:t>դեղահատ</w:t>
            </w:r>
          </w:p>
        </w:tc>
        <w:tc>
          <w:tcPr>
            <w:tcW w:w="652" w:type="dxa"/>
            <w:gridSpan w:val="2"/>
          </w:tcPr>
          <w:p w14:paraId="344F904C"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6B5F8428" w14:textId="61CB0B7A" w:rsidR="00884D29" w:rsidRPr="00B73BC3" w:rsidRDefault="00F05189" w:rsidP="00884D29">
            <w:pPr>
              <w:jc w:val="center"/>
              <w:rPr>
                <w:rFonts w:ascii="GHEA Grapalat" w:hAnsi="GHEA Grapalat"/>
                <w:sz w:val="20"/>
              </w:rPr>
            </w:pPr>
            <w:r>
              <w:rPr>
                <w:rFonts w:ascii="GHEA Grapalat" w:hAnsi="GHEA Grapalat"/>
                <w:sz w:val="20"/>
              </w:rPr>
              <w:t>30</w:t>
            </w:r>
            <w:r w:rsidR="00B73BC3">
              <w:rPr>
                <w:rFonts w:ascii="GHEA Grapalat" w:hAnsi="GHEA Grapalat"/>
                <w:sz w:val="20"/>
              </w:rPr>
              <w:t>00</w:t>
            </w:r>
          </w:p>
        </w:tc>
        <w:tc>
          <w:tcPr>
            <w:tcW w:w="1806" w:type="dxa"/>
            <w:gridSpan w:val="4"/>
          </w:tcPr>
          <w:p w14:paraId="4A5DE1FD" w14:textId="017B2CB8"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4E7752">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0EB374EA" w14:textId="15FE1DE1"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1598EBDC" w14:textId="3FB9C800" w:rsidR="00884D29" w:rsidRPr="000915B2" w:rsidRDefault="00884D29" w:rsidP="00884D29">
            <w:pPr>
              <w:jc w:val="center"/>
              <w:rPr>
                <w:rFonts w:ascii="GHEA Grapalat" w:hAnsi="GHEA Grapalat"/>
                <w:sz w:val="20"/>
                <w:lang w:val="hy-AM"/>
              </w:rPr>
            </w:pPr>
            <w:r w:rsidRPr="00C81C39">
              <w:rPr>
                <w:rFonts w:ascii="Arial" w:hAnsi="Arial" w:cs="Arial"/>
                <w:sz w:val="16"/>
                <w:szCs w:val="16"/>
                <w:lang w:val="hy-AM"/>
              </w:rPr>
              <w:t>Համաձայն</w:t>
            </w:r>
            <w:r w:rsidRPr="00884D29">
              <w:rPr>
                <w:rFonts w:ascii="Arial" w:hAnsi="Arial" w:cs="Arial"/>
                <w:sz w:val="16"/>
                <w:szCs w:val="16"/>
                <w:lang w:val="hy-AM"/>
              </w:rPr>
              <w:t xml:space="preserve"> պայմ</w:t>
            </w:r>
            <w:r w:rsidRPr="00C81C39">
              <w:rPr>
                <w:rFonts w:ascii="Arial" w:hAnsi="Arial" w:cs="Arial"/>
                <w:sz w:val="16"/>
                <w:szCs w:val="16"/>
                <w:lang w:val="hy-AM"/>
              </w:rPr>
              <w:t>ագրի</w:t>
            </w:r>
            <w:r w:rsidRPr="00C81C39">
              <w:rPr>
                <w:rFonts w:ascii="Arial LatArm" w:hAnsi="Arial LatArm"/>
                <w:sz w:val="16"/>
                <w:szCs w:val="16"/>
                <w:lang w:val="hy-AM"/>
              </w:rPr>
              <w:t xml:space="preserve"> </w:t>
            </w:r>
            <w:r w:rsidRPr="00C81C39">
              <w:rPr>
                <w:rFonts w:ascii="Arial" w:hAnsi="Arial" w:cs="Arial"/>
                <w:sz w:val="16"/>
                <w:szCs w:val="16"/>
                <w:lang w:val="hy-AM"/>
              </w:rPr>
              <w:t>կնքման</w:t>
            </w:r>
            <w:r w:rsidRPr="00C81C39">
              <w:rPr>
                <w:rFonts w:ascii="Arial LatArm" w:hAnsi="Arial LatArm"/>
                <w:sz w:val="16"/>
                <w:szCs w:val="16"/>
                <w:lang w:val="hy-AM"/>
              </w:rPr>
              <w:t xml:space="preserve"> </w:t>
            </w:r>
            <w:r w:rsidRPr="00C81C39">
              <w:rPr>
                <w:rFonts w:ascii="Arial" w:hAnsi="Arial" w:cs="Arial"/>
                <w:sz w:val="16"/>
                <w:szCs w:val="16"/>
                <w:lang w:val="hy-AM"/>
              </w:rPr>
              <w:t>պահից</w:t>
            </w:r>
            <w:r w:rsidRPr="00C81C39">
              <w:rPr>
                <w:rFonts w:ascii="Arial LatArm" w:hAnsi="Arial LatArm"/>
                <w:sz w:val="16"/>
                <w:szCs w:val="16"/>
                <w:lang w:val="hy-AM"/>
              </w:rPr>
              <w:t xml:space="preserve"> </w:t>
            </w:r>
            <w:r w:rsidRPr="00C81C39">
              <w:rPr>
                <w:rFonts w:ascii="Arial" w:hAnsi="Arial" w:cs="Arial"/>
                <w:sz w:val="16"/>
                <w:szCs w:val="16"/>
                <w:lang w:val="hy-AM"/>
              </w:rPr>
              <w:t>մինչև</w:t>
            </w:r>
            <w:r w:rsidRPr="00C81C39">
              <w:rPr>
                <w:rFonts w:ascii="Arial LatArm" w:hAnsi="Arial LatArm"/>
                <w:sz w:val="16"/>
                <w:szCs w:val="16"/>
                <w:lang w:val="hy-AM"/>
              </w:rPr>
              <w:t xml:space="preserve"> 30,12,2024</w:t>
            </w:r>
            <w:r w:rsidRPr="00C81C39">
              <w:rPr>
                <w:rFonts w:ascii="Arial" w:hAnsi="Arial" w:cs="Arial"/>
                <w:sz w:val="16"/>
                <w:szCs w:val="16"/>
                <w:lang w:val="hy-AM"/>
              </w:rPr>
              <w:t>թ</w:t>
            </w:r>
          </w:p>
        </w:tc>
      </w:tr>
      <w:tr w:rsidR="00884D29" w:rsidRPr="00094E2E" w14:paraId="181BF27E" w14:textId="77777777" w:rsidTr="001646F3">
        <w:tc>
          <w:tcPr>
            <w:tcW w:w="568" w:type="dxa"/>
            <w:gridSpan w:val="2"/>
            <w:vAlign w:val="bottom"/>
          </w:tcPr>
          <w:p w14:paraId="716B3F4F" w14:textId="5EE1FA0D" w:rsidR="00884D29" w:rsidRPr="000915B2" w:rsidRDefault="00884D29" w:rsidP="00884D29">
            <w:pPr>
              <w:jc w:val="center"/>
              <w:rPr>
                <w:rFonts w:ascii="GHEA Grapalat" w:hAnsi="GHEA Grapalat"/>
                <w:sz w:val="20"/>
                <w:lang w:val="hy-AM"/>
              </w:rPr>
            </w:pPr>
            <w:r w:rsidRPr="00616454">
              <w:rPr>
                <w:rFonts w:ascii="Calibri" w:hAnsi="Calibri" w:cs="Calibri"/>
                <w:color w:val="000000"/>
                <w:sz w:val="16"/>
                <w:szCs w:val="16"/>
              </w:rPr>
              <w:t>4</w:t>
            </w:r>
            <w:r w:rsidR="002309C2">
              <w:rPr>
                <w:rFonts w:ascii="Calibri" w:hAnsi="Calibri" w:cs="Calibri"/>
                <w:color w:val="000000"/>
                <w:sz w:val="16"/>
                <w:szCs w:val="16"/>
              </w:rPr>
              <w:t>8</w:t>
            </w:r>
          </w:p>
        </w:tc>
        <w:tc>
          <w:tcPr>
            <w:tcW w:w="1275" w:type="dxa"/>
            <w:gridSpan w:val="2"/>
          </w:tcPr>
          <w:p w14:paraId="4DAA9FE2" w14:textId="77777777" w:rsidR="00884D29" w:rsidRPr="00616454" w:rsidRDefault="00884D29" w:rsidP="00884D29">
            <w:pPr>
              <w:rPr>
                <w:rFonts w:ascii="Arial Unicode" w:hAnsi="Arial Unicode"/>
                <w:sz w:val="16"/>
                <w:szCs w:val="16"/>
              </w:rPr>
            </w:pPr>
          </w:p>
          <w:p w14:paraId="25C48A27" w14:textId="77777777" w:rsidR="00884D29" w:rsidRPr="00616454" w:rsidRDefault="00884D29" w:rsidP="00884D29">
            <w:pPr>
              <w:rPr>
                <w:rFonts w:ascii="Arial Unicode" w:hAnsi="Arial Unicode"/>
                <w:sz w:val="16"/>
                <w:szCs w:val="16"/>
              </w:rPr>
            </w:pPr>
          </w:p>
          <w:p w14:paraId="7FF4C6F7" w14:textId="77777777" w:rsidR="00884D29" w:rsidRPr="00616454" w:rsidRDefault="00884D29" w:rsidP="00884D29">
            <w:pPr>
              <w:rPr>
                <w:rFonts w:ascii="Arial Unicode" w:hAnsi="Arial Unicode"/>
                <w:sz w:val="16"/>
                <w:szCs w:val="16"/>
              </w:rPr>
            </w:pPr>
          </w:p>
          <w:p w14:paraId="6C81F8E6" w14:textId="77777777" w:rsidR="00884D29" w:rsidRPr="00616454" w:rsidRDefault="00884D29" w:rsidP="00884D29">
            <w:pPr>
              <w:rPr>
                <w:rFonts w:ascii="Arial Unicode" w:hAnsi="Arial Unicode"/>
                <w:sz w:val="16"/>
                <w:szCs w:val="16"/>
              </w:rPr>
            </w:pPr>
          </w:p>
          <w:p w14:paraId="51368378" w14:textId="77777777" w:rsidR="00884D29" w:rsidRPr="00616454" w:rsidRDefault="00884D29" w:rsidP="00884D29">
            <w:pPr>
              <w:rPr>
                <w:rFonts w:ascii="Arial Unicode" w:hAnsi="Arial Unicode"/>
                <w:sz w:val="16"/>
                <w:szCs w:val="16"/>
              </w:rPr>
            </w:pPr>
          </w:p>
          <w:p w14:paraId="335E6C6F" w14:textId="77777777" w:rsidR="00884D29" w:rsidRPr="00616454" w:rsidRDefault="00884D29" w:rsidP="00884D29">
            <w:pPr>
              <w:rPr>
                <w:rFonts w:ascii="Arial Unicode" w:hAnsi="Arial Unicode"/>
                <w:sz w:val="16"/>
                <w:szCs w:val="16"/>
              </w:rPr>
            </w:pPr>
          </w:p>
          <w:p w14:paraId="4872AFFF" w14:textId="77777777" w:rsidR="00884D29" w:rsidRPr="00616454" w:rsidRDefault="00884D29" w:rsidP="00884D29">
            <w:pPr>
              <w:rPr>
                <w:rFonts w:ascii="Arial Unicode" w:hAnsi="Arial Unicode"/>
                <w:sz w:val="16"/>
                <w:szCs w:val="16"/>
              </w:rPr>
            </w:pPr>
          </w:p>
          <w:p w14:paraId="72D6A306" w14:textId="77777777" w:rsidR="00884D29" w:rsidRPr="00616454" w:rsidRDefault="00884D29" w:rsidP="00884D29">
            <w:pPr>
              <w:rPr>
                <w:rFonts w:ascii="Arial Unicode" w:hAnsi="Arial Unicode"/>
                <w:sz w:val="16"/>
                <w:szCs w:val="16"/>
              </w:rPr>
            </w:pPr>
          </w:p>
          <w:p w14:paraId="2F3911C5" w14:textId="77777777" w:rsidR="00884D29" w:rsidRPr="00616454" w:rsidRDefault="00884D29" w:rsidP="00884D29">
            <w:pPr>
              <w:rPr>
                <w:rFonts w:ascii="Arial Unicode" w:hAnsi="Arial Unicode"/>
                <w:sz w:val="16"/>
                <w:szCs w:val="16"/>
              </w:rPr>
            </w:pPr>
          </w:p>
          <w:p w14:paraId="3A68BF26" w14:textId="3B6B7E52"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33631290</w:t>
            </w:r>
          </w:p>
        </w:tc>
        <w:tc>
          <w:tcPr>
            <w:tcW w:w="2659" w:type="dxa"/>
            <w:gridSpan w:val="2"/>
            <w:vAlign w:val="center"/>
          </w:tcPr>
          <w:p w14:paraId="5F79DB9C" w14:textId="25D9DBC5" w:rsidR="00884D29" w:rsidRPr="000915B2" w:rsidRDefault="00884D29" w:rsidP="00884D29">
            <w:pPr>
              <w:jc w:val="center"/>
              <w:rPr>
                <w:rFonts w:ascii="GHEA Grapalat" w:hAnsi="GHEA Grapalat"/>
                <w:sz w:val="20"/>
                <w:lang w:val="hy-AM"/>
              </w:rPr>
            </w:pPr>
            <w:r w:rsidRPr="00616454">
              <w:rPr>
                <w:rFonts w:ascii="Arial Unicode" w:hAnsi="Arial Unicode" w:cs="Sylfaen"/>
                <w:color w:val="000000"/>
                <w:sz w:val="16"/>
                <w:szCs w:val="16"/>
              </w:rPr>
              <w:t>Իբուպրոֆեն</w:t>
            </w:r>
            <w:r w:rsidRPr="00616454">
              <w:rPr>
                <w:rFonts w:ascii="Arial Unicode" w:hAnsi="Arial Unicode" w:cs="Franklin Gothic Medium Cond"/>
                <w:color w:val="000000"/>
                <w:sz w:val="16"/>
                <w:szCs w:val="16"/>
              </w:rPr>
              <w:t xml:space="preserve"> </w:t>
            </w:r>
            <w:r w:rsidRPr="00616454">
              <w:rPr>
                <w:rFonts w:ascii="Arial Unicode" w:hAnsi="Arial Unicode" w:cs="Sylfaen"/>
                <w:color w:val="000000"/>
                <w:sz w:val="16"/>
                <w:szCs w:val="16"/>
              </w:rPr>
              <w:t>դեղահատ</w:t>
            </w:r>
            <w:r w:rsidRPr="00616454">
              <w:rPr>
                <w:rFonts w:ascii="Arial Unicode" w:hAnsi="Arial Unicode" w:cs="Franklin Gothic Medium Cond"/>
                <w:color w:val="000000"/>
                <w:sz w:val="16"/>
                <w:szCs w:val="16"/>
              </w:rPr>
              <w:t xml:space="preserve"> 100</w:t>
            </w:r>
            <w:r w:rsidRPr="00616454">
              <w:rPr>
                <w:rFonts w:ascii="Arial Unicode" w:hAnsi="Arial Unicode" w:cs="Sylfaen"/>
                <w:color w:val="000000"/>
                <w:sz w:val="16"/>
                <w:szCs w:val="16"/>
              </w:rPr>
              <w:t>մգ 5մլ</w:t>
            </w:r>
          </w:p>
        </w:tc>
        <w:tc>
          <w:tcPr>
            <w:tcW w:w="743" w:type="dxa"/>
            <w:gridSpan w:val="2"/>
            <w:vAlign w:val="center"/>
          </w:tcPr>
          <w:p w14:paraId="60EAE276" w14:textId="3D46D856" w:rsidR="00884D29" w:rsidRPr="000915B2" w:rsidRDefault="00884D29" w:rsidP="00884D29">
            <w:pPr>
              <w:jc w:val="center"/>
              <w:rPr>
                <w:rFonts w:ascii="GHEA Grapalat" w:hAnsi="GHEA Grapalat"/>
                <w:sz w:val="20"/>
                <w:lang w:val="hy-AM"/>
              </w:rPr>
            </w:pPr>
          </w:p>
        </w:tc>
        <w:tc>
          <w:tcPr>
            <w:tcW w:w="3261" w:type="dxa"/>
            <w:vAlign w:val="center"/>
          </w:tcPr>
          <w:p w14:paraId="2DFEAD33" w14:textId="6D536186" w:rsidR="00884D29" w:rsidRPr="000915B2" w:rsidRDefault="00884D29" w:rsidP="00884D29">
            <w:pPr>
              <w:jc w:val="center"/>
              <w:rPr>
                <w:rFonts w:ascii="GHEA Grapalat" w:hAnsi="GHEA Grapalat"/>
                <w:sz w:val="20"/>
                <w:lang w:val="hy-AM"/>
              </w:rPr>
            </w:pPr>
            <w:r w:rsidRPr="000915B2">
              <w:rPr>
                <w:rFonts w:ascii="Arial Unicode" w:hAnsi="Arial Unicode" w:cs="Sylfaen"/>
                <w:color w:val="000000"/>
                <w:sz w:val="16"/>
                <w:szCs w:val="16"/>
                <w:lang w:val="hy-AM"/>
              </w:rPr>
              <w:t xml:space="preserve">Շշիկ 100մգ 5մլ </w:t>
            </w:r>
            <w:r w:rsidRPr="000915B2">
              <w:rPr>
                <w:rFonts w:ascii="Arial Unicode" w:hAnsi="Arial Unicode"/>
                <w:color w:val="000000"/>
                <w:sz w:val="16"/>
                <w:szCs w:val="16"/>
                <w:lang w:val="hy-AM"/>
              </w:rPr>
              <w:t xml:space="preserve">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1E473953" w14:textId="57E1A903" w:rsidR="00884D29" w:rsidRPr="00B73BC3" w:rsidRDefault="00B73BC3" w:rsidP="00884D29">
            <w:pPr>
              <w:jc w:val="center"/>
              <w:rPr>
                <w:rFonts w:ascii="GHEA Grapalat" w:hAnsi="GHEA Grapalat"/>
                <w:sz w:val="20"/>
              </w:rPr>
            </w:pPr>
            <w:r>
              <w:rPr>
                <w:rFonts w:ascii="GHEA Grapalat" w:hAnsi="GHEA Grapalat"/>
                <w:sz w:val="20"/>
              </w:rPr>
              <w:t>շշիկ</w:t>
            </w:r>
          </w:p>
        </w:tc>
        <w:tc>
          <w:tcPr>
            <w:tcW w:w="652" w:type="dxa"/>
            <w:gridSpan w:val="2"/>
          </w:tcPr>
          <w:p w14:paraId="2D6ED6AE"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102EAD87" w14:textId="071DAF89" w:rsidR="00884D29" w:rsidRPr="00B73BC3" w:rsidRDefault="00B73BC3" w:rsidP="00884D29">
            <w:pPr>
              <w:jc w:val="center"/>
              <w:rPr>
                <w:rFonts w:ascii="GHEA Grapalat" w:hAnsi="GHEA Grapalat"/>
                <w:sz w:val="20"/>
              </w:rPr>
            </w:pPr>
            <w:r>
              <w:rPr>
                <w:rFonts w:ascii="GHEA Grapalat" w:hAnsi="GHEA Grapalat"/>
                <w:sz w:val="20"/>
              </w:rPr>
              <w:t>70</w:t>
            </w:r>
          </w:p>
        </w:tc>
        <w:tc>
          <w:tcPr>
            <w:tcW w:w="1806" w:type="dxa"/>
            <w:gridSpan w:val="4"/>
          </w:tcPr>
          <w:p w14:paraId="69C3BF20" w14:textId="601977EB"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4E7752">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1588197A" w14:textId="6456D5E8"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2146118C" w14:textId="3E048444" w:rsidR="00884D29" w:rsidRPr="000915B2" w:rsidRDefault="00884D29" w:rsidP="00884D29">
            <w:pPr>
              <w:jc w:val="center"/>
              <w:rPr>
                <w:rFonts w:ascii="GHEA Grapalat" w:hAnsi="GHEA Grapalat"/>
                <w:sz w:val="20"/>
                <w:lang w:val="hy-AM"/>
              </w:rPr>
            </w:pPr>
            <w:r w:rsidRPr="00C81C39">
              <w:rPr>
                <w:rFonts w:ascii="Arial" w:hAnsi="Arial" w:cs="Arial"/>
                <w:sz w:val="16"/>
                <w:szCs w:val="16"/>
                <w:lang w:val="hy-AM"/>
              </w:rPr>
              <w:t>Համաձայն</w:t>
            </w:r>
            <w:r w:rsidRPr="00884D29">
              <w:rPr>
                <w:rFonts w:ascii="Arial" w:hAnsi="Arial" w:cs="Arial"/>
                <w:sz w:val="16"/>
                <w:szCs w:val="16"/>
                <w:lang w:val="hy-AM"/>
              </w:rPr>
              <w:t xml:space="preserve"> պայմ</w:t>
            </w:r>
            <w:r w:rsidRPr="00C81C39">
              <w:rPr>
                <w:rFonts w:ascii="Arial" w:hAnsi="Arial" w:cs="Arial"/>
                <w:sz w:val="16"/>
                <w:szCs w:val="16"/>
                <w:lang w:val="hy-AM"/>
              </w:rPr>
              <w:t>ագրի</w:t>
            </w:r>
            <w:r w:rsidRPr="00C81C39">
              <w:rPr>
                <w:rFonts w:ascii="Arial LatArm" w:hAnsi="Arial LatArm"/>
                <w:sz w:val="16"/>
                <w:szCs w:val="16"/>
                <w:lang w:val="hy-AM"/>
              </w:rPr>
              <w:t xml:space="preserve"> </w:t>
            </w:r>
            <w:r w:rsidRPr="00C81C39">
              <w:rPr>
                <w:rFonts w:ascii="Arial" w:hAnsi="Arial" w:cs="Arial"/>
                <w:sz w:val="16"/>
                <w:szCs w:val="16"/>
                <w:lang w:val="hy-AM"/>
              </w:rPr>
              <w:t>կնքման</w:t>
            </w:r>
            <w:r w:rsidRPr="00C81C39">
              <w:rPr>
                <w:rFonts w:ascii="Arial LatArm" w:hAnsi="Arial LatArm"/>
                <w:sz w:val="16"/>
                <w:szCs w:val="16"/>
                <w:lang w:val="hy-AM"/>
              </w:rPr>
              <w:t xml:space="preserve"> </w:t>
            </w:r>
            <w:r w:rsidRPr="00C81C39">
              <w:rPr>
                <w:rFonts w:ascii="Arial" w:hAnsi="Arial" w:cs="Arial"/>
                <w:sz w:val="16"/>
                <w:szCs w:val="16"/>
                <w:lang w:val="hy-AM"/>
              </w:rPr>
              <w:t>պահից</w:t>
            </w:r>
            <w:r w:rsidRPr="00C81C39">
              <w:rPr>
                <w:rFonts w:ascii="Arial LatArm" w:hAnsi="Arial LatArm"/>
                <w:sz w:val="16"/>
                <w:szCs w:val="16"/>
                <w:lang w:val="hy-AM"/>
              </w:rPr>
              <w:t xml:space="preserve"> </w:t>
            </w:r>
            <w:r w:rsidRPr="00C81C39">
              <w:rPr>
                <w:rFonts w:ascii="Arial" w:hAnsi="Arial" w:cs="Arial"/>
                <w:sz w:val="16"/>
                <w:szCs w:val="16"/>
                <w:lang w:val="hy-AM"/>
              </w:rPr>
              <w:t>մինչև</w:t>
            </w:r>
            <w:r w:rsidRPr="00C81C39">
              <w:rPr>
                <w:rFonts w:ascii="Arial LatArm" w:hAnsi="Arial LatArm"/>
                <w:sz w:val="16"/>
                <w:szCs w:val="16"/>
                <w:lang w:val="hy-AM"/>
              </w:rPr>
              <w:t xml:space="preserve"> 30,12,2024</w:t>
            </w:r>
            <w:r w:rsidRPr="00C81C39">
              <w:rPr>
                <w:rFonts w:ascii="Arial" w:hAnsi="Arial" w:cs="Arial"/>
                <w:sz w:val="16"/>
                <w:szCs w:val="16"/>
                <w:lang w:val="hy-AM"/>
              </w:rPr>
              <w:t>թ</w:t>
            </w:r>
          </w:p>
        </w:tc>
      </w:tr>
      <w:tr w:rsidR="00884D29" w:rsidRPr="00094E2E" w14:paraId="1B6AFC0E" w14:textId="77777777" w:rsidTr="001646F3">
        <w:tc>
          <w:tcPr>
            <w:tcW w:w="568" w:type="dxa"/>
            <w:gridSpan w:val="2"/>
            <w:vAlign w:val="bottom"/>
          </w:tcPr>
          <w:p w14:paraId="03327BF5" w14:textId="387C9980" w:rsidR="00884D29" w:rsidRPr="000915B2" w:rsidRDefault="002309C2" w:rsidP="00884D29">
            <w:pPr>
              <w:jc w:val="center"/>
              <w:rPr>
                <w:rFonts w:ascii="GHEA Grapalat" w:hAnsi="GHEA Grapalat"/>
                <w:sz w:val="20"/>
                <w:lang w:val="hy-AM"/>
              </w:rPr>
            </w:pPr>
            <w:r>
              <w:rPr>
                <w:rFonts w:ascii="Calibri" w:hAnsi="Calibri" w:cs="Calibri"/>
                <w:color w:val="000000"/>
                <w:sz w:val="16"/>
                <w:szCs w:val="16"/>
              </w:rPr>
              <w:t>49</w:t>
            </w:r>
          </w:p>
        </w:tc>
        <w:tc>
          <w:tcPr>
            <w:tcW w:w="1275" w:type="dxa"/>
            <w:gridSpan w:val="2"/>
          </w:tcPr>
          <w:p w14:paraId="0F150FD8" w14:textId="77777777" w:rsidR="00884D29" w:rsidRPr="00616454" w:rsidRDefault="00884D29" w:rsidP="00884D29">
            <w:pPr>
              <w:rPr>
                <w:rFonts w:ascii="Arial Unicode" w:hAnsi="Arial Unicode"/>
                <w:sz w:val="16"/>
                <w:szCs w:val="16"/>
              </w:rPr>
            </w:pPr>
          </w:p>
          <w:p w14:paraId="360D7A15" w14:textId="77777777" w:rsidR="00884D29" w:rsidRPr="00616454" w:rsidRDefault="00884D29" w:rsidP="00884D29">
            <w:pPr>
              <w:rPr>
                <w:rFonts w:ascii="Arial Unicode" w:hAnsi="Arial Unicode"/>
                <w:sz w:val="16"/>
                <w:szCs w:val="16"/>
              </w:rPr>
            </w:pPr>
          </w:p>
          <w:p w14:paraId="3E113C57" w14:textId="77777777" w:rsidR="00884D29" w:rsidRPr="00616454" w:rsidRDefault="00884D29" w:rsidP="00884D29">
            <w:pPr>
              <w:rPr>
                <w:rFonts w:ascii="Arial Unicode" w:hAnsi="Arial Unicode"/>
                <w:sz w:val="16"/>
                <w:szCs w:val="16"/>
              </w:rPr>
            </w:pPr>
          </w:p>
          <w:p w14:paraId="36449EBD" w14:textId="77777777" w:rsidR="00884D29" w:rsidRPr="00616454" w:rsidRDefault="00884D29" w:rsidP="00884D29">
            <w:pPr>
              <w:rPr>
                <w:rFonts w:ascii="Arial Unicode" w:hAnsi="Arial Unicode"/>
                <w:sz w:val="16"/>
                <w:szCs w:val="16"/>
              </w:rPr>
            </w:pPr>
          </w:p>
          <w:p w14:paraId="018A76EE" w14:textId="77777777" w:rsidR="00884D29" w:rsidRPr="00616454" w:rsidRDefault="00884D29" w:rsidP="00884D29">
            <w:pPr>
              <w:rPr>
                <w:rFonts w:ascii="Arial Unicode" w:hAnsi="Arial Unicode"/>
                <w:sz w:val="16"/>
                <w:szCs w:val="16"/>
              </w:rPr>
            </w:pPr>
          </w:p>
          <w:p w14:paraId="380139C4" w14:textId="77777777" w:rsidR="00884D29" w:rsidRPr="00616454" w:rsidRDefault="00884D29" w:rsidP="00884D29">
            <w:pPr>
              <w:rPr>
                <w:rFonts w:ascii="Arial Unicode" w:hAnsi="Arial Unicode"/>
                <w:sz w:val="16"/>
                <w:szCs w:val="16"/>
              </w:rPr>
            </w:pPr>
          </w:p>
          <w:p w14:paraId="2211DB9D" w14:textId="77777777" w:rsidR="00884D29" w:rsidRPr="00616454" w:rsidRDefault="00884D29" w:rsidP="00884D29">
            <w:pPr>
              <w:rPr>
                <w:rFonts w:ascii="Arial Unicode" w:hAnsi="Arial Unicode"/>
                <w:sz w:val="16"/>
                <w:szCs w:val="16"/>
              </w:rPr>
            </w:pPr>
          </w:p>
          <w:p w14:paraId="2222D8F3" w14:textId="77777777" w:rsidR="00884D29" w:rsidRPr="00616454" w:rsidRDefault="00884D29" w:rsidP="00884D29">
            <w:pPr>
              <w:rPr>
                <w:rFonts w:ascii="Arial Unicode" w:hAnsi="Arial Unicode"/>
                <w:sz w:val="16"/>
                <w:szCs w:val="16"/>
              </w:rPr>
            </w:pPr>
          </w:p>
          <w:p w14:paraId="2DE99D9F" w14:textId="77777777" w:rsidR="00884D29" w:rsidRPr="00616454" w:rsidRDefault="00884D29" w:rsidP="00884D29">
            <w:pPr>
              <w:rPr>
                <w:rFonts w:ascii="Arial Unicode" w:hAnsi="Arial Unicode"/>
                <w:sz w:val="16"/>
                <w:szCs w:val="16"/>
              </w:rPr>
            </w:pPr>
          </w:p>
          <w:p w14:paraId="42CA119D" w14:textId="7650B134"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33621000</w:t>
            </w:r>
          </w:p>
        </w:tc>
        <w:tc>
          <w:tcPr>
            <w:tcW w:w="2659" w:type="dxa"/>
            <w:gridSpan w:val="2"/>
            <w:vAlign w:val="center"/>
          </w:tcPr>
          <w:p w14:paraId="5D1282EF" w14:textId="10AB0CEF"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Խոլեկալցիֆերոլ 5մգ/200000մմ/մլ</w:t>
            </w:r>
          </w:p>
        </w:tc>
        <w:tc>
          <w:tcPr>
            <w:tcW w:w="743" w:type="dxa"/>
            <w:gridSpan w:val="2"/>
            <w:vAlign w:val="center"/>
          </w:tcPr>
          <w:p w14:paraId="2A3605EF" w14:textId="61E62A4A" w:rsidR="00884D29" w:rsidRPr="000915B2" w:rsidRDefault="00884D29" w:rsidP="00884D29">
            <w:pPr>
              <w:jc w:val="center"/>
              <w:rPr>
                <w:rFonts w:ascii="GHEA Grapalat" w:hAnsi="GHEA Grapalat"/>
                <w:sz w:val="20"/>
                <w:lang w:val="hy-AM"/>
              </w:rPr>
            </w:pPr>
          </w:p>
        </w:tc>
        <w:tc>
          <w:tcPr>
            <w:tcW w:w="3261" w:type="dxa"/>
            <w:vAlign w:val="center"/>
          </w:tcPr>
          <w:p w14:paraId="758E6602" w14:textId="23E2F567" w:rsidR="00884D29" w:rsidRPr="000915B2" w:rsidRDefault="00884D29" w:rsidP="00884D29">
            <w:pPr>
              <w:jc w:val="center"/>
              <w:rPr>
                <w:rFonts w:ascii="GHEA Grapalat" w:hAnsi="GHEA Grapalat"/>
                <w:sz w:val="20"/>
                <w:lang w:val="hy-AM"/>
              </w:rPr>
            </w:pPr>
            <w:r w:rsidRPr="000915B2">
              <w:rPr>
                <w:rFonts w:ascii="Arial Unicode" w:hAnsi="Arial Unicode" w:cs="Sylfaen"/>
                <w:color w:val="000000"/>
                <w:sz w:val="16"/>
                <w:szCs w:val="16"/>
                <w:lang w:val="hy-AM"/>
              </w:rPr>
              <w:t xml:space="preserve">Շշիկ  5մգ/200000մմ/մլ </w:t>
            </w:r>
            <w:r w:rsidRPr="000915B2">
              <w:rPr>
                <w:rFonts w:ascii="Arial Unicode" w:hAnsi="Arial Unicode"/>
                <w:color w:val="000000"/>
                <w:sz w:val="16"/>
                <w:szCs w:val="16"/>
                <w:lang w:val="hy-AM"/>
              </w:rPr>
              <w:t xml:space="preserve">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72EC3FCD" w14:textId="18E3CD46" w:rsidR="00884D29" w:rsidRPr="00B73BC3" w:rsidRDefault="00B73BC3" w:rsidP="00884D29">
            <w:pPr>
              <w:jc w:val="center"/>
              <w:rPr>
                <w:rFonts w:ascii="GHEA Grapalat" w:hAnsi="GHEA Grapalat"/>
                <w:sz w:val="20"/>
              </w:rPr>
            </w:pPr>
            <w:r>
              <w:rPr>
                <w:rFonts w:ascii="GHEA Grapalat" w:hAnsi="GHEA Grapalat"/>
                <w:sz w:val="20"/>
              </w:rPr>
              <w:t>շշիկ</w:t>
            </w:r>
          </w:p>
        </w:tc>
        <w:tc>
          <w:tcPr>
            <w:tcW w:w="652" w:type="dxa"/>
            <w:gridSpan w:val="2"/>
          </w:tcPr>
          <w:p w14:paraId="6C589D05"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1E8CCB45" w14:textId="7646BA3D" w:rsidR="00884D29" w:rsidRPr="00B73BC3" w:rsidRDefault="00B73BC3" w:rsidP="00884D29">
            <w:pPr>
              <w:jc w:val="center"/>
              <w:rPr>
                <w:rFonts w:ascii="GHEA Grapalat" w:hAnsi="GHEA Grapalat"/>
                <w:sz w:val="20"/>
              </w:rPr>
            </w:pPr>
            <w:r>
              <w:rPr>
                <w:rFonts w:ascii="GHEA Grapalat" w:hAnsi="GHEA Grapalat"/>
                <w:sz w:val="20"/>
              </w:rPr>
              <w:t>120</w:t>
            </w:r>
          </w:p>
        </w:tc>
        <w:tc>
          <w:tcPr>
            <w:tcW w:w="1806" w:type="dxa"/>
            <w:gridSpan w:val="4"/>
          </w:tcPr>
          <w:p w14:paraId="1A5ED2B0" w14:textId="29D32F4E"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4E7752">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42C55B64" w14:textId="5CDE074F"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284FE0AC" w14:textId="5DFF4E91" w:rsidR="00884D29" w:rsidRPr="000915B2" w:rsidRDefault="00884D29" w:rsidP="00884D29">
            <w:pPr>
              <w:jc w:val="center"/>
              <w:rPr>
                <w:rFonts w:ascii="GHEA Grapalat" w:hAnsi="GHEA Grapalat"/>
                <w:sz w:val="20"/>
                <w:lang w:val="hy-AM"/>
              </w:rPr>
            </w:pPr>
            <w:r w:rsidRPr="00C81C39">
              <w:rPr>
                <w:rFonts w:ascii="Arial" w:hAnsi="Arial" w:cs="Arial"/>
                <w:sz w:val="16"/>
                <w:szCs w:val="16"/>
                <w:lang w:val="hy-AM"/>
              </w:rPr>
              <w:t>Համաձայն</w:t>
            </w:r>
            <w:r w:rsidRPr="00884D29">
              <w:rPr>
                <w:rFonts w:ascii="Arial" w:hAnsi="Arial" w:cs="Arial"/>
                <w:sz w:val="16"/>
                <w:szCs w:val="16"/>
                <w:lang w:val="hy-AM"/>
              </w:rPr>
              <w:t xml:space="preserve"> պայմ</w:t>
            </w:r>
            <w:r w:rsidRPr="00C81C39">
              <w:rPr>
                <w:rFonts w:ascii="Arial" w:hAnsi="Arial" w:cs="Arial"/>
                <w:sz w:val="16"/>
                <w:szCs w:val="16"/>
                <w:lang w:val="hy-AM"/>
              </w:rPr>
              <w:t>ագրի</w:t>
            </w:r>
            <w:r w:rsidRPr="00C81C39">
              <w:rPr>
                <w:rFonts w:ascii="Arial LatArm" w:hAnsi="Arial LatArm"/>
                <w:sz w:val="16"/>
                <w:szCs w:val="16"/>
                <w:lang w:val="hy-AM"/>
              </w:rPr>
              <w:t xml:space="preserve"> </w:t>
            </w:r>
            <w:r w:rsidRPr="00C81C39">
              <w:rPr>
                <w:rFonts w:ascii="Arial" w:hAnsi="Arial" w:cs="Arial"/>
                <w:sz w:val="16"/>
                <w:szCs w:val="16"/>
                <w:lang w:val="hy-AM"/>
              </w:rPr>
              <w:t>կնքման</w:t>
            </w:r>
            <w:r w:rsidRPr="00C81C39">
              <w:rPr>
                <w:rFonts w:ascii="Arial LatArm" w:hAnsi="Arial LatArm"/>
                <w:sz w:val="16"/>
                <w:szCs w:val="16"/>
                <w:lang w:val="hy-AM"/>
              </w:rPr>
              <w:t xml:space="preserve"> </w:t>
            </w:r>
            <w:r w:rsidRPr="00C81C39">
              <w:rPr>
                <w:rFonts w:ascii="Arial" w:hAnsi="Arial" w:cs="Arial"/>
                <w:sz w:val="16"/>
                <w:szCs w:val="16"/>
                <w:lang w:val="hy-AM"/>
              </w:rPr>
              <w:t>պահից</w:t>
            </w:r>
            <w:r w:rsidRPr="00C81C39">
              <w:rPr>
                <w:rFonts w:ascii="Arial LatArm" w:hAnsi="Arial LatArm"/>
                <w:sz w:val="16"/>
                <w:szCs w:val="16"/>
                <w:lang w:val="hy-AM"/>
              </w:rPr>
              <w:t xml:space="preserve"> </w:t>
            </w:r>
            <w:r w:rsidRPr="00C81C39">
              <w:rPr>
                <w:rFonts w:ascii="Arial" w:hAnsi="Arial" w:cs="Arial"/>
                <w:sz w:val="16"/>
                <w:szCs w:val="16"/>
                <w:lang w:val="hy-AM"/>
              </w:rPr>
              <w:t>մինչև</w:t>
            </w:r>
            <w:r w:rsidRPr="00C81C39">
              <w:rPr>
                <w:rFonts w:ascii="Arial LatArm" w:hAnsi="Arial LatArm"/>
                <w:sz w:val="16"/>
                <w:szCs w:val="16"/>
                <w:lang w:val="hy-AM"/>
              </w:rPr>
              <w:t xml:space="preserve"> 30,12,2024</w:t>
            </w:r>
            <w:r w:rsidRPr="00C81C39">
              <w:rPr>
                <w:rFonts w:ascii="Arial" w:hAnsi="Arial" w:cs="Arial"/>
                <w:sz w:val="16"/>
                <w:szCs w:val="16"/>
                <w:lang w:val="hy-AM"/>
              </w:rPr>
              <w:t>թ</w:t>
            </w:r>
          </w:p>
        </w:tc>
      </w:tr>
      <w:tr w:rsidR="00884D29" w:rsidRPr="00094E2E" w14:paraId="4256AF5A" w14:textId="77777777" w:rsidTr="001646F3">
        <w:tc>
          <w:tcPr>
            <w:tcW w:w="568" w:type="dxa"/>
            <w:gridSpan w:val="2"/>
            <w:vAlign w:val="bottom"/>
          </w:tcPr>
          <w:p w14:paraId="277604D9" w14:textId="6FC2C02A" w:rsidR="00884D29" w:rsidRPr="002309C2" w:rsidRDefault="002309C2" w:rsidP="00884D29">
            <w:pPr>
              <w:jc w:val="center"/>
              <w:rPr>
                <w:rFonts w:ascii="GHEA Grapalat" w:hAnsi="GHEA Grapalat"/>
                <w:sz w:val="20"/>
              </w:rPr>
            </w:pPr>
            <w:r>
              <w:rPr>
                <w:rFonts w:ascii="GHEA Grapalat" w:hAnsi="GHEA Grapalat"/>
                <w:sz w:val="20"/>
              </w:rPr>
              <w:t>50</w:t>
            </w:r>
          </w:p>
        </w:tc>
        <w:tc>
          <w:tcPr>
            <w:tcW w:w="1275" w:type="dxa"/>
            <w:gridSpan w:val="2"/>
          </w:tcPr>
          <w:p w14:paraId="75A4CEEC" w14:textId="31BEBA58"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33621001</w:t>
            </w:r>
          </w:p>
        </w:tc>
        <w:tc>
          <w:tcPr>
            <w:tcW w:w="2659" w:type="dxa"/>
            <w:gridSpan w:val="2"/>
            <w:vAlign w:val="center"/>
          </w:tcPr>
          <w:p w14:paraId="4EA3289F" w14:textId="7CFF9CDA" w:rsidR="00884D29" w:rsidRPr="000915B2" w:rsidRDefault="00884D29" w:rsidP="00884D29">
            <w:pPr>
              <w:jc w:val="center"/>
              <w:rPr>
                <w:rFonts w:ascii="GHEA Grapalat" w:hAnsi="GHEA Grapalat"/>
                <w:sz w:val="20"/>
                <w:lang w:val="hy-AM"/>
              </w:rPr>
            </w:pPr>
            <w:r w:rsidRPr="00616454">
              <w:rPr>
                <w:rFonts w:ascii="Sylfaen" w:hAnsi="Sylfaen" w:cs="Calibri"/>
                <w:sz w:val="16"/>
                <w:szCs w:val="16"/>
              </w:rPr>
              <w:t xml:space="preserve">Կալցի + խոլեկալցիֆերոլ 500մգ + 10մկգ </w:t>
            </w:r>
          </w:p>
        </w:tc>
        <w:tc>
          <w:tcPr>
            <w:tcW w:w="743" w:type="dxa"/>
            <w:gridSpan w:val="2"/>
            <w:vAlign w:val="center"/>
          </w:tcPr>
          <w:p w14:paraId="645A4363" w14:textId="55F14AEC" w:rsidR="00884D29" w:rsidRPr="000915B2" w:rsidRDefault="00884D29" w:rsidP="00884D29">
            <w:pPr>
              <w:jc w:val="center"/>
              <w:rPr>
                <w:rFonts w:ascii="GHEA Grapalat" w:hAnsi="GHEA Grapalat"/>
                <w:sz w:val="20"/>
                <w:lang w:val="hy-AM"/>
              </w:rPr>
            </w:pPr>
          </w:p>
        </w:tc>
        <w:tc>
          <w:tcPr>
            <w:tcW w:w="3261" w:type="dxa"/>
            <w:vAlign w:val="center"/>
          </w:tcPr>
          <w:p w14:paraId="75D80ED1" w14:textId="2D804093" w:rsidR="00884D29" w:rsidRPr="000915B2" w:rsidRDefault="00884D29" w:rsidP="00884D29">
            <w:pPr>
              <w:jc w:val="center"/>
              <w:rPr>
                <w:rFonts w:ascii="GHEA Grapalat" w:hAnsi="GHEA Grapalat"/>
                <w:sz w:val="20"/>
                <w:lang w:val="hy-AM"/>
              </w:rPr>
            </w:pP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w:t>
            </w:r>
            <w:r w:rsidRPr="00616454">
              <w:rPr>
                <w:rFonts w:ascii="Calibri" w:hAnsi="Calibri"/>
                <w:color w:val="000000"/>
                <w:sz w:val="16"/>
                <w:szCs w:val="16"/>
                <w:lang w:val="hy-AM"/>
              </w:rPr>
              <w:t>500</w:t>
            </w:r>
            <w:r w:rsidRPr="000915B2">
              <w:rPr>
                <w:rFonts w:ascii="Arial Unicode" w:hAnsi="Arial Unicode" w:cs="Sylfaen"/>
                <w:color w:val="000000"/>
                <w:sz w:val="16"/>
                <w:szCs w:val="16"/>
                <w:lang w:val="hy-AM"/>
              </w:rPr>
              <w:t xml:space="preserve">մգ+10մկգ </w:t>
            </w:r>
            <w:r w:rsidRPr="000915B2">
              <w:rPr>
                <w:rFonts w:ascii="Arial Unicode" w:hAnsi="Arial Unicode"/>
                <w:color w:val="000000"/>
                <w:sz w:val="16"/>
                <w:szCs w:val="16"/>
                <w:lang w:val="hy-AM"/>
              </w:rPr>
              <w:t xml:space="preserve">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7CBD70AB" w14:textId="12639EC3" w:rsidR="00884D29" w:rsidRPr="00B73BC3" w:rsidRDefault="00B73BC3" w:rsidP="00884D29">
            <w:pPr>
              <w:jc w:val="center"/>
              <w:rPr>
                <w:rFonts w:ascii="GHEA Grapalat" w:hAnsi="GHEA Grapalat"/>
                <w:sz w:val="20"/>
              </w:rPr>
            </w:pPr>
            <w:r>
              <w:rPr>
                <w:rFonts w:ascii="GHEA Grapalat" w:hAnsi="GHEA Grapalat"/>
                <w:sz w:val="20"/>
              </w:rPr>
              <w:t>դեղահատ</w:t>
            </w:r>
          </w:p>
        </w:tc>
        <w:tc>
          <w:tcPr>
            <w:tcW w:w="652" w:type="dxa"/>
            <w:gridSpan w:val="2"/>
          </w:tcPr>
          <w:p w14:paraId="0A983CFF"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0D68B345" w14:textId="12CE6833" w:rsidR="00884D29" w:rsidRPr="00B73BC3" w:rsidRDefault="00B73BC3" w:rsidP="00884D29">
            <w:pPr>
              <w:jc w:val="center"/>
              <w:rPr>
                <w:rFonts w:ascii="GHEA Grapalat" w:hAnsi="GHEA Grapalat"/>
                <w:sz w:val="20"/>
              </w:rPr>
            </w:pPr>
            <w:r>
              <w:rPr>
                <w:rFonts w:ascii="GHEA Grapalat" w:hAnsi="GHEA Grapalat"/>
                <w:sz w:val="20"/>
              </w:rPr>
              <w:t>1000</w:t>
            </w:r>
          </w:p>
        </w:tc>
        <w:tc>
          <w:tcPr>
            <w:tcW w:w="1806" w:type="dxa"/>
            <w:gridSpan w:val="4"/>
          </w:tcPr>
          <w:p w14:paraId="04B20D20" w14:textId="676A2B1F"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4E7752">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3DAE3ACC" w14:textId="2EBA4C26"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60128A76" w14:textId="17EE7662" w:rsidR="00884D29" w:rsidRPr="000915B2" w:rsidRDefault="00884D29" w:rsidP="00884D29">
            <w:pPr>
              <w:jc w:val="center"/>
              <w:rPr>
                <w:rFonts w:ascii="GHEA Grapalat" w:hAnsi="GHEA Grapalat"/>
                <w:sz w:val="20"/>
                <w:lang w:val="hy-AM"/>
              </w:rPr>
            </w:pPr>
            <w:r w:rsidRPr="00C81C39">
              <w:rPr>
                <w:rFonts w:ascii="Arial" w:hAnsi="Arial" w:cs="Arial"/>
                <w:sz w:val="16"/>
                <w:szCs w:val="16"/>
                <w:lang w:val="hy-AM"/>
              </w:rPr>
              <w:t>Համաձայն</w:t>
            </w:r>
            <w:r w:rsidRPr="00884D29">
              <w:rPr>
                <w:rFonts w:ascii="Arial" w:hAnsi="Arial" w:cs="Arial"/>
                <w:sz w:val="16"/>
                <w:szCs w:val="16"/>
                <w:lang w:val="hy-AM"/>
              </w:rPr>
              <w:t xml:space="preserve"> պայմ</w:t>
            </w:r>
            <w:r w:rsidRPr="00C81C39">
              <w:rPr>
                <w:rFonts w:ascii="Arial" w:hAnsi="Arial" w:cs="Arial"/>
                <w:sz w:val="16"/>
                <w:szCs w:val="16"/>
                <w:lang w:val="hy-AM"/>
              </w:rPr>
              <w:t>ագրի</w:t>
            </w:r>
            <w:r w:rsidRPr="00C81C39">
              <w:rPr>
                <w:rFonts w:ascii="Arial LatArm" w:hAnsi="Arial LatArm"/>
                <w:sz w:val="16"/>
                <w:szCs w:val="16"/>
                <w:lang w:val="hy-AM"/>
              </w:rPr>
              <w:t xml:space="preserve"> </w:t>
            </w:r>
            <w:r w:rsidRPr="00C81C39">
              <w:rPr>
                <w:rFonts w:ascii="Arial" w:hAnsi="Arial" w:cs="Arial"/>
                <w:sz w:val="16"/>
                <w:szCs w:val="16"/>
                <w:lang w:val="hy-AM"/>
              </w:rPr>
              <w:t>կնքման</w:t>
            </w:r>
            <w:r w:rsidRPr="00C81C39">
              <w:rPr>
                <w:rFonts w:ascii="Arial LatArm" w:hAnsi="Arial LatArm"/>
                <w:sz w:val="16"/>
                <w:szCs w:val="16"/>
                <w:lang w:val="hy-AM"/>
              </w:rPr>
              <w:t xml:space="preserve"> </w:t>
            </w:r>
            <w:r w:rsidRPr="00C81C39">
              <w:rPr>
                <w:rFonts w:ascii="Arial" w:hAnsi="Arial" w:cs="Arial"/>
                <w:sz w:val="16"/>
                <w:szCs w:val="16"/>
                <w:lang w:val="hy-AM"/>
              </w:rPr>
              <w:t>պահից</w:t>
            </w:r>
            <w:r w:rsidRPr="00C81C39">
              <w:rPr>
                <w:rFonts w:ascii="Arial LatArm" w:hAnsi="Arial LatArm"/>
                <w:sz w:val="16"/>
                <w:szCs w:val="16"/>
                <w:lang w:val="hy-AM"/>
              </w:rPr>
              <w:t xml:space="preserve"> </w:t>
            </w:r>
            <w:r w:rsidRPr="00C81C39">
              <w:rPr>
                <w:rFonts w:ascii="Arial" w:hAnsi="Arial" w:cs="Arial"/>
                <w:sz w:val="16"/>
                <w:szCs w:val="16"/>
                <w:lang w:val="hy-AM"/>
              </w:rPr>
              <w:t>մինչև</w:t>
            </w:r>
            <w:r w:rsidRPr="00C81C39">
              <w:rPr>
                <w:rFonts w:ascii="Arial LatArm" w:hAnsi="Arial LatArm"/>
                <w:sz w:val="16"/>
                <w:szCs w:val="16"/>
                <w:lang w:val="hy-AM"/>
              </w:rPr>
              <w:t xml:space="preserve"> 30,12,2024</w:t>
            </w:r>
            <w:r w:rsidRPr="00C81C39">
              <w:rPr>
                <w:rFonts w:ascii="Arial" w:hAnsi="Arial" w:cs="Arial"/>
                <w:sz w:val="16"/>
                <w:szCs w:val="16"/>
                <w:lang w:val="hy-AM"/>
              </w:rPr>
              <w:t>թ</w:t>
            </w:r>
          </w:p>
        </w:tc>
      </w:tr>
      <w:tr w:rsidR="00884D29" w:rsidRPr="00094E2E" w14:paraId="347AC29D" w14:textId="77777777" w:rsidTr="001646F3">
        <w:tc>
          <w:tcPr>
            <w:tcW w:w="568" w:type="dxa"/>
            <w:gridSpan w:val="2"/>
            <w:vAlign w:val="bottom"/>
          </w:tcPr>
          <w:p w14:paraId="1291EB69" w14:textId="1D3EBDC4" w:rsidR="00884D29" w:rsidRPr="000915B2" w:rsidRDefault="002309C2" w:rsidP="002309C2">
            <w:pPr>
              <w:rPr>
                <w:rFonts w:ascii="GHEA Grapalat" w:hAnsi="GHEA Grapalat"/>
                <w:sz w:val="20"/>
                <w:lang w:val="hy-AM"/>
              </w:rPr>
            </w:pPr>
            <w:r>
              <w:rPr>
                <w:rFonts w:ascii="Calibri" w:hAnsi="Calibri" w:cs="Calibri"/>
                <w:color w:val="000000"/>
                <w:sz w:val="16"/>
                <w:szCs w:val="16"/>
              </w:rPr>
              <w:lastRenderedPageBreak/>
              <w:t>51</w:t>
            </w:r>
          </w:p>
        </w:tc>
        <w:tc>
          <w:tcPr>
            <w:tcW w:w="1275" w:type="dxa"/>
            <w:gridSpan w:val="2"/>
            <w:vAlign w:val="bottom"/>
          </w:tcPr>
          <w:p w14:paraId="0300DB36" w14:textId="6A6A1F1C"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33621000</w:t>
            </w:r>
          </w:p>
        </w:tc>
        <w:tc>
          <w:tcPr>
            <w:tcW w:w="2659" w:type="dxa"/>
            <w:gridSpan w:val="2"/>
            <w:vAlign w:val="center"/>
          </w:tcPr>
          <w:p w14:paraId="52E665B5" w14:textId="04386BF0"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rPr>
              <w:t>Կլոպիտոգրել 75մգ</w:t>
            </w:r>
          </w:p>
        </w:tc>
        <w:tc>
          <w:tcPr>
            <w:tcW w:w="743" w:type="dxa"/>
            <w:gridSpan w:val="2"/>
            <w:vAlign w:val="center"/>
          </w:tcPr>
          <w:p w14:paraId="6BD8A858" w14:textId="016B147E" w:rsidR="00884D29" w:rsidRPr="000915B2" w:rsidRDefault="00884D29" w:rsidP="00884D29">
            <w:pPr>
              <w:jc w:val="center"/>
              <w:rPr>
                <w:rFonts w:ascii="GHEA Grapalat" w:hAnsi="GHEA Grapalat"/>
                <w:sz w:val="20"/>
                <w:lang w:val="hy-AM"/>
              </w:rPr>
            </w:pPr>
          </w:p>
        </w:tc>
        <w:tc>
          <w:tcPr>
            <w:tcW w:w="3261" w:type="dxa"/>
            <w:vAlign w:val="center"/>
          </w:tcPr>
          <w:p w14:paraId="71BF35C5" w14:textId="1CC33F6C" w:rsidR="00884D29" w:rsidRPr="000915B2" w:rsidRDefault="00884D29" w:rsidP="00884D29">
            <w:pPr>
              <w:jc w:val="center"/>
              <w:rPr>
                <w:rFonts w:ascii="GHEA Grapalat" w:hAnsi="GHEA Grapalat"/>
                <w:sz w:val="20"/>
                <w:lang w:val="hy-AM"/>
              </w:rPr>
            </w:pP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75մգ</w:t>
            </w:r>
            <w:r w:rsidRPr="000915B2">
              <w:rPr>
                <w:rFonts w:ascii="Arial Unicode" w:hAnsi="Arial Unicode" w:cs="Sylfaen"/>
                <w:color w:val="000000"/>
                <w:sz w:val="16"/>
                <w:szCs w:val="16"/>
                <w:lang w:val="hy-AM"/>
              </w:rPr>
              <w:t xml:space="preserve"> </w:t>
            </w:r>
            <w:r w:rsidRPr="000915B2">
              <w:rPr>
                <w:rFonts w:ascii="Arial Unicode" w:hAnsi="Arial Unicode"/>
                <w:color w:val="000000"/>
                <w:sz w:val="16"/>
                <w:szCs w:val="16"/>
                <w:lang w:val="hy-AM"/>
              </w:rPr>
              <w:t xml:space="preserve">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4F7EC5DE" w14:textId="13801956" w:rsidR="00884D29" w:rsidRPr="00B73BC3" w:rsidRDefault="00B73BC3" w:rsidP="00884D29">
            <w:pPr>
              <w:jc w:val="center"/>
              <w:rPr>
                <w:rFonts w:ascii="GHEA Grapalat" w:hAnsi="GHEA Grapalat"/>
                <w:sz w:val="20"/>
              </w:rPr>
            </w:pPr>
            <w:r>
              <w:rPr>
                <w:rFonts w:ascii="GHEA Grapalat" w:hAnsi="GHEA Grapalat"/>
                <w:sz w:val="20"/>
              </w:rPr>
              <w:t>դեղահատ</w:t>
            </w:r>
          </w:p>
        </w:tc>
        <w:tc>
          <w:tcPr>
            <w:tcW w:w="652" w:type="dxa"/>
            <w:gridSpan w:val="2"/>
          </w:tcPr>
          <w:p w14:paraId="4D79C6DD"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53CEF7BB" w14:textId="3458C38C" w:rsidR="00884D29" w:rsidRPr="00B73BC3" w:rsidRDefault="00B73BC3" w:rsidP="00884D29">
            <w:pPr>
              <w:jc w:val="center"/>
              <w:rPr>
                <w:rFonts w:ascii="GHEA Grapalat" w:hAnsi="GHEA Grapalat"/>
                <w:sz w:val="20"/>
              </w:rPr>
            </w:pPr>
            <w:r>
              <w:rPr>
                <w:rFonts w:ascii="GHEA Grapalat" w:hAnsi="GHEA Grapalat"/>
                <w:sz w:val="20"/>
              </w:rPr>
              <w:t>1000</w:t>
            </w:r>
          </w:p>
        </w:tc>
        <w:tc>
          <w:tcPr>
            <w:tcW w:w="1806" w:type="dxa"/>
            <w:gridSpan w:val="4"/>
          </w:tcPr>
          <w:p w14:paraId="4602ACE8" w14:textId="38489918"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4E7752">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6FB0104D" w14:textId="1B4B2BA4"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506E59E0" w14:textId="66582A93" w:rsidR="00884D29" w:rsidRPr="000915B2" w:rsidRDefault="00884D29" w:rsidP="00884D29">
            <w:pPr>
              <w:jc w:val="center"/>
              <w:rPr>
                <w:rFonts w:ascii="GHEA Grapalat" w:hAnsi="GHEA Grapalat"/>
                <w:sz w:val="20"/>
                <w:lang w:val="hy-AM"/>
              </w:rPr>
            </w:pPr>
            <w:r w:rsidRPr="00C81C39">
              <w:rPr>
                <w:rFonts w:ascii="Arial" w:hAnsi="Arial" w:cs="Arial"/>
                <w:sz w:val="16"/>
                <w:szCs w:val="16"/>
                <w:lang w:val="hy-AM"/>
              </w:rPr>
              <w:t>Համաձայն</w:t>
            </w:r>
            <w:r w:rsidRPr="00884D29">
              <w:rPr>
                <w:rFonts w:ascii="Arial" w:hAnsi="Arial" w:cs="Arial"/>
                <w:sz w:val="16"/>
                <w:szCs w:val="16"/>
                <w:lang w:val="hy-AM"/>
              </w:rPr>
              <w:t xml:space="preserve"> պայմ</w:t>
            </w:r>
            <w:r w:rsidRPr="00C81C39">
              <w:rPr>
                <w:rFonts w:ascii="Arial" w:hAnsi="Arial" w:cs="Arial"/>
                <w:sz w:val="16"/>
                <w:szCs w:val="16"/>
                <w:lang w:val="hy-AM"/>
              </w:rPr>
              <w:t>ագրի</w:t>
            </w:r>
            <w:r w:rsidRPr="00C81C39">
              <w:rPr>
                <w:rFonts w:ascii="Arial LatArm" w:hAnsi="Arial LatArm"/>
                <w:sz w:val="16"/>
                <w:szCs w:val="16"/>
                <w:lang w:val="hy-AM"/>
              </w:rPr>
              <w:t xml:space="preserve"> </w:t>
            </w:r>
            <w:r w:rsidRPr="00C81C39">
              <w:rPr>
                <w:rFonts w:ascii="Arial" w:hAnsi="Arial" w:cs="Arial"/>
                <w:sz w:val="16"/>
                <w:szCs w:val="16"/>
                <w:lang w:val="hy-AM"/>
              </w:rPr>
              <w:t>կնքման</w:t>
            </w:r>
            <w:r w:rsidRPr="00C81C39">
              <w:rPr>
                <w:rFonts w:ascii="Arial LatArm" w:hAnsi="Arial LatArm"/>
                <w:sz w:val="16"/>
                <w:szCs w:val="16"/>
                <w:lang w:val="hy-AM"/>
              </w:rPr>
              <w:t xml:space="preserve"> </w:t>
            </w:r>
            <w:r w:rsidRPr="00C81C39">
              <w:rPr>
                <w:rFonts w:ascii="Arial" w:hAnsi="Arial" w:cs="Arial"/>
                <w:sz w:val="16"/>
                <w:szCs w:val="16"/>
                <w:lang w:val="hy-AM"/>
              </w:rPr>
              <w:t>պահից</w:t>
            </w:r>
            <w:r w:rsidRPr="00C81C39">
              <w:rPr>
                <w:rFonts w:ascii="Arial LatArm" w:hAnsi="Arial LatArm"/>
                <w:sz w:val="16"/>
                <w:szCs w:val="16"/>
                <w:lang w:val="hy-AM"/>
              </w:rPr>
              <w:t xml:space="preserve"> </w:t>
            </w:r>
            <w:r w:rsidRPr="00C81C39">
              <w:rPr>
                <w:rFonts w:ascii="Arial" w:hAnsi="Arial" w:cs="Arial"/>
                <w:sz w:val="16"/>
                <w:szCs w:val="16"/>
                <w:lang w:val="hy-AM"/>
              </w:rPr>
              <w:t>մինչև</w:t>
            </w:r>
            <w:r w:rsidRPr="00C81C39">
              <w:rPr>
                <w:rFonts w:ascii="Arial LatArm" w:hAnsi="Arial LatArm"/>
                <w:sz w:val="16"/>
                <w:szCs w:val="16"/>
                <w:lang w:val="hy-AM"/>
              </w:rPr>
              <w:t xml:space="preserve"> 30,12,2024</w:t>
            </w:r>
            <w:r w:rsidRPr="00C81C39">
              <w:rPr>
                <w:rFonts w:ascii="Arial" w:hAnsi="Arial" w:cs="Arial"/>
                <w:sz w:val="16"/>
                <w:szCs w:val="16"/>
                <w:lang w:val="hy-AM"/>
              </w:rPr>
              <w:t>թ</w:t>
            </w:r>
          </w:p>
        </w:tc>
      </w:tr>
      <w:tr w:rsidR="00884D29" w:rsidRPr="00094E2E" w14:paraId="2A4F37FF" w14:textId="77777777" w:rsidTr="001646F3">
        <w:tc>
          <w:tcPr>
            <w:tcW w:w="568" w:type="dxa"/>
            <w:gridSpan w:val="2"/>
            <w:vAlign w:val="bottom"/>
          </w:tcPr>
          <w:p w14:paraId="6488CB83" w14:textId="04EF1C7B" w:rsidR="00884D29" w:rsidRPr="000915B2" w:rsidRDefault="00884D29" w:rsidP="00884D29">
            <w:pPr>
              <w:jc w:val="center"/>
              <w:rPr>
                <w:rFonts w:ascii="GHEA Grapalat" w:hAnsi="GHEA Grapalat"/>
                <w:sz w:val="20"/>
                <w:lang w:val="hy-AM"/>
              </w:rPr>
            </w:pPr>
            <w:r w:rsidRPr="00616454">
              <w:rPr>
                <w:rFonts w:ascii="Calibri" w:hAnsi="Calibri" w:cs="Calibri"/>
                <w:color w:val="000000"/>
                <w:sz w:val="16"/>
                <w:szCs w:val="16"/>
              </w:rPr>
              <w:t>5</w:t>
            </w:r>
            <w:r w:rsidR="002309C2">
              <w:rPr>
                <w:rFonts w:ascii="Calibri" w:hAnsi="Calibri" w:cs="Calibri"/>
                <w:color w:val="000000"/>
                <w:sz w:val="16"/>
                <w:szCs w:val="16"/>
              </w:rPr>
              <w:t>2</w:t>
            </w:r>
          </w:p>
        </w:tc>
        <w:tc>
          <w:tcPr>
            <w:tcW w:w="1275" w:type="dxa"/>
            <w:gridSpan w:val="2"/>
            <w:vAlign w:val="bottom"/>
          </w:tcPr>
          <w:p w14:paraId="6EF44F8E" w14:textId="5C4A6040"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33621690</w:t>
            </w:r>
          </w:p>
        </w:tc>
        <w:tc>
          <w:tcPr>
            <w:tcW w:w="2659" w:type="dxa"/>
            <w:gridSpan w:val="2"/>
            <w:vAlign w:val="center"/>
          </w:tcPr>
          <w:p w14:paraId="2D9CFB2A" w14:textId="2C5B5D74"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rPr>
              <w:t>Կապտոպրիլ 50մգ</w:t>
            </w:r>
          </w:p>
        </w:tc>
        <w:tc>
          <w:tcPr>
            <w:tcW w:w="743" w:type="dxa"/>
            <w:gridSpan w:val="2"/>
            <w:vAlign w:val="center"/>
          </w:tcPr>
          <w:p w14:paraId="7A5C4868" w14:textId="03FDE398" w:rsidR="00884D29" w:rsidRPr="000915B2" w:rsidRDefault="00884D29" w:rsidP="00884D29">
            <w:pPr>
              <w:jc w:val="center"/>
              <w:rPr>
                <w:rFonts w:ascii="GHEA Grapalat" w:hAnsi="GHEA Grapalat"/>
                <w:sz w:val="20"/>
                <w:lang w:val="hy-AM"/>
              </w:rPr>
            </w:pPr>
          </w:p>
        </w:tc>
        <w:tc>
          <w:tcPr>
            <w:tcW w:w="3261" w:type="dxa"/>
            <w:vAlign w:val="center"/>
          </w:tcPr>
          <w:p w14:paraId="4152A8EE" w14:textId="7C408EEC" w:rsidR="00884D29" w:rsidRPr="000915B2" w:rsidRDefault="00884D29" w:rsidP="00884D29">
            <w:pPr>
              <w:jc w:val="center"/>
              <w:rPr>
                <w:rFonts w:ascii="GHEA Grapalat" w:hAnsi="GHEA Grapalat"/>
                <w:sz w:val="20"/>
                <w:lang w:val="hy-AM"/>
              </w:rPr>
            </w:pP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50մգ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1B2782B6" w14:textId="4C529A64" w:rsidR="00884D29" w:rsidRPr="00B73BC3" w:rsidRDefault="00B73BC3" w:rsidP="00884D29">
            <w:pPr>
              <w:jc w:val="center"/>
              <w:rPr>
                <w:rFonts w:ascii="GHEA Grapalat" w:hAnsi="GHEA Grapalat"/>
                <w:sz w:val="20"/>
              </w:rPr>
            </w:pPr>
            <w:r>
              <w:rPr>
                <w:rFonts w:ascii="GHEA Grapalat" w:hAnsi="GHEA Grapalat"/>
                <w:sz w:val="20"/>
              </w:rPr>
              <w:t>դեղահատ</w:t>
            </w:r>
          </w:p>
        </w:tc>
        <w:tc>
          <w:tcPr>
            <w:tcW w:w="652" w:type="dxa"/>
            <w:gridSpan w:val="2"/>
          </w:tcPr>
          <w:p w14:paraId="55CE4832"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65B49C53" w14:textId="17F9C194" w:rsidR="00884D29" w:rsidRPr="00B73BC3" w:rsidRDefault="00B73BC3" w:rsidP="00884D29">
            <w:pPr>
              <w:jc w:val="center"/>
              <w:rPr>
                <w:rFonts w:ascii="GHEA Grapalat" w:hAnsi="GHEA Grapalat"/>
                <w:sz w:val="20"/>
              </w:rPr>
            </w:pPr>
            <w:r>
              <w:rPr>
                <w:rFonts w:ascii="GHEA Grapalat" w:hAnsi="GHEA Grapalat"/>
                <w:sz w:val="20"/>
              </w:rPr>
              <w:t>1200</w:t>
            </w:r>
          </w:p>
        </w:tc>
        <w:tc>
          <w:tcPr>
            <w:tcW w:w="1806" w:type="dxa"/>
            <w:gridSpan w:val="4"/>
          </w:tcPr>
          <w:p w14:paraId="5CDE0726" w14:textId="4F05ECC3"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4E7752">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4CC52554" w14:textId="021576B1"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4235F044" w14:textId="6D824643" w:rsidR="00884D29" w:rsidRPr="000915B2" w:rsidRDefault="00884D29" w:rsidP="00884D29">
            <w:pPr>
              <w:jc w:val="center"/>
              <w:rPr>
                <w:rFonts w:ascii="GHEA Grapalat" w:hAnsi="GHEA Grapalat"/>
                <w:sz w:val="20"/>
                <w:lang w:val="hy-AM"/>
              </w:rPr>
            </w:pPr>
            <w:r w:rsidRPr="00C81C39">
              <w:rPr>
                <w:rFonts w:ascii="Arial" w:hAnsi="Arial" w:cs="Arial"/>
                <w:sz w:val="16"/>
                <w:szCs w:val="16"/>
                <w:lang w:val="hy-AM"/>
              </w:rPr>
              <w:t>Համաձայն</w:t>
            </w:r>
            <w:r w:rsidRPr="00884D29">
              <w:rPr>
                <w:rFonts w:ascii="Arial" w:hAnsi="Arial" w:cs="Arial"/>
                <w:sz w:val="16"/>
                <w:szCs w:val="16"/>
                <w:lang w:val="hy-AM"/>
              </w:rPr>
              <w:t xml:space="preserve"> պայմ</w:t>
            </w:r>
            <w:r w:rsidRPr="00C81C39">
              <w:rPr>
                <w:rFonts w:ascii="Arial" w:hAnsi="Arial" w:cs="Arial"/>
                <w:sz w:val="16"/>
                <w:szCs w:val="16"/>
                <w:lang w:val="hy-AM"/>
              </w:rPr>
              <w:t>ագրի</w:t>
            </w:r>
            <w:r w:rsidRPr="00C81C39">
              <w:rPr>
                <w:rFonts w:ascii="Arial LatArm" w:hAnsi="Arial LatArm"/>
                <w:sz w:val="16"/>
                <w:szCs w:val="16"/>
                <w:lang w:val="hy-AM"/>
              </w:rPr>
              <w:t xml:space="preserve"> </w:t>
            </w:r>
            <w:r w:rsidRPr="00C81C39">
              <w:rPr>
                <w:rFonts w:ascii="Arial" w:hAnsi="Arial" w:cs="Arial"/>
                <w:sz w:val="16"/>
                <w:szCs w:val="16"/>
                <w:lang w:val="hy-AM"/>
              </w:rPr>
              <w:t>կնքման</w:t>
            </w:r>
            <w:r w:rsidRPr="00C81C39">
              <w:rPr>
                <w:rFonts w:ascii="Arial LatArm" w:hAnsi="Arial LatArm"/>
                <w:sz w:val="16"/>
                <w:szCs w:val="16"/>
                <w:lang w:val="hy-AM"/>
              </w:rPr>
              <w:t xml:space="preserve"> </w:t>
            </w:r>
            <w:r w:rsidRPr="00C81C39">
              <w:rPr>
                <w:rFonts w:ascii="Arial" w:hAnsi="Arial" w:cs="Arial"/>
                <w:sz w:val="16"/>
                <w:szCs w:val="16"/>
                <w:lang w:val="hy-AM"/>
              </w:rPr>
              <w:t>պահից</w:t>
            </w:r>
            <w:r w:rsidRPr="00C81C39">
              <w:rPr>
                <w:rFonts w:ascii="Arial LatArm" w:hAnsi="Arial LatArm"/>
                <w:sz w:val="16"/>
                <w:szCs w:val="16"/>
                <w:lang w:val="hy-AM"/>
              </w:rPr>
              <w:t xml:space="preserve"> </w:t>
            </w:r>
            <w:r w:rsidRPr="00C81C39">
              <w:rPr>
                <w:rFonts w:ascii="Arial" w:hAnsi="Arial" w:cs="Arial"/>
                <w:sz w:val="16"/>
                <w:szCs w:val="16"/>
                <w:lang w:val="hy-AM"/>
              </w:rPr>
              <w:t>մինչև</w:t>
            </w:r>
            <w:r w:rsidRPr="00C81C39">
              <w:rPr>
                <w:rFonts w:ascii="Arial LatArm" w:hAnsi="Arial LatArm"/>
                <w:sz w:val="16"/>
                <w:szCs w:val="16"/>
                <w:lang w:val="hy-AM"/>
              </w:rPr>
              <w:t xml:space="preserve"> 30,12,2024</w:t>
            </w:r>
            <w:r w:rsidRPr="00C81C39">
              <w:rPr>
                <w:rFonts w:ascii="Arial" w:hAnsi="Arial" w:cs="Arial"/>
                <w:sz w:val="16"/>
                <w:szCs w:val="16"/>
                <w:lang w:val="hy-AM"/>
              </w:rPr>
              <w:t>թ</w:t>
            </w:r>
          </w:p>
        </w:tc>
      </w:tr>
      <w:tr w:rsidR="00884D29" w:rsidRPr="00094E2E" w14:paraId="77F4E1D6" w14:textId="77777777" w:rsidTr="001646F3">
        <w:tc>
          <w:tcPr>
            <w:tcW w:w="568" w:type="dxa"/>
            <w:gridSpan w:val="2"/>
            <w:vAlign w:val="bottom"/>
          </w:tcPr>
          <w:p w14:paraId="3C23FC91" w14:textId="5D398AB3" w:rsidR="00884D29" w:rsidRPr="000915B2" w:rsidRDefault="00884D29" w:rsidP="00884D29">
            <w:pPr>
              <w:jc w:val="center"/>
              <w:rPr>
                <w:rFonts w:ascii="GHEA Grapalat" w:hAnsi="GHEA Grapalat"/>
                <w:sz w:val="20"/>
                <w:lang w:val="hy-AM"/>
              </w:rPr>
            </w:pPr>
            <w:r w:rsidRPr="00616454">
              <w:rPr>
                <w:rFonts w:ascii="Calibri" w:hAnsi="Calibri" w:cs="Calibri"/>
                <w:color w:val="000000"/>
                <w:sz w:val="16"/>
                <w:szCs w:val="16"/>
              </w:rPr>
              <w:t>5</w:t>
            </w:r>
            <w:r w:rsidR="002309C2">
              <w:rPr>
                <w:rFonts w:ascii="Calibri" w:hAnsi="Calibri" w:cs="Calibri"/>
                <w:color w:val="000000"/>
                <w:sz w:val="16"/>
                <w:szCs w:val="16"/>
              </w:rPr>
              <w:t>3</w:t>
            </w:r>
          </w:p>
        </w:tc>
        <w:tc>
          <w:tcPr>
            <w:tcW w:w="1275" w:type="dxa"/>
            <w:gridSpan w:val="2"/>
            <w:vAlign w:val="bottom"/>
          </w:tcPr>
          <w:p w14:paraId="4B9D12BA" w14:textId="470E619B"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33621690</w:t>
            </w:r>
          </w:p>
        </w:tc>
        <w:tc>
          <w:tcPr>
            <w:tcW w:w="2659" w:type="dxa"/>
            <w:gridSpan w:val="2"/>
            <w:vAlign w:val="center"/>
          </w:tcPr>
          <w:p w14:paraId="63E4516B" w14:textId="0DC3489C"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rPr>
              <w:t>Կարվեդիլոլ 12,5 մգ</w:t>
            </w:r>
          </w:p>
        </w:tc>
        <w:tc>
          <w:tcPr>
            <w:tcW w:w="743" w:type="dxa"/>
            <w:gridSpan w:val="2"/>
            <w:vAlign w:val="center"/>
          </w:tcPr>
          <w:p w14:paraId="49146CA2" w14:textId="3E10EC14" w:rsidR="00884D29" w:rsidRPr="000915B2" w:rsidRDefault="00884D29" w:rsidP="00884D29">
            <w:pPr>
              <w:jc w:val="center"/>
              <w:rPr>
                <w:rFonts w:ascii="GHEA Grapalat" w:hAnsi="GHEA Grapalat"/>
                <w:sz w:val="20"/>
                <w:lang w:val="hy-AM"/>
              </w:rPr>
            </w:pPr>
          </w:p>
        </w:tc>
        <w:tc>
          <w:tcPr>
            <w:tcW w:w="3261" w:type="dxa"/>
            <w:vAlign w:val="center"/>
          </w:tcPr>
          <w:p w14:paraId="2F9858DF" w14:textId="503BF0C8" w:rsidR="00884D29" w:rsidRPr="000915B2" w:rsidRDefault="00884D29" w:rsidP="00884D29">
            <w:pPr>
              <w:jc w:val="center"/>
              <w:rPr>
                <w:rFonts w:ascii="GHEA Grapalat" w:hAnsi="GHEA Grapalat"/>
                <w:sz w:val="20"/>
                <w:lang w:val="hy-AM"/>
              </w:rPr>
            </w:pP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12,5 մգ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02962A93" w14:textId="6383F6AC" w:rsidR="00884D29" w:rsidRPr="00B73BC3" w:rsidRDefault="00B73BC3" w:rsidP="00884D29">
            <w:pPr>
              <w:jc w:val="center"/>
              <w:rPr>
                <w:rFonts w:ascii="GHEA Grapalat" w:hAnsi="GHEA Grapalat"/>
                <w:sz w:val="20"/>
              </w:rPr>
            </w:pPr>
            <w:r>
              <w:rPr>
                <w:rFonts w:ascii="GHEA Grapalat" w:hAnsi="GHEA Grapalat"/>
                <w:sz w:val="20"/>
              </w:rPr>
              <w:t>դեղահատ</w:t>
            </w:r>
          </w:p>
        </w:tc>
        <w:tc>
          <w:tcPr>
            <w:tcW w:w="652" w:type="dxa"/>
            <w:gridSpan w:val="2"/>
          </w:tcPr>
          <w:p w14:paraId="55EBE86C"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564058B8" w14:textId="589B0F42" w:rsidR="00884D29" w:rsidRPr="00B73BC3" w:rsidRDefault="00B73BC3" w:rsidP="00884D29">
            <w:pPr>
              <w:jc w:val="center"/>
              <w:rPr>
                <w:rFonts w:ascii="GHEA Grapalat" w:hAnsi="GHEA Grapalat"/>
                <w:sz w:val="20"/>
              </w:rPr>
            </w:pPr>
            <w:r>
              <w:rPr>
                <w:rFonts w:ascii="GHEA Grapalat" w:hAnsi="GHEA Grapalat"/>
                <w:sz w:val="20"/>
              </w:rPr>
              <w:t>2000</w:t>
            </w:r>
          </w:p>
        </w:tc>
        <w:tc>
          <w:tcPr>
            <w:tcW w:w="1806" w:type="dxa"/>
            <w:gridSpan w:val="4"/>
          </w:tcPr>
          <w:p w14:paraId="7D986162" w14:textId="38FD63DD"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4E7752">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59DCE4EF" w14:textId="5164AD1F"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0A479A3E" w14:textId="3C9DB02A" w:rsidR="00884D29" w:rsidRPr="000915B2" w:rsidRDefault="00884D29" w:rsidP="00884D29">
            <w:pPr>
              <w:jc w:val="center"/>
              <w:rPr>
                <w:rFonts w:ascii="GHEA Grapalat" w:hAnsi="GHEA Grapalat"/>
                <w:sz w:val="20"/>
                <w:lang w:val="hy-AM"/>
              </w:rPr>
            </w:pPr>
            <w:r w:rsidRPr="00C81C39">
              <w:rPr>
                <w:rFonts w:ascii="Arial" w:hAnsi="Arial" w:cs="Arial"/>
                <w:sz w:val="16"/>
                <w:szCs w:val="16"/>
                <w:lang w:val="hy-AM"/>
              </w:rPr>
              <w:t>Համաձայն</w:t>
            </w:r>
            <w:r w:rsidRPr="00884D29">
              <w:rPr>
                <w:rFonts w:ascii="Arial" w:hAnsi="Arial" w:cs="Arial"/>
                <w:sz w:val="16"/>
                <w:szCs w:val="16"/>
                <w:lang w:val="hy-AM"/>
              </w:rPr>
              <w:t xml:space="preserve"> պայմ</w:t>
            </w:r>
            <w:r w:rsidRPr="00C81C39">
              <w:rPr>
                <w:rFonts w:ascii="Arial" w:hAnsi="Arial" w:cs="Arial"/>
                <w:sz w:val="16"/>
                <w:szCs w:val="16"/>
                <w:lang w:val="hy-AM"/>
              </w:rPr>
              <w:t>ագրի</w:t>
            </w:r>
            <w:r w:rsidRPr="00C81C39">
              <w:rPr>
                <w:rFonts w:ascii="Arial LatArm" w:hAnsi="Arial LatArm"/>
                <w:sz w:val="16"/>
                <w:szCs w:val="16"/>
                <w:lang w:val="hy-AM"/>
              </w:rPr>
              <w:t xml:space="preserve"> </w:t>
            </w:r>
            <w:r w:rsidRPr="00C81C39">
              <w:rPr>
                <w:rFonts w:ascii="Arial" w:hAnsi="Arial" w:cs="Arial"/>
                <w:sz w:val="16"/>
                <w:szCs w:val="16"/>
                <w:lang w:val="hy-AM"/>
              </w:rPr>
              <w:t>կնքման</w:t>
            </w:r>
            <w:r w:rsidRPr="00C81C39">
              <w:rPr>
                <w:rFonts w:ascii="Arial LatArm" w:hAnsi="Arial LatArm"/>
                <w:sz w:val="16"/>
                <w:szCs w:val="16"/>
                <w:lang w:val="hy-AM"/>
              </w:rPr>
              <w:t xml:space="preserve"> </w:t>
            </w:r>
            <w:r w:rsidRPr="00C81C39">
              <w:rPr>
                <w:rFonts w:ascii="Arial" w:hAnsi="Arial" w:cs="Arial"/>
                <w:sz w:val="16"/>
                <w:szCs w:val="16"/>
                <w:lang w:val="hy-AM"/>
              </w:rPr>
              <w:t>պահից</w:t>
            </w:r>
            <w:r w:rsidRPr="00C81C39">
              <w:rPr>
                <w:rFonts w:ascii="Arial LatArm" w:hAnsi="Arial LatArm"/>
                <w:sz w:val="16"/>
                <w:szCs w:val="16"/>
                <w:lang w:val="hy-AM"/>
              </w:rPr>
              <w:t xml:space="preserve"> </w:t>
            </w:r>
            <w:r w:rsidRPr="00C81C39">
              <w:rPr>
                <w:rFonts w:ascii="Arial" w:hAnsi="Arial" w:cs="Arial"/>
                <w:sz w:val="16"/>
                <w:szCs w:val="16"/>
                <w:lang w:val="hy-AM"/>
              </w:rPr>
              <w:t>մինչև</w:t>
            </w:r>
            <w:r w:rsidRPr="00C81C39">
              <w:rPr>
                <w:rFonts w:ascii="Arial LatArm" w:hAnsi="Arial LatArm"/>
                <w:sz w:val="16"/>
                <w:szCs w:val="16"/>
                <w:lang w:val="hy-AM"/>
              </w:rPr>
              <w:t xml:space="preserve"> 30,12,2024</w:t>
            </w:r>
            <w:r w:rsidRPr="00C81C39">
              <w:rPr>
                <w:rFonts w:ascii="Arial" w:hAnsi="Arial" w:cs="Arial"/>
                <w:sz w:val="16"/>
                <w:szCs w:val="16"/>
                <w:lang w:val="hy-AM"/>
              </w:rPr>
              <w:t>թ</w:t>
            </w:r>
          </w:p>
        </w:tc>
      </w:tr>
      <w:tr w:rsidR="00884D29" w:rsidRPr="00094E2E" w14:paraId="76F77B2A" w14:textId="77777777" w:rsidTr="001646F3">
        <w:tc>
          <w:tcPr>
            <w:tcW w:w="568" w:type="dxa"/>
            <w:gridSpan w:val="2"/>
            <w:vAlign w:val="bottom"/>
          </w:tcPr>
          <w:p w14:paraId="0888BA1E" w14:textId="7F48CB27" w:rsidR="00884D29" w:rsidRPr="000915B2" w:rsidRDefault="00884D29" w:rsidP="00884D29">
            <w:pPr>
              <w:jc w:val="center"/>
              <w:rPr>
                <w:rFonts w:ascii="GHEA Grapalat" w:hAnsi="GHEA Grapalat"/>
                <w:sz w:val="20"/>
                <w:lang w:val="hy-AM"/>
              </w:rPr>
            </w:pPr>
            <w:r w:rsidRPr="00616454">
              <w:rPr>
                <w:rFonts w:ascii="Calibri" w:hAnsi="Calibri" w:cs="Calibri"/>
                <w:color w:val="000000"/>
                <w:sz w:val="16"/>
                <w:szCs w:val="16"/>
              </w:rPr>
              <w:t>5</w:t>
            </w:r>
            <w:r w:rsidR="002309C2">
              <w:rPr>
                <w:rFonts w:ascii="Calibri" w:hAnsi="Calibri" w:cs="Calibri"/>
                <w:color w:val="000000"/>
                <w:sz w:val="16"/>
                <w:szCs w:val="16"/>
              </w:rPr>
              <w:t>4</w:t>
            </w:r>
          </w:p>
        </w:tc>
        <w:tc>
          <w:tcPr>
            <w:tcW w:w="1275" w:type="dxa"/>
            <w:gridSpan w:val="2"/>
            <w:vAlign w:val="bottom"/>
          </w:tcPr>
          <w:p w14:paraId="0058CF9E" w14:textId="7D058E49"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33621690</w:t>
            </w:r>
          </w:p>
        </w:tc>
        <w:tc>
          <w:tcPr>
            <w:tcW w:w="2659" w:type="dxa"/>
            <w:gridSpan w:val="2"/>
            <w:vAlign w:val="center"/>
          </w:tcPr>
          <w:p w14:paraId="6A219525" w14:textId="5930885E"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rPr>
              <w:t>Կարվեդիլոլ 6,25 մգ</w:t>
            </w:r>
          </w:p>
        </w:tc>
        <w:tc>
          <w:tcPr>
            <w:tcW w:w="743" w:type="dxa"/>
            <w:gridSpan w:val="2"/>
            <w:vAlign w:val="center"/>
          </w:tcPr>
          <w:p w14:paraId="2563A7DA" w14:textId="2A3D8089" w:rsidR="00884D29" w:rsidRPr="000915B2" w:rsidRDefault="00884D29" w:rsidP="00884D29">
            <w:pPr>
              <w:jc w:val="center"/>
              <w:rPr>
                <w:rFonts w:ascii="GHEA Grapalat" w:hAnsi="GHEA Grapalat"/>
                <w:sz w:val="20"/>
                <w:lang w:val="hy-AM"/>
              </w:rPr>
            </w:pPr>
          </w:p>
        </w:tc>
        <w:tc>
          <w:tcPr>
            <w:tcW w:w="3261" w:type="dxa"/>
            <w:vAlign w:val="center"/>
          </w:tcPr>
          <w:p w14:paraId="7B2B1E46" w14:textId="26B755AD" w:rsidR="00884D29" w:rsidRPr="000915B2" w:rsidRDefault="00884D29" w:rsidP="00884D29">
            <w:pPr>
              <w:jc w:val="center"/>
              <w:rPr>
                <w:rFonts w:ascii="GHEA Grapalat" w:hAnsi="GHEA Grapalat"/>
                <w:sz w:val="20"/>
                <w:lang w:val="hy-AM"/>
              </w:rPr>
            </w:pP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6,25 մգ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40355998" w14:textId="4FA52A99" w:rsidR="00B73BC3" w:rsidRDefault="00B73BC3" w:rsidP="00884D29">
            <w:pPr>
              <w:jc w:val="center"/>
              <w:rPr>
                <w:rFonts w:ascii="GHEA Grapalat" w:hAnsi="GHEA Grapalat"/>
                <w:sz w:val="20"/>
                <w:lang w:val="hy-AM"/>
              </w:rPr>
            </w:pPr>
          </w:p>
          <w:p w14:paraId="690F76DA" w14:textId="77777777" w:rsidR="00B73BC3" w:rsidRPr="00B73BC3" w:rsidRDefault="00B73BC3" w:rsidP="00B73BC3">
            <w:pPr>
              <w:rPr>
                <w:rFonts w:ascii="GHEA Grapalat" w:hAnsi="GHEA Grapalat"/>
                <w:sz w:val="20"/>
                <w:lang w:val="hy-AM"/>
              </w:rPr>
            </w:pPr>
          </w:p>
          <w:p w14:paraId="2F09F142" w14:textId="77777777" w:rsidR="00B73BC3" w:rsidRPr="00B73BC3" w:rsidRDefault="00B73BC3" w:rsidP="00B73BC3">
            <w:pPr>
              <w:rPr>
                <w:rFonts w:ascii="GHEA Grapalat" w:hAnsi="GHEA Grapalat"/>
                <w:sz w:val="20"/>
                <w:lang w:val="hy-AM"/>
              </w:rPr>
            </w:pPr>
          </w:p>
          <w:p w14:paraId="0E5FFE56" w14:textId="2B794FD6" w:rsidR="00B73BC3" w:rsidRDefault="00B73BC3" w:rsidP="00B73BC3">
            <w:pPr>
              <w:rPr>
                <w:rFonts w:ascii="GHEA Grapalat" w:hAnsi="GHEA Grapalat"/>
                <w:sz w:val="20"/>
                <w:lang w:val="hy-AM"/>
              </w:rPr>
            </w:pPr>
          </w:p>
          <w:p w14:paraId="67F89CEE" w14:textId="47A94EA5" w:rsidR="00884D29" w:rsidRPr="00B73BC3" w:rsidRDefault="00B73BC3" w:rsidP="00B73BC3">
            <w:pPr>
              <w:rPr>
                <w:rFonts w:ascii="GHEA Grapalat" w:hAnsi="GHEA Grapalat"/>
                <w:sz w:val="20"/>
              </w:rPr>
            </w:pPr>
            <w:r>
              <w:rPr>
                <w:rFonts w:ascii="GHEA Grapalat" w:hAnsi="GHEA Grapalat"/>
                <w:sz w:val="20"/>
              </w:rPr>
              <w:t>դեղահատ</w:t>
            </w:r>
          </w:p>
        </w:tc>
        <w:tc>
          <w:tcPr>
            <w:tcW w:w="652" w:type="dxa"/>
            <w:gridSpan w:val="2"/>
          </w:tcPr>
          <w:p w14:paraId="59BAE0ED"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7153D397" w14:textId="453AF744" w:rsidR="00884D29" w:rsidRPr="00B73BC3" w:rsidRDefault="00B73BC3" w:rsidP="00884D29">
            <w:pPr>
              <w:jc w:val="center"/>
              <w:rPr>
                <w:rFonts w:ascii="GHEA Grapalat" w:hAnsi="GHEA Grapalat"/>
                <w:sz w:val="20"/>
              </w:rPr>
            </w:pPr>
            <w:r>
              <w:rPr>
                <w:rFonts w:ascii="GHEA Grapalat" w:hAnsi="GHEA Grapalat"/>
                <w:sz w:val="20"/>
              </w:rPr>
              <w:t>1000</w:t>
            </w:r>
          </w:p>
        </w:tc>
        <w:tc>
          <w:tcPr>
            <w:tcW w:w="1806" w:type="dxa"/>
            <w:gridSpan w:val="4"/>
          </w:tcPr>
          <w:p w14:paraId="37E92C7C" w14:textId="7ADAF916"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4E7752">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075C68CB" w14:textId="56AE82C1"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7F2CDBC1" w14:textId="1928A9F1" w:rsidR="00884D29" w:rsidRPr="000915B2" w:rsidRDefault="00884D29" w:rsidP="00884D29">
            <w:pPr>
              <w:jc w:val="center"/>
              <w:rPr>
                <w:rFonts w:ascii="GHEA Grapalat" w:hAnsi="GHEA Grapalat"/>
                <w:sz w:val="20"/>
                <w:lang w:val="hy-AM"/>
              </w:rPr>
            </w:pPr>
            <w:r w:rsidRPr="00C81C39">
              <w:rPr>
                <w:rFonts w:ascii="Arial" w:hAnsi="Arial" w:cs="Arial"/>
                <w:sz w:val="16"/>
                <w:szCs w:val="16"/>
                <w:lang w:val="hy-AM"/>
              </w:rPr>
              <w:t>Համաձայն</w:t>
            </w:r>
            <w:r w:rsidRPr="00884D29">
              <w:rPr>
                <w:rFonts w:ascii="Arial" w:hAnsi="Arial" w:cs="Arial"/>
                <w:sz w:val="16"/>
                <w:szCs w:val="16"/>
                <w:lang w:val="hy-AM"/>
              </w:rPr>
              <w:t xml:space="preserve"> պայմ</w:t>
            </w:r>
            <w:r w:rsidRPr="00C81C39">
              <w:rPr>
                <w:rFonts w:ascii="Arial" w:hAnsi="Arial" w:cs="Arial"/>
                <w:sz w:val="16"/>
                <w:szCs w:val="16"/>
                <w:lang w:val="hy-AM"/>
              </w:rPr>
              <w:t>ագրի</w:t>
            </w:r>
            <w:r w:rsidRPr="00C81C39">
              <w:rPr>
                <w:rFonts w:ascii="Arial LatArm" w:hAnsi="Arial LatArm"/>
                <w:sz w:val="16"/>
                <w:szCs w:val="16"/>
                <w:lang w:val="hy-AM"/>
              </w:rPr>
              <w:t xml:space="preserve"> </w:t>
            </w:r>
            <w:r w:rsidRPr="00C81C39">
              <w:rPr>
                <w:rFonts w:ascii="Arial" w:hAnsi="Arial" w:cs="Arial"/>
                <w:sz w:val="16"/>
                <w:szCs w:val="16"/>
                <w:lang w:val="hy-AM"/>
              </w:rPr>
              <w:t>կնքման</w:t>
            </w:r>
            <w:r w:rsidRPr="00C81C39">
              <w:rPr>
                <w:rFonts w:ascii="Arial LatArm" w:hAnsi="Arial LatArm"/>
                <w:sz w:val="16"/>
                <w:szCs w:val="16"/>
                <w:lang w:val="hy-AM"/>
              </w:rPr>
              <w:t xml:space="preserve"> </w:t>
            </w:r>
            <w:r w:rsidRPr="00C81C39">
              <w:rPr>
                <w:rFonts w:ascii="Arial" w:hAnsi="Arial" w:cs="Arial"/>
                <w:sz w:val="16"/>
                <w:szCs w:val="16"/>
                <w:lang w:val="hy-AM"/>
              </w:rPr>
              <w:t>պահից</w:t>
            </w:r>
            <w:r w:rsidRPr="00C81C39">
              <w:rPr>
                <w:rFonts w:ascii="Arial LatArm" w:hAnsi="Arial LatArm"/>
                <w:sz w:val="16"/>
                <w:szCs w:val="16"/>
                <w:lang w:val="hy-AM"/>
              </w:rPr>
              <w:t xml:space="preserve"> </w:t>
            </w:r>
            <w:r w:rsidRPr="00C81C39">
              <w:rPr>
                <w:rFonts w:ascii="Arial" w:hAnsi="Arial" w:cs="Arial"/>
                <w:sz w:val="16"/>
                <w:szCs w:val="16"/>
                <w:lang w:val="hy-AM"/>
              </w:rPr>
              <w:t>մինչև</w:t>
            </w:r>
            <w:r w:rsidRPr="00C81C39">
              <w:rPr>
                <w:rFonts w:ascii="Arial LatArm" w:hAnsi="Arial LatArm"/>
                <w:sz w:val="16"/>
                <w:szCs w:val="16"/>
                <w:lang w:val="hy-AM"/>
              </w:rPr>
              <w:t xml:space="preserve"> 30,12,2024</w:t>
            </w:r>
            <w:r w:rsidRPr="00C81C39">
              <w:rPr>
                <w:rFonts w:ascii="Arial" w:hAnsi="Arial" w:cs="Arial"/>
                <w:sz w:val="16"/>
                <w:szCs w:val="16"/>
                <w:lang w:val="hy-AM"/>
              </w:rPr>
              <w:t>թ</w:t>
            </w:r>
          </w:p>
        </w:tc>
      </w:tr>
      <w:tr w:rsidR="00884D29" w:rsidRPr="00901F83" w14:paraId="1504DE23" w14:textId="77777777" w:rsidTr="001646F3">
        <w:tc>
          <w:tcPr>
            <w:tcW w:w="568" w:type="dxa"/>
            <w:gridSpan w:val="2"/>
            <w:vAlign w:val="bottom"/>
          </w:tcPr>
          <w:p w14:paraId="0F3CE46F" w14:textId="27F86AAA" w:rsidR="00884D29" w:rsidRPr="000915B2" w:rsidRDefault="00884D29" w:rsidP="00196F77">
            <w:pPr>
              <w:jc w:val="center"/>
              <w:rPr>
                <w:rFonts w:ascii="GHEA Grapalat" w:hAnsi="GHEA Grapalat"/>
                <w:sz w:val="20"/>
                <w:lang w:val="hy-AM"/>
              </w:rPr>
            </w:pPr>
            <w:r w:rsidRPr="00616454">
              <w:rPr>
                <w:rFonts w:ascii="Calibri" w:hAnsi="Calibri" w:cs="Calibri"/>
                <w:color w:val="000000"/>
                <w:sz w:val="16"/>
                <w:szCs w:val="16"/>
              </w:rPr>
              <w:t>5</w:t>
            </w:r>
            <w:r w:rsidR="002309C2">
              <w:rPr>
                <w:rFonts w:ascii="Calibri" w:hAnsi="Calibri" w:cs="Calibri"/>
                <w:color w:val="000000"/>
                <w:sz w:val="16"/>
                <w:szCs w:val="16"/>
              </w:rPr>
              <w:t>5</w:t>
            </w:r>
          </w:p>
        </w:tc>
        <w:tc>
          <w:tcPr>
            <w:tcW w:w="1275" w:type="dxa"/>
            <w:gridSpan w:val="2"/>
            <w:vAlign w:val="bottom"/>
          </w:tcPr>
          <w:p w14:paraId="2E1438A3" w14:textId="106BEE0C"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33621691</w:t>
            </w:r>
          </w:p>
        </w:tc>
        <w:tc>
          <w:tcPr>
            <w:tcW w:w="2659" w:type="dxa"/>
            <w:gridSpan w:val="2"/>
            <w:vAlign w:val="center"/>
          </w:tcPr>
          <w:p w14:paraId="58CD9589" w14:textId="17980340"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rPr>
              <w:t>Կոֆեին 1մլ</w:t>
            </w:r>
          </w:p>
        </w:tc>
        <w:tc>
          <w:tcPr>
            <w:tcW w:w="743" w:type="dxa"/>
            <w:gridSpan w:val="2"/>
            <w:vAlign w:val="center"/>
          </w:tcPr>
          <w:p w14:paraId="61EE9E2E" w14:textId="1478C404" w:rsidR="00884D29" w:rsidRPr="000915B2" w:rsidRDefault="00884D29" w:rsidP="00884D29">
            <w:pPr>
              <w:jc w:val="center"/>
              <w:rPr>
                <w:rFonts w:ascii="GHEA Grapalat" w:hAnsi="GHEA Grapalat"/>
                <w:sz w:val="20"/>
                <w:lang w:val="hy-AM"/>
              </w:rPr>
            </w:pPr>
          </w:p>
        </w:tc>
        <w:tc>
          <w:tcPr>
            <w:tcW w:w="3261" w:type="dxa"/>
            <w:vAlign w:val="center"/>
          </w:tcPr>
          <w:p w14:paraId="1A373CC1" w14:textId="64177F53" w:rsidR="00884D29" w:rsidRPr="000915B2" w:rsidRDefault="00884D29" w:rsidP="00884D29">
            <w:pPr>
              <w:jc w:val="center"/>
              <w:rPr>
                <w:rFonts w:ascii="GHEA Grapalat" w:hAnsi="GHEA Grapalat"/>
                <w:sz w:val="20"/>
                <w:lang w:val="hy-AM"/>
              </w:rPr>
            </w:pPr>
            <w:r>
              <w:rPr>
                <w:rFonts w:ascii="Sylfaen" w:hAnsi="Sylfaen" w:cs="Sylfaen"/>
                <w:color w:val="000000"/>
                <w:sz w:val="16"/>
                <w:szCs w:val="16"/>
                <w:lang w:val="hy-AM"/>
              </w:rPr>
              <w:t>լուծույթ</w:t>
            </w:r>
            <w:r w:rsidRPr="000915B2">
              <w:rPr>
                <w:rFonts w:ascii="Arial Unicode" w:hAnsi="Arial Unicode" w:cs="Sylfaen"/>
                <w:color w:val="000000"/>
                <w:sz w:val="16"/>
                <w:szCs w:val="16"/>
                <w:lang w:val="hy-AM"/>
              </w:rPr>
              <w:t xml:space="preserve"> </w:t>
            </w:r>
            <w:r w:rsidRPr="000915B2">
              <w:rPr>
                <w:rFonts w:ascii="Arial Unicode" w:hAnsi="Arial Unicode"/>
                <w:color w:val="000000"/>
                <w:sz w:val="16"/>
                <w:szCs w:val="16"/>
                <w:lang w:val="hy-AM"/>
              </w:rPr>
              <w:t xml:space="preserve"> 1մլ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54227D1F" w14:textId="022CD80E" w:rsidR="00884D29" w:rsidRPr="00B73BC3" w:rsidRDefault="00B73BC3" w:rsidP="00884D29">
            <w:pPr>
              <w:jc w:val="center"/>
              <w:rPr>
                <w:rFonts w:ascii="GHEA Grapalat" w:hAnsi="GHEA Grapalat"/>
                <w:sz w:val="20"/>
              </w:rPr>
            </w:pPr>
            <w:r>
              <w:rPr>
                <w:rFonts w:ascii="GHEA Grapalat" w:hAnsi="GHEA Grapalat"/>
                <w:sz w:val="20"/>
              </w:rPr>
              <w:t>սրվակ</w:t>
            </w:r>
          </w:p>
        </w:tc>
        <w:tc>
          <w:tcPr>
            <w:tcW w:w="652" w:type="dxa"/>
            <w:gridSpan w:val="2"/>
          </w:tcPr>
          <w:p w14:paraId="4A26F344"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534F4BD9" w14:textId="0D69373A" w:rsidR="00884D29" w:rsidRPr="00B73BC3" w:rsidRDefault="00B73BC3" w:rsidP="00884D29">
            <w:pPr>
              <w:jc w:val="center"/>
              <w:rPr>
                <w:rFonts w:ascii="GHEA Grapalat" w:hAnsi="GHEA Grapalat"/>
                <w:sz w:val="20"/>
              </w:rPr>
            </w:pPr>
            <w:r>
              <w:rPr>
                <w:rFonts w:ascii="GHEA Grapalat" w:hAnsi="GHEA Grapalat"/>
                <w:sz w:val="20"/>
              </w:rPr>
              <w:t>20</w:t>
            </w:r>
          </w:p>
        </w:tc>
        <w:tc>
          <w:tcPr>
            <w:tcW w:w="1806" w:type="dxa"/>
            <w:gridSpan w:val="4"/>
          </w:tcPr>
          <w:p w14:paraId="241D9D00" w14:textId="1EB95041"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D157FB">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1F1CC253" w14:textId="0F3569D8" w:rsidR="00884D29" w:rsidRPr="00B445BF" w:rsidRDefault="00884D29" w:rsidP="00884D29">
            <w:pPr>
              <w:jc w:val="center"/>
              <w:rPr>
                <w:rFonts w:ascii="GHEA Grapalat" w:hAnsi="GHEA Grapalat"/>
                <w:sz w:val="20"/>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2D579BE8" w14:textId="17F1972D" w:rsidR="00884D29" w:rsidRPr="000915B2" w:rsidRDefault="00884D29" w:rsidP="00884D29">
            <w:pPr>
              <w:jc w:val="center"/>
              <w:rPr>
                <w:rFonts w:ascii="GHEA Grapalat" w:hAnsi="GHEA Grapalat"/>
                <w:sz w:val="20"/>
                <w:lang w:val="hy-AM"/>
              </w:rPr>
            </w:pPr>
            <w:r w:rsidRPr="00C81C39">
              <w:rPr>
                <w:rFonts w:ascii="Arial" w:hAnsi="Arial" w:cs="Arial"/>
                <w:sz w:val="16"/>
                <w:szCs w:val="16"/>
                <w:lang w:val="hy-AM"/>
              </w:rPr>
              <w:t>Համաձայն</w:t>
            </w:r>
            <w:r w:rsidRPr="00C81C39">
              <w:rPr>
                <w:rFonts w:ascii="Arial" w:hAnsi="Arial" w:cs="Arial"/>
                <w:sz w:val="16"/>
                <w:szCs w:val="16"/>
              </w:rPr>
              <w:t xml:space="preserve"> պայմ</w:t>
            </w:r>
            <w:r w:rsidRPr="00C81C39">
              <w:rPr>
                <w:rFonts w:ascii="Arial" w:hAnsi="Arial" w:cs="Arial"/>
                <w:sz w:val="16"/>
                <w:szCs w:val="16"/>
                <w:lang w:val="hy-AM"/>
              </w:rPr>
              <w:t>ագրի</w:t>
            </w:r>
            <w:r w:rsidRPr="00C81C39">
              <w:rPr>
                <w:rFonts w:ascii="Arial LatArm" w:hAnsi="Arial LatArm"/>
                <w:sz w:val="16"/>
                <w:szCs w:val="16"/>
                <w:lang w:val="hy-AM"/>
              </w:rPr>
              <w:t xml:space="preserve"> </w:t>
            </w:r>
            <w:r w:rsidRPr="00C81C39">
              <w:rPr>
                <w:rFonts w:ascii="Arial" w:hAnsi="Arial" w:cs="Arial"/>
                <w:sz w:val="16"/>
                <w:szCs w:val="16"/>
                <w:lang w:val="hy-AM"/>
              </w:rPr>
              <w:t>կնքման</w:t>
            </w:r>
            <w:r w:rsidRPr="00C81C39">
              <w:rPr>
                <w:rFonts w:ascii="Arial LatArm" w:hAnsi="Arial LatArm"/>
                <w:sz w:val="16"/>
                <w:szCs w:val="16"/>
                <w:lang w:val="hy-AM"/>
              </w:rPr>
              <w:t xml:space="preserve"> </w:t>
            </w:r>
            <w:r w:rsidRPr="00C81C39">
              <w:rPr>
                <w:rFonts w:ascii="Arial" w:hAnsi="Arial" w:cs="Arial"/>
                <w:sz w:val="16"/>
                <w:szCs w:val="16"/>
                <w:lang w:val="hy-AM"/>
              </w:rPr>
              <w:t>պահից</w:t>
            </w:r>
            <w:r w:rsidRPr="00C81C39">
              <w:rPr>
                <w:rFonts w:ascii="Arial LatArm" w:hAnsi="Arial LatArm"/>
                <w:sz w:val="16"/>
                <w:szCs w:val="16"/>
                <w:lang w:val="hy-AM"/>
              </w:rPr>
              <w:t xml:space="preserve"> </w:t>
            </w:r>
            <w:r w:rsidRPr="00C81C39">
              <w:rPr>
                <w:rFonts w:ascii="Arial" w:hAnsi="Arial" w:cs="Arial"/>
                <w:sz w:val="16"/>
                <w:szCs w:val="16"/>
                <w:lang w:val="hy-AM"/>
              </w:rPr>
              <w:t>մինչև</w:t>
            </w:r>
            <w:r w:rsidRPr="00C81C39">
              <w:rPr>
                <w:rFonts w:ascii="Arial LatArm" w:hAnsi="Arial LatArm"/>
                <w:sz w:val="16"/>
                <w:szCs w:val="16"/>
                <w:lang w:val="hy-AM"/>
              </w:rPr>
              <w:t xml:space="preserve"> 30,12,2024</w:t>
            </w:r>
            <w:r w:rsidRPr="00C81C39">
              <w:rPr>
                <w:rFonts w:ascii="Arial" w:hAnsi="Arial" w:cs="Arial"/>
                <w:sz w:val="16"/>
                <w:szCs w:val="16"/>
                <w:lang w:val="hy-AM"/>
              </w:rPr>
              <w:t>թ</w:t>
            </w:r>
          </w:p>
        </w:tc>
      </w:tr>
      <w:tr w:rsidR="00884D29" w:rsidRPr="00901F83" w14:paraId="3493B81C" w14:textId="77777777" w:rsidTr="001646F3">
        <w:tc>
          <w:tcPr>
            <w:tcW w:w="568" w:type="dxa"/>
            <w:gridSpan w:val="2"/>
            <w:vAlign w:val="bottom"/>
          </w:tcPr>
          <w:p w14:paraId="76CAA9CC" w14:textId="04A6D7AA" w:rsidR="00884D29" w:rsidRPr="000915B2" w:rsidRDefault="00884D29" w:rsidP="00884D29">
            <w:pPr>
              <w:jc w:val="center"/>
              <w:rPr>
                <w:rFonts w:ascii="GHEA Grapalat" w:hAnsi="GHEA Grapalat"/>
                <w:sz w:val="20"/>
                <w:lang w:val="hy-AM"/>
              </w:rPr>
            </w:pPr>
            <w:r w:rsidRPr="00616454">
              <w:rPr>
                <w:rFonts w:ascii="Calibri" w:hAnsi="Calibri" w:cs="Calibri"/>
                <w:color w:val="000000"/>
                <w:sz w:val="16"/>
                <w:szCs w:val="16"/>
              </w:rPr>
              <w:t>5</w:t>
            </w:r>
            <w:r w:rsidR="002309C2">
              <w:rPr>
                <w:rFonts w:ascii="Calibri" w:hAnsi="Calibri" w:cs="Calibri"/>
                <w:color w:val="000000"/>
                <w:sz w:val="16"/>
                <w:szCs w:val="16"/>
              </w:rPr>
              <w:t>6</w:t>
            </w:r>
          </w:p>
        </w:tc>
        <w:tc>
          <w:tcPr>
            <w:tcW w:w="1275" w:type="dxa"/>
            <w:gridSpan w:val="2"/>
            <w:vAlign w:val="bottom"/>
          </w:tcPr>
          <w:p w14:paraId="57E0E314" w14:textId="37C71EFA"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33621692</w:t>
            </w:r>
          </w:p>
        </w:tc>
        <w:tc>
          <w:tcPr>
            <w:tcW w:w="2659" w:type="dxa"/>
            <w:gridSpan w:val="2"/>
            <w:vAlign w:val="center"/>
          </w:tcPr>
          <w:p w14:paraId="69746CBA" w14:textId="6CFC3E3A"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rPr>
              <w:t>Կարդիամին 2մլ</w:t>
            </w:r>
          </w:p>
        </w:tc>
        <w:tc>
          <w:tcPr>
            <w:tcW w:w="743" w:type="dxa"/>
            <w:gridSpan w:val="2"/>
            <w:vAlign w:val="center"/>
          </w:tcPr>
          <w:p w14:paraId="327BFC14" w14:textId="7804826D" w:rsidR="00884D29" w:rsidRPr="000915B2" w:rsidRDefault="00884D29" w:rsidP="00884D29">
            <w:pPr>
              <w:jc w:val="center"/>
              <w:rPr>
                <w:rFonts w:ascii="GHEA Grapalat" w:hAnsi="GHEA Grapalat"/>
                <w:sz w:val="20"/>
                <w:lang w:val="hy-AM"/>
              </w:rPr>
            </w:pPr>
          </w:p>
        </w:tc>
        <w:tc>
          <w:tcPr>
            <w:tcW w:w="3261" w:type="dxa"/>
            <w:vAlign w:val="center"/>
          </w:tcPr>
          <w:p w14:paraId="5982634E" w14:textId="65D56DC7" w:rsidR="00884D29" w:rsidRPr="000915B2" w:rsidRDefault="00884D29" w:rsidP="00884D29">
            <w:pPr>
              <w:jc w:val="center"/>
              <w:rPr>
                <w:rFonts w:ascii="GHEA Grapalat" w:hAnsi="GHEA Grapalat"/>
                <w:sz w:val="20"/>
                <w:lang w:val="hy-AM"/>
              </w:rPr>
            </w:pPr>
            <w:r>
              <w:rPr>
                <w:rFonts w:ascii="Sylfaen" w:hAnsi="Sylfaen" w:cs="Sylfaen"/>
                <w:color w:val="000000"/>
                <w:sz w:val="16"/>
                <w:szCs w:val="16"/>
                <w:lang w:val="hy-AM"/>
              </w:rPr>
              <w:t>լուծույթ</w:t>
            </w:r>
            <w:r w:rsidRPr="000915B2">
              <w:rPr>
                <w:rFonts w:ascii="Arial Unicode" w:hAnsi="Arial Unicode" w:cs="Sylfaen"/>
                <w:color w:val="000000"/>
                <w:sz w:val="16"/>
                <w:szCs w:val="16"/>
                <w:lang w:val="hy-AM"/>
              </w:rPr>
              <w:t xml:space="preserve"> </w:t>
            </w:r>
            <w:r w:rsidRPr="000915B2">
              <w:rPr>
                <w:rFonts w:ascii="Arial Unicode" w:hAnsi="Arial Unicode"/>
                <w:color w:val="000000"/>
                <w:sz w:val="16"/>
                <w:szCs w:val="16"/>
                <w:lang w:val="hy-AM"/>
              </w:rPr>
              <w:t xml:space="preserve">2մլ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7A289195" w14:textId="18787102" w:rsidR="00884D29" w:rsidRPr="00B73BC3" w:rsidRDefault="00B73BC3" w:rsidP="00884D29">
            <w:pPr>
              <w:jc w:val="center"/>
              <w:rPr>
                <w:rFonts w:ascii="GHEA Grapalat" w:hAnsi="GHEA Grapalat"/>
                <w:sz w:val="20"/>
              </w:rPr>
            </w:pPr>
            <w:r>
              <w:rPr>
                <w:rFonts w:ascii="GHEA Grapalat" w:hAnsi="GHEA Grapalat"/>
                <w:sz w:val="20"/>
              </w:rPr>
              <w:t>սրվակ</w:t>
            </w:r>
          </w:p>
        </w:tc>
        <w:tc>
          <w:tcPr>
            <w:tcW w:w="652" w:type="dxa"/>
            <w:gridSpan w:val="2"/>
          </w:tcPr>
          <w:p w14:paraId="0165F0B4"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3ECFC856" w14:textId="5F942866" w:rsidR="00884D29" w:rsidRPr="00B73BC3" w:rsidRDefault="00B73BC3" w:rsidP="00884D29">
            <w:pPr>
              <w:jc w:val="center"/>
              <w:rPr>
                <w:rFonts w:ascii="GHEA Grapalat" w:hAnsi="GHEA Grapalat"/>
                <w:sz w:val="20"/>
              </w:rPr>
            </w:pPr>
            <w:r>
              <w:rPr>
                <w:rFonts w:ascii="GHEA Grapalat" w:hAnsi="GHEA Grapalat"/>
                <w:sz w:val="20"/>
              </w:rPr>
              <w:t>20</w:t>
            </w:r>
          </w:p>
        </w:tc>
        <w:tc>
          <w:tcPr>
            <w:tcW w:w="1806" w:type="dxa"/>
            <w:gridSpan w:val="4"/>
          </w:tcPr>
          <w:p w14:paraId="444565C2" w14:textId="69532115"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D157FB">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355D929A" w14:textId="601AC423" w:rsidR="00884D29" w:rsidRPr="00B445BF" w:rsidRDefault="00884D29" w:rsidP="00884D29">
            <w:pPr>
              <w:jc w:val="center"/>
              <w:rPr>
                <w:rFonts w:ascii="GHEA Grapalat" w:hAnsi="GHEA Grapalat"/>
                <w:sz w:val="20"/>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61CDF097" w14:textId="2504F9A6" w:rsidR="00884D29" w:rsidRPr="000915B2" w:rsidRDefault="00884D29" w:rsidP="00884D29">
            <w:pPr>
              <w:jc w:val="center"/>
              <w:rPr>
                <w:rFonts w:ascii="GHEA Grapalat" w:hAnsi="GHEA Grapalat"/>
                <w:sz w:val="20"/>
                <w:lang w:val="hy-AM"/>
              </w:rPr>
            </w:pPr>
            <w:r w:rsidRPr="00C81C39">
              <w:rPr>
                <w:rFonts w:ascii="Arial" w:hAnsi="Arial" w:cs="Arial"/>
                <w:sz w:val="16"/>
                <w:szCs w:val="16"/>
                <w:lang w:val="hy-AM"/>
              </w:rPr>
              <w:t>Համաձայն</w:t>
            </w:r>
            <w:r w:rsidRPr="00C81C39">
              <w:rPr>
                <w:rFonts w:ascii="Arial" w:hAnsi="Arial" w:cs="Arial"/>
                <w:sz w:val="16"/>
                <w:szCs w:val="16"/>
              </w:rPr>
              <w:t xml:space="preserve"> պայմ</w:t>
            </w:r>
            <w:r w:rsidRPr="00C81C39">
              <w:rPr>
                <w:rFonts w:ascii="Arial" w:hAnsi="Arial" w:cs="Arial"/>
                <w:sz w:val="16"/>
                <w:szCs w:val="16"/>
                <w:lang w:val="hy-AM"/>
              </w:rPr>
              <w:t>ագրի</w:t>
            </w:r>
            <w:r w:rsidRPr="00C81C39">
              <w:rPr>
                <w:rFonts w:ascii="Arial LatArm" w:hAnsi="Arial LatArm"/>
                <w:sz w:val="16"/>
                <w:szCs w:val="16"/>
                <w:lang w:val="hy-AM"/>
              </w:rPr>
              <w:t xml:space="preserve"> </w:t>
            </w:r>
            <w:r w:rsidRPr="00C81C39">
              <w:rPr>
                <w:rFonts w:ascii="Arial" w:hAnsi="Arial" w:cs="Arial"/>
                <w:sz w:val="16"/>
                <w:szCs w:val="16"/>
                <w:lang w:val="hy-AM"/>
              </w:rPr>
              <w:t>կնքման</w:t>
            </w:r>
            <w:r w:rsidRPr="00C81C39">
              <w:rPr>
                <w:rFonts w:ascii="Arial LatArm" w:hAnsi="Arial LatArm"/>
                <w:sz w:val="16"/>
                <w:szCs w:val="16"/>
                <w:lang w:val="hy-AM"/>
              </w:rPr>
              <w:t xml:space="preserve"> </w:t>
            </w:r>
            <w:r w:rsidRPr="00C81C39">
              <w:rPr>
                <w:rFonts w:ascii="Arial" w:hAnsi="Arial" w:cs="Arial"/>
                <w:sz w:val="16"/>
                <w:szCs w:val="16"/>
                <w:lang w:val="hy-AM"/>
              </w:rPr>
              <w:t>պահից</w:t>
            </w:r>
            <w:r w:rsidRPr="00C81C39">
              <w:rPr>
                <w:rFonts w:ascii="Arial LatArm" w:hAnsi="Arial LatArm"/>
                <w:sz w:val="16"/>
                <w:szCs w:val="16"/>
                <w:lang w:val="hy-AM"/>
              </w:rPr>
              <w:t xml:space="preserve"> </w:t>
            </w:r>
            <w:r w:rsidRPr="00C81C39">
              <w:rPr>
                <w:rFonts w:ascii="Arial" w:hAnsi="Arial" w:cs="Arial"/>
                <w:sz w:val="16"/>
                <w:szCs w:val="16"/>
                <w:lang w:val="hy-AM"/>
              </w:rPr>
              <w:t>մինչև</w:t>
            </w:r>
            <w:r w:rsidRPr="00C81C39">
              <w:rPr>
                <w:rFonts w:ascii="Arial LatArm" w:hAnsi="Arial LatArm"/>
                <w:sz w:val="16"/>
                <w:szCs w:val="16"/>
                <w:lang w:val="hy-AM"/>
              </w:rPr>
              <w:t xml:space="preserve"> 30,12,2024</w:t>
            </w:r>
            <w:r w:rsidRPr="00C81C39">
              <w:rPr>
                <w:rFonts w:ascii="Arial" w:hAnsi="Arial" w:cs="Arial"/>
                <w:sz w:val="16"/>
                <w:szCs w:val="16"/>
                <w:lang w:val="hy-AM"/>
              </w:rPr>
              <w:t>թ</w:t>
            </w:r>
          </w:p>
        </w:tc>
      </w:tr>
      <w:tr w:rsidR="00884D29" w:rsidRPr="00901F83" w14:paraId="41982D23" w14:textId="77777777" w:rsidTr="001646F3">
        <w:tc>
          <w:tcPr>
            <w:tcW w:w="568" w:type="dxa"/>
            <w:gridSpan w:val="2"/>
            <w:vAlign w:val="bottom"/>
          </w:tcPr>
          <w:p w14:paraId="220AC930" w14:textId="61D74942" w:rsidR="00884D29" w:rsidRPr="000915B2" w:rsidRDefault="00884D29" w:rsidP="00884D29">
            <w:pPr>
              <w:jc w:val="center"/>
              <w:rPr>
                <w:rFonts w:ascii="GHEA Grapalat" w:hAnsi="GHEA Grapalat"/>
                <w:sz w:val="20"/>
                <w:lang w:val="hy-AM"/>
              </w:rPr>
            </w:pPr>
            <w:r>
              <w:rPr>
                <w:rFonts w:ascii="Sylfaen" w:hAnsi="Sylfaen" w:cs="Calibri"/>
                <w:color w:val="000000"/>
                <w:sz w:val="16"/>
                <w:szCs w:val="16"/>
                <w:lang w:val="hy-AM"/>
              </w:rPr>
              <w:lastRenderedPageBreak/>
              <w:t>5</w:t>
            </w:r>
            <w:r w:rsidR="002309C2">
              <w:rPr>
                <w:rFonts w:ascii="Sylfaen" w:hAnsi="Sylfaen" w:cs="Calibri"/>
                <w:color w:val="000000"/>
                <w:sz w:val="16"/>
                <w:szCs w:val="16"/>
                <w:lang w:val="hy-AM"/>
              </w:rPr>
              <w:t>7</w:t>
            </w:r>
          </w:p>
        </w:tc>
        <w:tc>
          <w:tcPr>
            <w:tcW w:w="1275" w:type="dxa"/>
            <w:gridSpan w:val="2"/>
            <w:vAlign w:val="bottom"/>
          </w:tcPr>
          <w:p w14:paraId="12D50710" w14:textId="6A944C68"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33621692</w:t>
            </w:r>
          </w:p>
        </w:tc>
        <w:tc>
          <w:tcPr>
            <w:tcW w:w="2659" w:type="dxa"/>
            <w:gridSpan w:val="2"/>
            <w:vAlign w:val="center"/>
          </w:tcPr>
          <w:p w14:paraId="117CB560" w14:textId="56442672" w:rsidR="00884D29" w:rsidRPr="000915B2" w:rsidRDefault="00884D29" w:rsidP="00884D29">
            <w:pPr>
              <w:jc w:val="center"/>
              <w:rPr>
                <w:rFonts w:ascii="GHEA Grapalat" w:hAnsi="GHEA Grapalat"/>
                <w:sz w:val="20"/>
                <w:lang w:val="hy-AM"/>
              </w:rPr>
            </w:pPr>
            <w:r>
              <w:rPr>
                <w:rFonts w:ascii="Sylfaen" w:hAnsi="Sylfaen" w:cs="Calibri"/>
                <w:color w:val="000000"/>
                <w:sz w:val="16"/>
                <w:szCs w:val="16"/>
                <w:lang w:val="hy-AM"/>
              </w:rPr>
              <w:t>Մագնեզիումի սուլֆատ  25</w:t>
            </w:r>
            <w:r>
              <w:rPr>
                <w:rFonts w:ascii="Sylfaen" w:hAnsi="Sylfaen" w:cs="Calibri"/>
                <w:color w:val="000000"/>
                <w:sz w:val="16"/>
                <w:szCs w:val="16"/>
              </w:rPr>
              <w:t>% 5</w:t>
            </w:r>
            <w:r>
              <w:rPr>
                <w:rFonts w:ascii="Sylfaen" w:hAnsi="Sylfaen" w:cs="Calibri"/>
                <w:color w:val="000000"/>
                <w:sz w:val="16"/>
                <w:szCs w:val="16"/>
                <w:lang w:val="hy-AM"/>
              </w:rPr>
              <w:t>մլ</w:t>
            </w:r>
          </w:p>
        </w:tc>
        <w:tc>
          <w:tcPr>
            <w:tcW w:w="743" w:type="dxa"/>
            <w:gridSpan w:val="2"/>
            <w:vAlign w:val="center"/>
          </w:tcPr>
          <w:p w14:paraId="7846DF11" w14:textId="600C798B" w:rsidR="00884D29" w:rsidRPr="000915B2" w:rsidRDefault="00884D29" w:rsidP="00884D29">
            <w:pPr>
              <w:jc w:val="center"/>
              <w:rPr>
                <w:rFonts w:ascii="GHEA Grapalat" w:hAnsi="GHEA Grapalat"/>
                <w:sz w:val="20"/>
                <w:lang w:val="hy-AM"/>
              </w:rPr>
            </w:pPr>
          </w:p>
        </w:tc>
        <w:tc>
          <w:tcPr>
            <w:tcW w:w="3261" w:type="dxa"/>
            <w:vAlign w:val="center"/>
          </w:tcPr>
          <w:p w14:paraId="51E87C0C" w14:textId="2B61D5C7" w:rsidR="00884D29" w:rsidRPr="000915B2" w:rsidRDefault="00884D29" w:rsidP="00884D29">
            <w:pPr>
              <w:jc w:val="center"/>
              <w:rPr>
                <w:rFonts w:ascii="GHEA Grapalat" w:hAnsi="GHEA Grapalat"/>
                <w:sz w:val="20"/>
                <w:lang w:val="hy-AM"/>
              </w:rPr>
            </w:pPr>
            <w:r>
              <w:rPr>
                <w:rFonts w:ascii="Sylfaen" w:hAnsi="Sylfaen" w:cs="Sylfaen"/>
                <w:color w:val="000000"/>
                <w:sz w:val="16"/>
                <w:szCs w:val="16"/>
                <w:lang w:val="hy-AM"/>
              </w:rPr>
              <w:t>լուծույթ</w:t>
            </w:r>
            <w:r w:rsidRPr="00177C24">
              <w:rPr>
                <w:rFonts w:ascii="Arial Unicode" w:hAnsi="Arial Unicode" w:cs="Sylfaen"/>
                <w:color w:val="000000"/>
                <w:sz w:val="16"/>
                <w:szCs w:val="16"/>
                <w:lang w:val="hy-AM"/>
              </w:rPr>
              <w:t xml:space="preserve"> </w:t>
            </w:r>
            <w:r>
              <w:rPr>
                <w:rFonts w:ascii="Sylfaen" w:hAnsi="Sylfaen" w:cs="Calibri"/>
                <w:color w:val="000000"/>
                <w:sz w:val="16"/>
                <w:szCs w:val="16"/>
                <w:lang w:val="hy-AM"/>
              </w:rPr>
              <w:t>25</w:t>
            </w:r>
            <w:r w:rsidRPr="000915B2">
              <w:rPr>
                <w:rFonts w:ascii="Sylfaen" w:hAnsi="Sylfaen" w:cs="Calibri"/>
                <w:color w:val="000000"/>
                <w:sz w:val="16"/>
                <w:szCs w:val="16"/>
                <w:lang w:val="hy-AM"/>
              </w:rPr>
              <w:t>% 5</w:t>
            </w:r>
            <w:r>
              <w:rPr>
                <w:rFonts w:ascii="Sylfaen" w:hAnsi="Sylfaen" w:cs="Calibri"/>
                <w:color w:val="000000"/>
                <w:sz w:val="16"/>
                <w:szCs w:val="16"/>
                <w:lang w:val="hy-AM"/>
              </w:rPr>
              <w:t>մլ</w:t>
            </w:r>
            <w:r w:rsidRPr="00177C24">
              <w:rPr>
                <w:rFonts w:ascii="Arial Unicode" w:hAnsi="Arial Unicode"/>
                <w:color w:val="000000"/>
                <w:sz w:val="16"/>
                <w:szCs w:val="16"/>
                <w:lang w:val="hy-AM"/>
              </w:rPr>
              <w:t xml:space="preserve"> 1. </w:t>
            </w:r>
            <w:r w:rsidRPr="00177C24">
              <w:rPr>
                <w:rFonts w:ascii="Arial Unicode" w:hAnsi="Arial Unicode" w:cs="Sylfaen"/>
                <w:color w:val="000000"/>
                <w:sz w:val="16"/>
                <w:szCs w:val="16"/>
                <w:lang w:val="hy-AM"/>
              </w:rPr>
              <w:t>Գնման</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առարկայի</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որակական</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տվյալները</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չափերը</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դեղահատ</w:t>
            </w:r>
            <w:r w:rsidRPr="00177C24">
              <w:rPr>
                <w:rFonts w:ascii="Arial Unicode" w:hAnsi="Arial Unicode"/>
                <w:color w:val="000000"/>
                <w:sz w:val="16"/>
                <w:szCs w:val="16"/>
                <w:lang w:val="hy-AM"/>
              </w:rPr>
              <w:t xml:space="preserve"> : 2.</w:t>
            </w:r>
            <w:r w:rsidRPr="00177C24">
              <w:rPr>
                <w:rFonts w:ascii="Arial Unicode" w:hAnsi="Arial Unicode" w:cs="Sylfaen"/>
                <w:color w:val="000000"/>
                <w:sz w:val="16"/>
                <w:szCs w:val="16"/>
                <w:lang w:val="hy-AM"/>
              </w:rPr>
              <w:t>Անվտանգությունը</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հանձնման</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պահին</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պիտանելիության</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ժամկետի</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առկայությունը</w:t>
            </w:r>
            <w:r w:rsidRPr="00177C24">
              <w:rPr>
                <w:rFonts w:ascii="Arial Unicode" w:hAnsi="Arial Unicode"/>
                <w:color w:val="000000"/>
                <w:sz w:val="16"/>
                <w:szCs w:val="16"/>
                <w:lang w:val="hy-AM"/>
              </w:rPr>
              <w:t>*(</w:t>
            </w:r>
            <w:r w:rsidRPr="00177C24">
              <w:rPr>
                <w:rFonts w:ascii="Arial Unicode" w:hAnsi="Arial Unicode" w:cs="Sylfaen"/>
                <w:color w:val="000000"/>
                <w:sz w:val="16"/>
                <w:szCs w:val="16"/>
                <w:lang w:val="hy-AM"/>
              </w:rPr>
              <w:t>տես</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ծանոթությունը</w:t>
            </w:r>
            <w:r w:rsidRPr="00177C24">
              <w:rPr>
                <w:rFonts w:ascii="Arial Unicode" w:hAnsi="Arial Unicode"/>
                <w:color w:val="000000"/>
                <w:sz w:val="16"/>
                <w:szCs w:val="16"/>
                <w:lang w:val="hy-AM"/>
              </w:rPr>
              <w:t>): 3.</w:t>
            </w:r>
            <w:r w:rsidRPr="00177C24">
              <w:rPr>
                <w:rFonts w:ascii="Arial Unicode" w:hAnsi="Arial Unicode" w:cs="Sylfaen"/>
                <w:color w:val="000000"/>
                <w:sz w:val="16"/>
                <w:szCs w:val="16"/>
                <w:lang w:val="hy-AM"/>
              </w:rPr>
              <w:t>Նշանադրումը</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ֆիրմային</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նշանի</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առկայությունը</w:t>
            </w:r>
            <w:r w:rsidRPr="00177C2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5EEBAF59" w14:textId="51DEC69E" w:rsidR="00884D29" w:rsidRPr="00B73BC3" w:rsidRDefault="00B73BC3" w:rsidP="00884D29">
            <w:pPr>
              <w:jc w:val="center"/>
              <w:rPr>
                <w:rFonts w:ascii="GHEA Grapalat" w:hAnsi="GHEA Grapalat"/>
                <w:sz w:val="20"/>
              </w:rPr>
            </w:pPr>
            <w:r>
              <w:rPr>
                <w:rFonts w:ascii="GHEA Grapalat" w:hAnsi="GHEA Grapalat"/>
                <w:sz w:val="20"/>
              </w:rPr>
              <w:t>սրվակ</w:t>
            </w:r>
          </w:p>
        </w:tc>
        <w:tc>
          <w:tcPr>
            <w:tcW w:w="652" w:type="dxa"/>
            <w:gridSpan w:val="2"/>
          </w:tcPr>
          <w:p w14:paraId="12B2E51E"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740C6612" w14:textId="6A767503" w:rsidR="00884D29" w:rsidRPr="00B73BC3" w:rsidRDefault="00B73BC3" w:rsidP="00884D29">
            <w:pPr>
              <w:jc w:val="center"/>
              <w:rPr>
                <w:rFonts w:ascii="GHEA Grapalat" w:hAnsi="GHEA Grapalat"/>
                <w:sz w:val="20"/>
              </w:rPr>
            </w:pPr>
            <w:r>
              <w:rPr>
                <w:rFonts w:ascii="GHEA Grapalat" w:hAnsi="GHEA Grapalat"/>
                <w:sz w:val="20"/>
              </w:rPr>
              <w:t>100</w:t>
            </w:r>
          </w:p>
        </w:tc>
        <w:tc>
          <w:tcPr>
            <w:tcW w:w="1806" w:type="dxa"/>
            <w:gridSpan w:val="4"/>
          </w:tcPr>
          <w:p w14:paraId="1AB4A6E5" w14:textId="03081B23"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D157FB">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1F735777" w14:textId="183B4460" w:rsidR="00884D29" w:rsidRPr="00B445BF" w:rsidRDefault="00884D29" w:rsidP="00884D29">
            <w:pPr>
              <w:jc w:val="center"/>
              <w:rPr>
                <w:rFonts w:ascii="GHEA Grapalat" w:hAnsi="GHEA Grapalat"/>
                <w:sz w:val="20"/>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26EF3385" w14:textId="55236D5F"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B6197F">
              <w:rPr>
                <w:rFonts w:ascii="Arial" w:hAnsi="Arial" w:cs="Arial"/>
                <w:sz w:val="16"/>
                <w:szCs w:val="16"/>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901F83" w14:paraId="1DE07E6C" w14:textId="77777777" w:rsidTr="001646F3">
        <w:tc>
          <w:tcPr>
            <w:tcW w:w="568" w:type="dxa"/>
            <w:gridSpan w:val="2"/>
            <w:vAlign w:val="bottom"/>
          </w:tcPr>
          <w:p w14:paraId="06087DEC" w14:textId="0F70CAC9" w:rsidR="00884D29" w:rsidRPr="000915B2" w:rsidRDefault="00884D29" w:rsidP="00884D29">
            <w:pPr>
              <w:jc w:val="center"/>
              <w:rPr>
                <w:rFonts w:ascii="GHEA Grapalat" w:hAnsi="GHEA Grapalat"/>
                <w:sz w:val="20"/>
                <w:lang w:val="hy-AM"/>
              </w:rPr>
            </w:pPr>
            <w:r w:rsidRPr="00616454">
              <w:rPr>
                <w:rFonts w:ascii="Calibri" w:hAnsi="Calibri" w:cs="Calibri"/>
                <w:color w:val="000000"/>
                <w:sz w:val="16"/>
                <w:szCs w:val="16"/>
              </w:rPr>
              <w:t>5</w:t>
            </w:r>
            <w:r w:rsidR="002309C2">
              <w:rPr>
                <w:rFonts w:ascii="Sylfaen" w:hAnsi="Sylfaen" w:cs="Calibri"/>
                <w:color w:val="000000"/>
                <w:sz w:val="16"/>
                <w:szCs w:val="16"/>
                <w:lang w:val="hy-AM"/>
              </w:rPr>
              <w:t>8</w:t>
            </w:r>
          </w:p>
        </w:tc>
        <w:tc>
          <w:tcPr>
            <w:tcW w:w="1275" w:type="dxa"/>
            <w:gridSpan w:val="2"/>
            <w:vAlign w:val="bottom"/>
          </w:tcPr>
          <w:p w14:paraId="0ED370EC" w14:textId="2B8704EC"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33621000</w:t>
            </w:r>
          </w:p>
        </w:tc>
        <w:tc>
          <w:tcPr>
            <w:tcW w:w="2659" w:type="dxa"/>
            <w:gridSpan w:val="2"/>
            <w:vAlign w:val="center"/>
          </w:tcPr>
          <w:p w14:paraId="609FCB53" w14:textId="75D4970A"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rPr>
              <w:t>Մետապրոլոլ 50մգ</w:t>
            </w:r>
          </w:p>
        </w:tc>
        <w:tc>
          <w:tcPr>
            <w:tcW w:w="743" w:type="dxa"/>
            <w:gridSpan w:val="2"/>
            <w:vAlign w:val="center"/>
          </w:tcPr>
          <w:p w14:paraId="6D4814D4" w14:textId="599FC3B4" w:rsidR="00884D29" w:rsidRPr="000915B2" w:rsidRDefault="00884D29" w:rsidP="00884D29">
            <w:pPr>
              <w:jc w:val="center"/>
              <w:rPr>
                <w:rFonts w:ascii="GHEA Grapalat" w:hAnsi="GHEA Grapalat"/>
                <w:sz w:val="20"/>
                <w:lang w:val="hy-AM"/>
              </w:rPr>
            </w:pPr>
          </w:p>
        </w:tc>
        <w:tc>
          <w:tcPr>
            <w:tcW w:w="3261" w:type="dxa"/>
            <w:vAlign w:val="center"/>
          </w:tcPr>
          <w:p w14:paraId="0153F584" w14:textId="04765FAA" w:rsidR="00884D29" w:rsidRPr="000915B2" w:rsidRDefault="00884D29" w:rsidP="00884D29">
            <w:pPr>
              <w:jc w:val="center"/>
              <w:rPr>
                <w:rFonts w:ascii="GHEA Grapalat" w:hAnsi="GHEA Grapalat"/>
                <w:sz w:val="20"/>
                <w:lang w:val="hy-AM"/>
              </w:rPr>
            </w:pP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50մգ մգ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0CFE7D08" w14:textId="5D73D738" w:rsidR="00884D29" w:rsidRPr="00B73BC3" w:rsidRDefault="00B73BC3" w:rsidP="00884D29">
            <w:pPr>
              <w:jc w:val="center"/>
              <w:rPr>
                <w:rFonts w:ascii="GHEA Grapalat" w:hAnsi="GHEA Grapalat"/>
                <w:sz w:val="20"/>
              </w:rPr>
            </w:pPr>
            <w:r>
              <w:rPr>
                <w:rFonts w:ascii="GHEA Grapalat" w:hAnsi="GHEA Grapalat"/>
                <w:sz w:val="20"/>
              </w:rPr>
              <w:t>դեղահատ</w:t>
            </w:r>
          </w:p>
        </w:tc>
        <w:tc>
          <w:tcPr>
            <w:tcW w:w="652" w:type="dxa"/>
            <w:gridSpan w:val="2"/>
          </w:tcPr>
          <w:p w14:paraId="1A0F589A"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59C6CFDE" w14:textId="40146519" w:rsidR="00884D29" w:rsidRPr="00B73BC3" w:rsidRDefault="00B73BC3" w:rsidP="00884D29">
            <w:pPr>
              <w:jc w:val="center"/>
              <w:rPr>
                <w:rFonts w:ascii="GHEA Grapalat" w:hAnsi="GHEA Grapalat"/>
                <w:sz w:val="20"/>
              </w:rPr>
            </w:pPr>
            <w:r>
              <w:rPr>
                <w:rFonts w:ascii="GHEA Grapalat" w:hAnsi="GHEA Grapalat"/>
                <w:sz w:val="20"/>
              </w:rPr>
              <w:t>500</w:t>
            </w:r>
          </w:p>
        </w:tc>
        <w:tc>
          <w:tcPr>
            <w:tcW w:w="1806" w:type="dxa"/>
            <w:gridSpan w:val="4"/>
          </w:tcPr>
          <w:p w14:paraId="3B215785" w14:textId="1C94E931"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D157FB">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09275FA3" w14:textId="7F251704" w:rsidR="00884D29" w:rsidRPr="00B445BF" w:rsidRDefault="00884D29" w:rsidP="00884D29">
            <w:pPr>
              <w:jc w:val="center"/>
              <w:rPr>
                <w:rFonts w:ascii="GHEA Grapalat" w:hAnsi="GHEA Grapalat"/>
                <w:sz w:val="20"/>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468CAD48" w14:textId="5055F523"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B6197F">
              <w:rPr>
                <w:rFonts w:ascii="Arial" w:hAnsi="Arial" w:cs="Arial"/>
                <w:sz w:val="16"/>
                <w:szCs w:val="16"/>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901F83" w14:paraId="0609C112" w14:textId="77777777" w:rsidTr="001646F3">
        <w:tc>
          <w:tcPr>
            <w:tcW w:w="568" w:type="dxa"/>
            <w:gridSpan w:val="2"/>
            <w:vAlign w:val="bottom"/>
          </w:tcPr>
          <w:p w14:paraId="485EB1DA" w14:textId="70487545" w:rsidR="00884D29" w:rsidRPr="000915B2" w:rsidRDefault="00884D29" w:rsidP="00196F77">
            <w:pPr>
              <w:jc w:val="center"/>
              <w:rPr>
                <w:rFonts w:ascii="GHEA Grapalat" w:hAnsi="GHEA Grapalat"/>
                <w:sz w:val="20"/>
                <w:lang w:val="hy-AM"/>
              </w:rPr>
            </w:pPr>
            <w:r w:rsidRPr="00616454">
              <w:rPr>
                <w:rFonts w:ascii="Calibri" w:hAnsi="Calibri" w:cs="Calibri"/>
                <w:color w:val="000000"/>
                <w:sz w:val="16"/>
                <w:szCs w:val="16"/>
              </w:rPr>
              <w:t>5</w:t>
            </w:r>
            <w:r w:rsidR="002309C2">
              <w:rPr>
                <w:rFonts w:ascii="Calibri" w:hAnsi="Calibri" w:cs="Calibri"/>
                <w:color w:val="000000"/>
                <w:sz w:val="16"/>
                <w:szCs w:val="16"/>
              </w:rPr>
              <w:t>9</w:t>
            </w:r>
          </w:p>
        </w:tc>
        <w:tc>
          <w:tcPr>
            <w:tcW w:w="1275" w:type="dxa"/>
            <w:gridSpan w:val="2"/>
          </w:tcPr>
          <w:p w14:paraId="29AE5FE8" w14:textId="77777777" w:rsidR="00884D29" w:rsidRPr="00616454" w:rsidRDefault="00884D29" w:rsidP="00884D29">
            <w:pPr>
              <w:rPr>
                <w:rFonts w:ascii="Arial Unicode" w:hAnsi="Arial Unicode"/>
                <w:sz w:val="16"/>
                <w:szCs w:val="16"/>
              </w:rPr>
            </w:pPr>
          </w:p>
          <w:p w14:paraId="21A2192C" w14:textId="77777777" w:rsidR="00884D29" w:rsidRPr="00616454" w:rsidRDefault="00884D29" w:rsidP="00884D29">
            <w:pPr>
              <w:rPr>
                <w:rFonts w:ascii="Arial Unicode" w:hAnsi="Arial Unicode"/>
                <w:sz w:val="16"/>
                <w:szCs w:val="16"/>
              </w:rPr>
            </w:pPr>
          </w:p>
          <w:p w14:paraId="62AC65AA" w14:textId="77777777" w:rsidR="00884D29" w:rsidRPr="00616454" w:rsidRDefault="00884D29" w:rsidP="00884D29">
            <w:pPr>
              <w:rPr>
                <w:rFonts w:ascii="Arial Unicode" w:hAnsi="Arial Unicode"/>
                <w:sz w:val="16"/>
                <w:szCs w:val="16"/>
              </w:rPr>
            </w:pPr>
          </w:p>
          <w:p w14:paraId="0AC5278E" w14:textId="77777777" w:rsidR="00884D29" w:rsidRPr="00616454" w:rsidRDefault="00884D29" w:rsidP="00884D29">
            <w:pPr>
              <w:rPr>
                <w:rFonts w:ascii="Arial Unicode" w:hAnsi="Arial Unicode"/>
                <w:sz w:val="16"/>
                <w:szCs w:val="16"/>
              </w:rPr>
            </w:pPr>
          </w:p>
          <w:p w14:paraId="488B26E3" w14:textId="77777777" w:rsidR="00884D29" w:rsidRPr="00616454" w:rsidRDefault="00884D29" w:rsidP="00884D29">
            <w:pPr>
              <w:rPr>
                <w:rFonts w:ascii="Arial Unicode" w:hAnsi="Arial Unicode"/>
                <w:sz w:val="16"/>
                <w:szCs w:val="16"/>
              </w:rPr>
            </w:pPr>
          </w:p>
          <w:p w14:paraId="1D5FA410" w14:textId="77777777" w:rsidR="00884D29" w:rsidRPr="00616454" w:rsidRDefault="00884D29" w:rsidP="00884D29">
            <w:pPr>
              <w:rPr>
                <w:rFonts w:ascii="Arial Unicode" w:hAnsi="Arial Unicode"/>
                <w:sz w:val="16"/>
                <w:szCs w:val="16"/>
              </w:rPr>
            </w:pPr>
          </w:p>
          <w:p w14:paraId="7925CC3B" w14:textId="77777777" w:rsidR="00884D29" w:rsidRPr="00616454" w:rsidRDefault="00884D29" w:rsidP="00884D29">
            <w:pPr>
              <w:rPr>
                <w:rFonts w:ascii="Arial Unicode" w:hAnsi="Arial Unicode"/>
                <w:sz w:val="16"/>
                <w:szCs w:val="16"/>
              </w:rPr>
            </w:pPr>
          </w:p>
          <w:p w14:paraId="3A18EC25" w14:textId="77777777" w:rsidR="00884D29" w:rsidRPr="00616454" w:rsidRDefault="00884D29" w:rsidP="00884D29">
            <w:pPr>
              <w:rPr>
                <w:rFonts w:ascii="Arial Unicode" w:hAnsi="Arial Unicode"/>
                <w:sz w:val="16"/>
                <w:szCs w:val="16"/>
              </w:rPr>
            </w:pPr>
          </w:p>
          <w:p w14:paraId="692812E4" w14:textId="77777777" w:rsidR="00884D29" w:rsidRPr="00616454" w:rsidRDefault="00884D29" w:rsidP="00884D29">
            <w:pPr>
              <w:rPr>
                <w:rFonts w:ascii="Arial Unicode" w:hAnsi="Arial Unicode"/>
                <w:sz w:val="16"/>
                <w:szCs w:val="16"/>
              </w:rPr>
            </w:pPr>
          </w:p>
          <w:p w14:paraId="4169B1A9" w14:textId="77777777" w:rsidR="00884D29" w:rsidRPr="00616454" w:rsidRDefault="00884D29" w:rsidP="00884D29">
            <w:pPr>
              <w:rPr>
                <w:rFonts w:ascii="Arial Unicode" w:hAnsi="Arial Unicode"/>
                <w:sz w:val="16"/>
                <w:szCs w:val="16"/>
              </w:rPr>
            </w:pPr>
          </w:p>
          <w:p w14:paraId="73D9D002" w14:textId="0ED16B67"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33621751</w:t>
            </w:r>
          </w:p>
        </w:tc>
        <w:tc>
          <w:tcPr>
            <w:tcW w:w="2659" w:type="dxa"/>
            <w:gridSpan w:val="2"/>
            <w:vAlign w:val="center"/>
          </w:tcPr>
          <w:p w14:paraId="060DD870" w14:textId="1311FB14"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lang w:val="hy-AM"/>
              </w:rPr>
              <w:t>Նատրիումի Քլորիդ 0,9</w:t>
            </w:r>
            <w:r w:rsidRPr="00616454">
              <w:rPr>
                <w:rFonts w:ascii="Sylfaen" w:hAnsi="Sylfaen" w:cs="Sylfaen"/>
                <w:color w:val="000000"/>
                <w:sz w:val="16"/>
                <w:szCs w:val="16"/>
              </w:rPr>
              <w:t xml:space="preserve">% </w:t>
            </w:r>
            <w:r w:rsidRPr="00616454">
              <w:rPr>
                <w:rFonts w:ascii="Sylfaen" w:hAnsi="Sylfaen" w:cs="Sylfaen"/>
                <w:color w:val="000000"/>
                <w:sz w:val="16"/>
                <w:szCs w:val="16"/>
                <w:lang w:val="hy-AM"/>
              </w:rPr>
              <w:t>/մլ 5մլ</w:t>
            </w:r>
          </w:p>
        </w:tc>
        <w:tc>
          <w:tcPr>
            <w:tcW w:w="743" w:type="dxa"/>
            <w:gridSpan w:val="2"/>
            <w:vAlign w:val="center"/>
          </w:tcPr>
          <w:p w14:paraId="5C34EFF7" w14:textId="6123B40B" w:rsidR="00884D29" w:rsidRPr="000915B2" w:rsidRDefault="00884D29" w:rsidP="00884D29">
            <w:pPr>
              <w:jc w:val="center"/>
              <w:rPr>
                <w:rFonts w:ascii="GHEA Grapalat" w:hAnsi="GHEA Grapalat"/>
                <w:sz w:val="20"/>
                <w:lang w:val="hy-AM"/>
              </w:rPr>
            </w:pPr>
          </w:p>
        </w:tc>
        <w:tc>
          <w:tcPr>
            <w:tcW w:w="3261" w:type="dxa"/>
            <w:vAlign w:val="center"/>
          </w:tcPr>
          <w:p w14:paraId="75E6C82B" w14:textId="69D53289" w:rsidR="00884D29" w:rsidRPr="000915B2" w:rsidRDefault="00884D29" w:rsidP="00884D29">
            <w:pPr>
              <w:jc w:val="center"/>
              <w:rPr>
                <w:rFonts w:ascii="GHEA Grapalat" w:hAnsi="GHEA Grapalat"/>
                <w:sz w:val="20"/>
                <w:lang w:val="hy-AM"/>
              </w:rPr>
            </w:pPr>
            <w:r w:rsidRPr="00616454">
              <w:rPr>
                <w:rFonts w:ascii="Arial Unicode" w:hAnsi="Arial Unicode" w:cs="Sylfaen"/>
                <w:color w:val="000000"/>
                <w:sz w:val="16"/>
                <w:szCs w:val="16"/>
                <w:lang w:val="hy-AM"/>
              </w:rPr>
              <w:t>ամպուլներ</w:t>
            </w:r>
            <w:r w:rsidRPr="00616454">
              <w:rPr>
                <w:rFonts w:ascii="Arial Unicode" w:hAnsi="Arial Unicode" w:cs="Franklin Gothic Medium Cond"/>
                <w:color w:val="000000"/>
                <w:sz w:val="16"/>
                <w:szCs w:val="16"/>
                <w:lang w:val="hy-AM"/>
              </w:rPr>
              <w:t xml:space="preserve"> 2</w:t>
            </w:r>
            <w:r w:rsidRPr="00616454">
              <w:rPr>
                <w:rFonts w:ascii="Arial Unicode" w:hAnsi="Arial Unicode" w:cs="Sylfaen"/>
                <w:color w:val="000000"/>
                <w:sz w:val="16"/>
                <w:szCs w:val="16"/>
                <w:lang w:val="hy-AM"/>
              </w:rPr>
              <w:t>մլ</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319A19F9" w14:textId="69773D2E" w:rsidR="00884D29" w:rsidRPr="00B73BC3" w:rsidRDefault="00B73BC3" w:rsidP="00884D29">
            <w:pPr>
              <w:jc w:val="center"/>
              <w:rPr>
                <w:rFonts w:ascii="GHEA Grapalat" w:hAnsi="GHEA Grapalat"/>
                <w:sz w:val="20"/>
              </w:rPr>
            </w:pPr>
            <w:r>
              <w:rPr>
                <w:rFonts w:ascii="GHEA Grapalat" w:hAnsi="GHEA Grapalat"/>
                <w:sz w:val="20"/>
              </w:rPr>
              <w:t>սրվակ</w:t>
            </w:r>
          </w:p>
        </w:tc>
        <w:tc>
          <w:tcPr>
            <w:tcW w:w="652" w:type="dxa"/>
            <w:gridSpan w:val="2"/>
          </w:tcPr>
          <w:p w14:paraId="7FE34523"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4CE04E31" w14:textId="1E730A65" w:rsidR="00884D29" w:rsidRPr="00B73BC3" w:rsidRDefault="00B73BC3" w:rsidP="00884D29">
            <w:pPr>
              <w:jc w:val="center"/>
              <w:rPr>
                <w:rFonts w:ascii="GHEA Grapalat" w:hAnsi="GHEA Grapalat"/>
                <w:sz w:val="20"/>
              </w:rPr>
            </w:pPr>
            <w:r>
              <w:rPr>
                <w:rFonts w:ascii="GHEA Grapalat" w:hAnsi="GHEA Grapalat"/>
                <w:sz w:val="20"/>
              </w:rPr>
              <w:t>50</w:t>
            </w:r>
          </w:p>
        </w:tc>
        <w:tc>
          <w:tcPr>
            <w:tcW w:w="1806" w:type="dxa"/>
            <w:gridSpan w:val="4"/>
          </w:tcPr>
          <w:p w14:paraId="54249F04" w14:textId="27CB2D99"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D157FB">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1BF547E7" w14:textId="5284E72D" w:rsidR="00884D29" w:rsidRPr="00B445BF" w:rsidRDefault="00884D29" w:rsidP="00884D29">
            <w:pPr>
              <w:jc w:val="center"/>
              <w:rPr>
                <w:rFonts w:ascii="GHEA Grapalat" w:hAnsi="GHEA Grapalat"/>
                <w:sz w:val="20"/>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2BD42E87" w14:textId="76131DB3"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B6197F">
              <w:rPr>
                <w:rFonts w:ascii="Arial" w:hAnsi="Arial" w:cs="Arial"/>
                <w:sz w:val="16"/>
                <w:szCs w:val="16"/>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901F83" w14:paraId="10EEF38E" w14:textId="77777777" w:rsidTr="001646F3">
        <w:tc>
          <w:tcPr>
            <w:tcW w:w="568" w:type="dxa"/>
            <w:gridSpan w:val="2"/>
            <w:vAlign w:val="bottom"/>
          </w:tcPr>
          <w:p w14:paraId="3F4082B7" w14:textId="2198A99C" w:rsidR="00884D29" w:rsidRPr="002309C2" w:rsidRDefault="002309C2" w:rsidP="00884D29">
            <w:pPr>
              <w:jc w:val="center"/>
              <w:rPr>
                <w:rFonts w:ascii="GHEA Grapalat" w:hAnsi="GHEA Grapalat"/>
                <w:sz w:val="20"/>
              </w:rPr>
            </w:pPr>
            <w:r>
              <w:rPr>
                <w:rFonts w:ascii="GHEA Grapalat" w:hAnsi="GHEA Grapalat"/>
                <w:sz w:val="20"/>
              </w:rPr>
              <w:t>60</w:t>
            </w:r>
          </w:p>
        </w:tc>
        <w:tc>
          <w:tcPr>
            <w:tcW w:w="1275" w:type="dxa"/>
            <w:gridSpan w:val="2"/>
            <w:vAlign w:val="bottom"/>
          </w:tcPr>
          <w:p w14:paraId="28E382A5" w14:textId="69ED8856" w:rsidR="00884D29" w:rsidRPr="000915B2" w:rsidRDefault="00884D29" w:rsidP="00884D29">
            <w:pPr>
              <w:jc w:val="center"/>
              <w:rPr>
                <w:rFonts w:ascii="GHEA Grapalat" w:hAnsi="GHEA Grapalat"/>
                <w:sz w:val="20"/>
                <w:lang w:val="hy-AM"/>
              </w:rPr>
            </w:pPr>
            <w:r w:rsidRPr="00616454">
              <w:rPr>
                <w:rFonts w:ascii="Arial Unicode" w:hAnsi="Arial Unicode" w:cs="Calibri"/>
                <w:sz w:val="16"/>
                <w:szCs w:val="16"/>
              </w:rPr>
              <w:t>33621750</w:t>
            </w:r>
          </w:p>
        </w:tc>
        <w:tc>
          <w:tcPr>
            <w:tcW w:w="2659" w:type="dxa"/>
            <w:gridSpan w:val="2"/>
            <w:vAlign w:val="center"/>
          </w:tcPr>
          <w:p w14:paraId="3B17B774" w14:textId="58943D95" w:rsidR="00884D29" w:rsidRPr="000915B2" w:rsidRDefault="00884D29" w:rsidP="00884D29">
            <w:pPr>
              <w:jc w:val="center"/>
              <w:rPr>
                <w:rFonts w:ascii="GHEA Grapalat" w:hAnsi="GHEA Grapalat"/>
                <w:sz w:val="20"/>
                <w:lang w:val="hy-AM"/>
              </w:rPr>
            </w:pPr>
            <w:r w:rsidRPr="00616454">
              <w:rPr>
                <w:rFonts w:ascii="Arial Unicode" w:hAnsi="Arial Unicode" w:cs="Sylfaen"/>
                <w:color w:val="000000"/>
                <w:sz w:val="16"/>
                <w:szCs w:val="16"/>
              </w:rPr>
              <w:t>Նիֆեդիպին</w:t>
            </w:r>
            <w:r w:rsidRPr="00616454">
              <w:rPr>
                <w:rFonts w:ascii="Arial Unicode" w:hAnsi="Arial Unicode" w:cs="Franklin Gothic Medium Cond"/>
                <w:color w:val="000000"/>
                <w:sz w:val="16"/>
                <w:szCs w:val="16"/>
              </w:rPr>
              <w:t xml:space="preserve"> </w:t>
            </w:r>
            <w:r w:rsidRPr="00616454">
              <w:rPr>
                <w:rFonts w:ascii="Arial Unicode" w:hAnsi="Arial Unicode" w:cs="Sylfaen"/>
                <w:color w:val="000000"/>
                <w:sz w:val="16"/>
                <w:szCs w:val="16"/>
              </w:rPr>
              <w:t>դեղահատ</w:t>
            </w:r>
            <w:r w:rsidRPr="00616454">
              <w:rPr>
                <w:rFonts w:ascii="Arial Unicode" w:hAnsi="Arial Unicode" w:cs="Franklin Gothic Medium Cond"/>
                <w:color w:val="000000"/>
                <w:sz w:val="16"/>
                <w:szCs w:val="16"/>
              </w:rPr>
              <w:t xml:space="preserve">, 10 </w:t>
            </w:r>
            <w:r w:rsidRPr="00616454">
              <w:rPr>
                <w:rFonts w:ascii="Arial Unicode" w:hAnsi="Arial Unicode" w:cs="Sylfaen"/>
                <w:color w:val="000000"/>
                <w:sz w:val="16"/>
                <w:szCs w:val="16"/>
              </w:rPr>
              <w:t>մգ</w:t>
            </w:r>
          </w:p>
        </w:tc>
        <w:tc>
          <w:tcPr>
            <w:tcW w:w="743" w:type="dxa"/>
            <w:gridSpan w:val="2"/>
            <w:vAlign w:val="center"/>
          </w:tcPr>
          <w:p w14:paraId="17E5A9DF" w14:textId="31BEFA2A" w:rsidR="00884D29" w:rsidRPr="000915B2" w:rsidRDefault="00884D29" w:rsidP="00884D29">
            <w:pPr>
              <w:jc w:val="center"/>
              <w:rPr>
                <w:rFonts w:ascii="GHEA Grapalat" w:hAnsi="GHEA Grapalat"/>
                <w:sz w:val="20"/>
                <w:lang w:val="hy-AM"/>
              </w:rPr>
            </w:pPr>
          </w:p>
        </w:tc>
        <w:tc>
          <w:tcPr>
            <w:tcW w:w="3261" w:type="dxa"/>
            <w:vAlign w:val="center"/>
          </w:tcPr>
          <w:p w14:paraId="60B2837C" w14:textId="3862E10D" w:rsidR="00884D29" w:rsidRPr="000915B2" w:rsidRDefault="00884D29" w:rsidP="00884D29">
            <w:pPr>
              <w:jc w:val="center"/>
              <w:rPr>
                <w:rFonts w:ascii="GHEA Grapalat" w:hAnsi="GHEA Grapalat"/>
                <w:sz w:val="20"/>
                <w:lang w:val="hy-AM"/>
              </w:rPr>
            </w:pP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10 </w:t>
            </w:r>
            <w:r w:rsidRPr="000915B2">
              <w:rPr>
                <w:rFonts w:ascii="Arial Unicode" w:hAnsi="Arial Unicode" w:cs="Sylfaen"/>
                <w:color w:val="000000"/>
                <w:sz w:val="16"/>
                <w:szCs w:val="16"/>
                <w:lang w:val="hy-AM"/>
              </w:rPr>
              <w:t>մգ</w:t>
            </w:r>
            <w:r w:rsidRPr="000915B2">
              <w:rPr>
                <w:rFonts w:ascii="Arial Unicode" w:hAnsi="Arial Unicode"/>
                <w:color w:val="000000"/>
                <w:sz w:val="16"/>
                <w:szCs w:val="16"/>
                <w:lang w:val="hy-AM"/>
              </w:rPr>
              <w:t xml:space="preserve">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3B6B2415" w14:textId="3E6281C2" w:rsidR="00884D29" w:rsidRPr="00B73BC3" w:rsidRDefault="00B73BC3" w:rsidP="00884D29">
            <w:pPr>
              <w:jc w:val="center"/>
              <w:rPr>
                <w:rFonts w:ascii="GHEA Grapalat" w:hAnsi="GHEA Grapalat"/>
                <w:sz w:val="20"/>
              </w:rPr>
            </w:pPr>
            <w:r>
              <w:rPr>
                <w:rFonts w:ascii="GHEA Grapalat" w:hAnsi="GHEA Grapalat"/>
                <w:sz w:val="20"/>
              </w:rPr>
              <w:t>դեղահատ</w:t>
            </w:r>
          </w:p>
        </w:tc>
        <w:tc>
          <w:tcPr>
            <w:tcW w:w="652" w:type="dxa"/>
            <w:gridSpan w:val="2"/>
          </w:tcPr>
          <w:p w14:paraId="18541305" w14:textId="77777777" w:rsidR="00884D29" w:rsidRPr="000915B2" w:rsidRDefault="00884D29" w:rsidP="00884D29">
            <w:pPr>
              <w:jc w:val="center"/>
              <w:rPr>
                <w:rFonts w:ascii="GHEA Grapalat" w:hAnsi="GHEA Grapalat"/>
                <w:sz w:val="20"/>
                <w:lang w:val="hy-AM"/>
              </w:rPr>
            </w:pPr>
          </w:p>
        </w:tc>
        <w:tc>
          <w:tcPr>
            <w:tcW w:w="1031" w:type="dxa"/>
            <w:gridSpan w:val="3"/>
            <w:vAlign w:val="bottom"/>
          </w:tcPr>
          <w:p w14:paraId="6C6A750A" w14:textId="6418CABD" w:rsidR="00884D29" w:rsidRPr="00B73BC3" w:rsidRDefault="00B73BC3" w:rsidP="00884D29">
            <w:pPr>
              <w:jc w:val="center"/>
              <w:rPr>
                <w:rFonts w:ascii="GHEA Grapalat" w:hAnsi="GHEA Grapalat"/>
                <w:sz w:val="20"/>
              </w:rPr>
            </w:pPr>
            <w:r>
              <w:rPr>
                <w:rFonts w:ascii="GHEA Grapalat" w:hAnsi="GHEA Grapalat"/>
                <w:sz w:val="20"/>
              </w:rPr>
              <w:t>200</w:t>
            </w:r>
          </w:p>
        </w:tc>
        <w:tc>
          <w:tcPr>
            <w:tcW w:w="1806" w:type="dxa"/>
            <w:gridSpan w:val="4"/>
          </w:tcPr>
          <w:p w14:paraId="4B18F2C0" w14:textId="15FE7C96"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D157FB">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047" w:type="dxa"/>
          </w:tcPr>
          <w:p w14:paraId="17257BCE" w14:textId="1AA105E1" w:rsidR="00884D29" w:rsidRPr="00B445BF" w:rsidRDefault="00884D29" w:rsidP="00884D29">
            <w:pPr>
              <w:jc w:val="center"/>
              <w:rPr>
                <w:rFonts w:ascii="GHEA Grapalat" w:hAnsi="GHEA Grapalat"/>
                <w:sz w:val="20"/>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140B4F54" w14:textId="57A8C567"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B6197F">
              <w:rPr>
                <w:rFonts w:ascii="Arial" w:hAnsi="Arial" w:cs="Arial"/>
                <w:sz w:val="16"/>
                <w:szCs w:val="16"/>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B73BC3" w:rsidRPr="00901F83" w14:paraId="3B5CFBF3" w14:textId="77777777" w:rsidTr="001646F3">
        <w:tc>
          <w:tcPr>
            <w:tcW w:w="568" w:type="dxa"/>
            <w:gridSpan w:val="2"/>
            <w:vAlign w:val="bottom"/>
          </w:tcPr>
          <w:p w14:paraId="3A023E3E" w14:textId="669D8491" w:rsidR="00B73BC3" w:rsidRPr="000915B2" w:rsidRDefault="00B73BC3" w:rsidP="00B73BC3">
            <w:pPr>
              <w:jc w:val="center"/>
              <w:rPr>
                <w:rFonts w:ascii="GHEA Grapalat" w:hAnsi="GHEA Grapalat"/>
                <w:sz w:val="20"/>
                <w:lang w:val="hy-AM"/>
              </w:rPr>
            </w:pPr>
            <w:r>
              <w:rPr>
                <w:rFonts w:ascii="Calibri" w:hAnsi="Calibri" w:cs="Calibri"/>
                <w:color w:val="000000"/>
                <w:sz w:val="16"/>
                <w:szCs w:val="16"/>
              </w:rPr>
              <w:t>61</w:t>
            </w:r>
          </w:p>
        </w:tc>
        <w:tc>
          <w:tcPr>
            <w:tcW w:w="1275" w:type="dxa"/>
            <w:gridSpan w:val="2"/>
            <w:vAlign w:val="bottom"/>
          </w:tcPr>
          <w:p w14:paraId="031A9816" w14:textId="1E0E94FC" w:rsidR="00B73BC3" w:rsidRPr="000915B2" w:rsidRDefault="00B73BC3" w:rsidP="00B73BC3">
            <w:pPr>
              <w:jc w:val="center"/>
              <w:rPr>
                <w:rFonts w:ascii="GHEA Grapalat" w:hAnsi="GHEA Grapalat"/>
                <w:sz w:val="20"/>
                <w:lang w:val="hy-AM"/>
              </w:rPr>
            </w:pPr>
            <w:r w:rsidRPr="00616454">
              <w:rPr>
                <w:rFonts w:ascii="Arial Unicode" w:hAnsi="Arial Unicode" w:cs="Calibri"/>
                <w:sz w:val="16"/>
                <w:szCs w:val="16"/>
              </w:rPr>
              <w:t>33661122</w:t>
            </w:r>
          </w:p>
        </w:tc>
        <w:tc>
          <w:tcPr>
            <w:tcW w:w="2659" w:type="dxa"/>
            <w:gridSpan w:val="2"/>
            <w:vAlign w:val="center"/>
          </w:tcPr>
          <w:p w14:paraId="2E492304" w14:textId="30765686" w:rsidR="00B73BC3" w:rsidRPr="000915B2" w:rsidRDefault="00B73BC3" w:rsidP="00B73BC3">
            <w:pPr>
              <w:jc w:val="center"/>
              <w:rPr>
                <w:rFonts w:ascii="GHEA Grapalat" w:hAnsi="GHEA Grapalat"/>
                <w:sz w:val="20"/>
                <w:lang w:val="hy-AM"/>
              </w:rPr>
            </w:pPr>
            <w:r w:rsidRPr="00616454">
              <w:rPr>
                <w:rFonts w:ascii="Arial Unicode" w:hAnsi="Arial Unicode" w:cs="Sylfaen"/>
                <w:color w:val="000000"/>
                <w:sz w:val="16"/>
                <w:szCs w:val="16"/>
              </w:rPr>
              <w:t>Պիրացետամ</w:t>
            </w:r>
            <w:r w:rsidRPr="00616454">
              <w:rPr>
                <w:rFonts w:ascii="Arial Unicode" w:hAnsi="Arial Unicode" w:cs="Franklin Gothic Medium Cond"/>
                <w:color w:val="000000"/>
                <w:sz w:val="16"/>
                <w:szCs w:val="16"/>
              </w:rPr>
              <w:t xml:space="preserve"> </w:t>
            </w:r>
            <w:r w:rsidRPr="00616454">
              <w:rPr>
                <w:rFonts w:ascii="Arial Unicode" w:hAnsi="Arial Unicode" w:cs="Sylfaen"/>
                <w:color w:val="000000"/>
                <w:sz w:val="16"/>
                <w:szCs w:val="16"/>
              </w:rPr>
              <w:t>դեղահատ</w:t>
            </w:r>
            <w:r w:rsidRPr="00616454">
              <w:rPr>
                <w:rFonts w:ascii="Arial Unicode" w:hAnsi="Arial Unicode" w:cs="Franklin Gothic Medium Cond"/>
                <w:color w:val="000000"/>
                <w:sz w:val="16"/>
                <w:szCs w:val="16"/>
              </w:rPr>
              <w:t xml:space="preserve"> 800 </w:t>
            </w:r>
            <w:r w:rsidRPr="00616454">
              <w:rPr>
                <w:rFonts w:ascii="Arial Unicode" w:hAnsi="Arial Unicode" w:cs="Sylfaen"/>
                <w:color w:val="000000"/>
                <w:sz w:val="16"/>
                <w:szCs w:val="16"/>
              </w:rPr>
              <w:t>մգ</w:t>
            </w:r>
          </w:p>
        </w:tc>
        <w:tc>
          <w:tcPr>
            <w:tcW w:w="743" w:type="dxa"/>
            <w:gridSpan w:val="2"/>
            <w:vAlign w:val="center"/>
          </w:tcPr>
          <w:p w14:paraId="46D10B93" w14:textId="068FF3E1" w:rsidR="00B73BC3" w:rsidRPr="000915B2" w:rsidRDefault="00B73BC3" w:rsidP="00B73BC3">
            <w:pPr>
              <w:jc w:val="center"/>
              <w:rPr>
                <w:rFonts w:ascii="GHEA Grapalat" w:hAnsi="GHEA Grapalat"/>
                <w:sz w:val="20"/>
                <w:lang w:val="hy-AM"/>
              </w:rPr>
            </w:pPr>
          </w:p>
        </w:tc>
        <w:tc>
          <w:tcPr>
            <w:tcW w:w="3261" w:type="dxa"/>
            <w:vAlign w:val="center"/>
          </w:tcPr>
          <w:p w14:paraId="5CB5DCF1" w14:textId="43654F32" w:rsidR="00B73BC3" w:rsidRPr="000915B2" w:rsidRDefault="00B73BC3" w:rsidP="00B73BC3">
            <w:pPr>
              <w:jc w:val="center"/>
              <w:rPr>
                <w:rFonts w:ascii="GHEA Grapalat" w:hAnsi="GHEA Grapalat"/>
                <w:sz w:val="20"/>
                <w:lang w:val="hy-AM"/>
              </w:rPr>
            </w:pP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800 </w:t>
            </w:r>
            <w:r w:rsidRPr="000915B2">
              <w:rPr>
                <w:rFonts w:ascii="Arial Unicode" w:hAnsi="Arial Unicode" w:cs="Sylfaen"/>
                <w:color w:val="000000"/>
                <w:sz w:val="16"/>
                <w:szCs w:val="16"/>
                <w:lang w:val="hy-AM"/>
              </w:rPr>
              <w:t>մգ</w:t>
            </w:r>
            <w:r w:rsidRPr="000915B2">
              <w:rPr>
                <w:rFonts w:ascii="Arial Unicode" w:hAnsi="Arial Unicode"/>
                <w:color w:val="000000"/>
                <w:sz w:val="16"/>
                <w:szCs w:val="16"/>
                <w:lang w:val="hy-AM"/>
              </w:rPr>
              <w:t xml:space="preserve">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47EA01E3" w14:textId="33F42665" w:rsidR="00B73BC3" w:rsidRPr="00B73BC3" w:rsidRDefault="00B73BC3" w:rsidP="00B73BC3">
            <w:pPr>
              <w:jc w:val="center"/>
              <w:rPr>
                <w:rFonts w:ascii="GHEA Grapalat" w:hAnsi="GHEA Grapalat"/>
                <w:sz w:val="20"/>
              </w:rPr>
            </w:pPr>
            <w:r>
              <w:rPr>
                <w:rFonts w:ascii="GHEA Grapalat" w:hAnsi="GHEA Grapalat"/>
                <w:sz w:val="20"/>
              </w:rPr>
              <w:t>դեղահատ</w:t>
            </w:r>
          </w:p>
        </w:tc>
        <w:tc>
          <w:tcPr>
            <w:tcW w:w="709" w:type="dxa"/>
            <w:gridSpan w:val="3"/>
          </w:tcPr>
          <w:p w14:paraId="7757305C" w14:textId="77777777" w:rsidR="00B73BC3" w:rsidRPr="000915B2" w:rsidRDefault="00B73BC3" w:rsidP="00B73BC3">
            <w:pPr>
              <w:jc w:val="center"/>
              <w:rPr>
                <w:rFonts w:ascii="GHEA Grapalat" w:hAnsi="GHEA Grapalat"/>
                <w:sz w:val="20"/>
                <w:lang w:val="hy-AM"/>
              </w:rPr>
            </w:pPr>
          </w:p>
        </w:tc>
        <w:tc>
          <w:tcPr>
            <w:tcW w:w="992" w:type="dxa"/>
            <w:gridSpan w:val="3"/>
            <w:vAlign w:val="bottom"/>
          </w:tcPr>
          <w:p w14:paraId="66E743E3" w14:textId="7ADEBDB5" w:rsidR="00B73BC3" w:rsidRPr="00B73BC3" w:rsidRDefault="00B73BC3" w:rsidP="00F05189">
            <w:pPr>
              <w:jc w:val="center"/>
              <w:rPr>
                <w:rFonts w:ascii="GHEA Grapalat" w:hAnsi="GHEA Grapalat"/>
                <w:sz w:val="20"/>
              </w:rPr>
            </w:pPr>
            <w:r>
              <w:rPr>
                <w:rFonts w:ascii="GHEA Grapalat" w:hAnsi="GHEA Grapalat"/>
                <w:sz w:val="20"/>
              </w:rPr>
              <w:t>1</w:t>
            </w:r>
            <w:r w:rsidR="00F05189">
              <w:rPr>
                <w:rFonts w:ascii="GHEA Grapalat" w:hAnsi="GHEA Grapalat"/>
                <w:sz w:val="20"/>
              </w:rPr>
              <w:t>2</w:t>
            </w:r>
            <w:r>
              <w:rPr>
                <w:rFonts w:ascii="GHEA Grapalat" w:hAnsi="GHEA Grapalat"/>
                <w:sz w:val="20"/>
              </w:rPr>
              <w:t>00</w:t>
            </w:r>
          </w:p>
        </w:tc>
        <w:tc>
          <w:tcPr>
            <w:tcW w:w="1701" w:type="dxa"/>
            <w:gridSpan w:val="2"/>
          </w:tcPr>
          <w:p w14:paraId="51244F14" w14:textId="2ACDAC8A" w:rsidR="00B73BC3" w:rsidRPr="000915B2" w:rsidRDefault="00B73BC3" w:rsidP="00B73BC3">
            <w:pPr>
              <w:jc w:val="center"/>
              <w:rPr>
                <w:rFonts w:ascii="GHEA Grapalat" w:hAnsi="GHEA Grapalat"/>
                <w:sz w:val="20"/>
                <w:lang w:val="hy-AM"/>
              </w:rPr>
            </w:pPr>
            <w:r w:rsidRPr="00CA5B6F">
              <w:rPr>
                <w:rFonts w:ascii="Sylfaen" w:hAnsi="Sylfaen" w:cs="Sylfaen"/>
                <w:sz w:val="16"/>
                <w:szCs w:val="16"/>
                <w:lang w:val="hy-AM"/>
              </w:rPr>
              <w:t>Դեղատնային</w:t>
            </w:r>
            <w:r w:rsidRPr="00CA5B6F">
              <w:rPr>
                <w:sz w:val="16"/>
                <w:szCs w:val="16"/>
                <w:lang w:val="hy-AM"/>
              </w:rPr>
              <w:t xml:space="preserve"> </w:t>
            </w:r>
            <w:r w:rsidRPr="00CA5B6F">
              <w:rPr>
                <w:rFonts w:ascii="Sylfaen" w:hAnsi="Sylfaen" w:cs="Sylfaen"/>
                <w:sz w:val="16"/>
                <w:szCs w:val="16"/>
                <w:lang w:val="hy-AM"/>
              </w:rPr>
              <w:t>կրպակ</w:t>
            </w:r>
            <w:r w:rsidRPr="00CA5B6F">
              <w:rPr>
                <w:sz w:val="16"/>
                <w:szCs w:val="16"/>
                <w:lang w:val="hy-AM"/>
              </w:rPr>
              <w:t>:</w:t>
            </w:r>
            <w:r w:rsidRPr="00CA5B6F">
              <w:rPr>
                <w:rFonts w:ascii="Sylfaen" w:hAnsi="Sylfaen" w:cs="Sylfaen"/>
                <w:sz w:val="16"/>
                <w:szCs w:val="16"/>
                <w:lang w:val="hy-AM"/>
              </w:rPr>
              <w:t>Կրպակը</w:t>
            </w:r>
            <w:r w:rsidRPr="00CA5B6F">
              <w:rPr>
                <w:sz w:val="16"/>
                <w:szCs w:val="16"/>
                <w:lang w:val="hy-AM"/>
              </w:rPr>
              <w:t xml:space="preserve"> </w:t>
            </w:r>
            <w:r w:rsidRPr="00CA5B6F">
              <w:rPr>
                <w:rFonts w:ascii="Sylfaen" w:hAnsi="Sylfaen" w:cs="Sylfaen"/>
                <w:sz w:val="16"/>
                <w:szCs w:val="16"/>
                <w:lang w:val="hy-AM"/>
              </w:rPr>
              <w:t>պետք</w:t>
            </w:r>
            <w:r w:rsidRPr="00CA5B6F">
              <w:rPr>
                <w:sz w:val="16"/>
                <w:szCs w:val="16"/>
                <w:lang w:val="hy-AM"/>
              </w:rPr>
              <w:t xml:space="preserve">  </w:t>
            </w:r>
            <w:r w:rsidRPr="00CA5B6F">
              <w:rPr>
                <w:rFonts w:ascii="Sylfaen" w:hAnsi="Sylfaen" w:cs="Sylfaen"/>
                <w:sz w:val="16"/>
                <w:szCs w:val="16"/>
                <w:lang w:val="hy-AM"/>
              </w:rPr>
              <w:t>է</w:t>
            </w:r>
            <w:r w:rsidRPr="00CA5B6F">
              <w:rPr>
                <w:sz w:val="16"/>
                <w:szCs w:val="16"/>
                <w:lang w:val="hy-AM"/>
              </w:rPr>
              <w:t xml:space="preserve">  </w:t>
            </w:r>
            <w:r w:rsidRPr="00CA5B6F">
              <w:rPr>
                <w:rFonts w:ascii="Sylfaen" w:hAnsi="Sylfaen" w:cs="Sylfaen"/>
                <w:sz w:val="16"/>
                <w:szCs w:val="16"/>
                <w:lang w:val="hy-AM"/>
              </w:rPr>
              <w:t>գտնվի</w:t>
            </w:r>
            <w:r w:rsidRPr="00CA5B6F">
              <w:rPr>
                <w:sz w:val="16"/>
                <w:szCs w:val="16"/>
                <w:lang w:val="hy-AM"/>
              </w:rPr>
              <w:t xml:space="preserve">  </w:t>
            </w:r>
            <w:r w:rsidRPr="00CA5B6F">
              <w:rPr>
                <w:rFonts w:ascii="Sylfaen" w:hAnsi="Sylfaen" w:cs="Sylfaen"/>
                <w:sz w:val="16"/>
                <w:szCs w:val="16"/>
                <w:lang w:val="hy-AM"/>
              </w:rPr>
              <w:t>Քաղցրաշենի</w:t>
            </w:r>
            <w:r w:rsidRPr="00CA5B6F">
              <w:rPr>
                <w:sz w:val="16"/>
                <w:szCs w:val="16"/>
                <w:lang w:val="hy-AM"/>
              </w:rPr>
              <w:t xml:space="preserve"> </w:t>
            </w:r>
            <w:r w:rsidRPr="00CA5B6F">
              <w:rPr>
                <w:rFonts w:ascii="Sylfaen" w:hAnsi="Sylfaen" w:cs="Sylfaen"/>
                <w:sz w:val="16"/>
                <w:szCs w:val="16"/>
                <w:lang w:val="hy-AM"/>
              </w:rPr>
              <w:t>ԱԱՊԿ</w:t>
            </w:r>
            <w:r w:rsidRPr="00CA5B6F">
              <w:rPr>
                <w:sz w:val="16"/>
                <w:szCs w:val="16"/>
                <w:lang w:val="hy-AM"/>
              </w:rPr>
              <w:t xml:space="preserve"> </w:t>
            </w:r>
            <w:r w:rsidRPr="00CA5B6F">
              <w:rPr>
                <w:rFonts w:ascii="Sylfaen" w:hAnsi="Sylfaen" w:cs="Sylfaen"/>
                <w:sz w:val="16"/>
                <w:szCs w:val="16"/>
                <w:lang w:val="hy-AM"/>
              </w:rPr>
              <w:t>ՊՈԱԿ</w:t>
            </w:r>
            <w:r w:rsidRPr="00CA5B6F">
              <w:rPr>
                <w:sz w:val="16"/>
                <w:szCs w:val="16"/>
                <w:lang w:val="hy-AM"/>
              </w:rPr>
              <w:t>-</w:t>
            </w:r>
            <w:r w:rsidRPr="00CA5B6F">
              <w:rPr>
                <w:rFonts w:ascii="Sylfaen" w:hAnsi="Sylfaen" w:cs="Sylfaen"/>
                <w:sz w:val="16"/>
                <w:szCs w:val="16"/>
                <w:lang w:val="hy-AM"/>
              </w:rPr>
              <w:t>ից</w:t>
            </w:r>
            <w:r w:rsidRPr="00CA5B6F">
              <w:rPr>
                <w:sz w:val="16"/>
                <w:szCs w:val="16"/>
                <w:lang w:val="hy-AM"/>
              </w:rPr>
              <w:t xml:space="preserve"> </w:t>
            </w:r>
            <w:r w:rsidRPr="00CA5B6F">
              <w:rPr>
                <w:rFonts w:ascii="Sylfaen" w:hAnsi="Sylfaen"/>
                <w:sz w:val="16"/>
                <w:szCs w:val="16"/>
                <w:lang w:val="hy-AM"/>
              </w:rPr>
              <w:t xml:space="preserve">5 </w:t>
            </w:r>
            <w:r w:rsidRPr="00CA5B6F">
              <w:rPr>
                <w:rFonts w:ascii="Sylfaen" w:hAnsi="Sylfaen" w:cs="Sylfaen"/>
                <w:sz w:val="16"/>
                <w:szCs w:val="16"/>
                <w:lang w:val="hy-AM"/>
              </w:rPr>
              <w:t>կմ</w:t>
            </w:r>
            <w:r w:rsidRPr="00CA5B6F">
              <w:rPr>
                <w:sz w:val="16"/>
                <w:szCs w:val="16"/>
                <w:lang w:val="hy-AM"/>
              </w:rPr>
              <w:t xml:space="preserve"> </w:t>
            </w:r>
            <w:r w:rsidRPr="00CA5B6F">
              <w:rPr>
                <w:rFonts w:ascii="Sylfaen" w:hAnsi="Sylfaen" w:cs="Sylfaen"/>
                <w:sz w:val="16"/>
                <w:szCs w:val="16"/>
                <w:lang w:val="hy-AM"/>
              </w:rPr>
              <w:t>շառավիղով</w:t>
            </w:r>
            <w:r w:rsidRPr="00CA5B6F">
              <w:rPr>
                <w:sz w:val="16"/>
                <w:szCs w:val="16"/>
                <w:lang w:val="hy-AM"/>
              </w:rPr>
              <w:t xml:space="preserve"> </w:t>
            </w:r>
            <w:r w:rsidRPr="00CA5B6F">
              <w:rPr>
                <w:rFonts w:ascii="Sylfaen" w:hAnsi="Sylfaen" w:cs="Sylfaen"/>
                <w:sz w:val="16"/>
                <w:szCs w:val="16"/>
                <w:lang w:val="hy-AM"/>
              </w:rPr>
              <w:t>հեռավորության</w:t>
            </w:r>
            <w:r w:rsidRPr="00CA5B6F">
              <w:rPr>
                <w:sz w:val="16"/>
                <w:szCs w:val="16"/>
                <w:lang w:val="hy-AM"/>
              </w:rPr>
              <w:t xml:space="preserve"> </w:t>
            </w:r>
            <w:r w:rsidRPr="00CA5B6F">
              <w:rPr>
                <w:rFonts w:ascii="Sylfaen" w:hAnsi="Sylfaen" w:cs="Sylfaen"/>
                <w:sz w:val="16"/>
                <w:szCs w:val="16"/>
                <w:lang w:val="hy-AM"/>
              </w:rPr>
              <w:t>վրա</w:t>
            </w:r>
          </w:p>
        </w:tc>
        <w:tc>
          <w:tcPr>
            <w:tcW w:w="1134" w:type="dxa"/>
            <w:gridSpan w:val="2"/>
          </w:tcPr>
          <w:p w14:paraId="78FA9684" w14:textId="6755C915" w:rsidR="00B73BC3" w:rsidRPr="00B445BF" w:rsidRDefault="00B73BC3" w:rsidP="00B73BC3">
            <w:pPr>
              <w:jc w:val="center"/>
              <w:rPr>
                <w:rFonts w:ascii="GHEA Grapalat" w:hAnsi="GHEA Grapalat"/>
                <w:sz w:val="20"/>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406D4781" w14:textId="0F85C362" w:rsidR="00B73BC3" w:rsidRPr="000915B2" w:rsidRDefault="00B73BC3" w:rsidP="00B73BC3">
            <w:pPr>
              <w:jc w:val="center"/>
              <w:rPr>
                <w:rFonts w:ascii="GHEA Grapalat" w:hAnsi="GHEA Grapalat"/>
                <w:sz w:val="20"/>
                <w:lang w:val="hy-AM"/>
              </w:rPr>
            </w:pPr>
            <w:r w:rsidRPr="00B6197F">
              <w:rPr>
                <w:rFonts w:ascii="Arial" w:hAnsi="Arial" w:cs="Arial"/>
                <w:sz w:val="16"/>
                <w:szCs w:val="16"/>
                <w:lang w:val="hy-AM"/>
              </w:rPr>
              <w:t>Համաձայն</w:t>
            </w:r>
            <w:r w:rsidRPr="00B6197F">
              <w:rPr>
                <w:rFonts w:ascii="Arial" w:hAnsi="Arial" w:cs="Arial"/>
                <w:sz w:val="16"/>
                <w:szCs w:val="16"/>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B73BC3" w:rsidRPr="00901F83" w14:paraId="29FEB672" w14:textId="77777777" w:rsidTr="001646F3">
        <w:tc>
          <w:tcPr>
            <w:tcW w:w="568" w:type="dxa"/>
            <w:gridSpan w:val="2"/>
            <w:vAlign w:val="bottom"/>
          </w:tcPr>
          <w:p w14:paraId="793A7C2E" w14:textId="7186B916" w:rsidR="00B73BC3" w:rsidRPr="000915B2" w:rsidRDefault="00B73BC3" w:rsidP="00B73BC3">
            <w:pPr>
              <w:jc w:val="center"/>
              <w:rPr>
                <w:rFonts w:ascii="GHEA Grapalat" w:hAnsi="GHEA Grapalat"/>
                <w:sz w:val="20"/>
                <w:lang w:val="hy-AM"/>
              </w:rPr>
            </w:pPr>
            <w:r w:rsidRPr="00616454">
              <w:rPr>
                <w:rFonts w:ascii="Sylfaen" w:hAnsi="Sylfaen" w:cs="Calibri"/>
                <w:color w:val="000000"/>
                <w:sz w:val="16"/>
                <w:szCs w:val="16"/>
              </w:rPr>
              <w:t>6</w:t>
            </w:r>
            <w:r>
              <w:rPr>
                <w:rFonts w:ascii="Sylfaen" w:hAnsi="Sylfaen" w:cs="Calibri"/>
                <w:color w:val="000000"/>
                <w:sz w:val="16"/>
                <w:szCs w:val="16"/>
              </w:rPr>
              <w:t>2</w:t>
            </w:r>
          </w:p>
        </w:tc>
        <w:tc>
          <w:tcPr>
            <w:tcW w:w="1275" w:type="dxa"/>
            <w:gridSpan w:val="2"/>
            <w:vAlign w:val="bottom"/>
          </w:tcPr>
          <w:p w14:paraId="53BAE7EC" w14:textId="6452C5AD" w:rsidR="00B73BC3" w:rsidRPr="000915B2" w:rsidRDefault="00B73BC3" w:rsidP="00B73BC3">
            <w:pPr>
              <w:jc w:val="center"/>
              <w:rPr>
                <w:rFonts w:ascii="GHEA Grapalat" w:hAnsi="GHEA Grapalat"/>
                <w:sz w:val="20"/>
                <w:lang w:val="hy-AM"/>
              </w:rPr>
            </w:pPr>
            <w:r w:rsidRPr="00616454">
              <w:rPr>
                <w:rFonts w:ascii="Arial Unicode" w:hAnsi="Arial Unicode" w:cs="Calibri"/>
                <w:sz w:val="16"/>
                <w:szCs w:val="16"/>
              </w:rPr>
              <w:t>33661122</w:t>
            </w:r>
          </w:p>
        </w:tc>
        <w:tc>
          <w:tcPr>
            <w:tcW w:w="2659" w:type="dxa"/>
            <w:gridSpan w:val="2"/>
            <w:vAlign w:val="center"/>
          </w:tcPr>
          <w:p w14:paraId="44602246" w14:textId="56766300" w:rsidR="00B73BC3" w:rsidRPr="000915B2" w:rsidRDefault="00B73BC3" w:rsidP="00B73BC3">
            <w:pPr>
              <w:jc w:val="center"/>
              <w:rPr>
                <w:rFonts w:ascii="GHEA Grapalat" w:hAnsi="GHEA Grapalat"/>
                <w:sz w:val="20"/>
                <w:lang w:val="hy-AM"/>
              </w:rPr>
            </w:pPr>
            <w:r w:rsidRPr="000915B2">
              <w:rPr>
                <w:rFonts w:ascii="Arial Unicode" w:hAnsi="Arial Unicode" w:cs="Sylfaen"/>
                <w:color w:val="000000"/>
                <w:sz w:val="16"/>
                <w:szCs w:val="16"/>
                <w:lang w:val="hy-AM"/>
              </w:rPr>
              <w:t>Պիրացետամ</w:t>
            </w:r>
            <w:r w:rsidRPr="00616454">
              <w:rPr>
                <w:rFonts w:ascii="Arial Unicode" w:hAnsi="Arial Unicode" w:cs="Franklin Gothic Medium Cond"/>
                <w:color w:val="000000"/>
                <w:sz w:val="16"/>
                <w:szCs w:val="16"/>
                <w:lang w:val="af-ZA"/>
              </w:rPr>
              <w:t xml:space="preserve"> </w:t>
            </w:r>
            <w:r w:rsidRPr="000915B2">
              <w:rPr>
                <w:rFonts w:ascii="Arial Unicode" w:hAnsi="Arial Unicode" w:cs="Sylfaen"/>
                <w:color w:val="000000"/>
                <w:sz w:val="16"/>
                <w:szCs w:val="16"/>
                <w:lang w:val="hy-AM"/>
              </w:rPr>
              <w:t>լուծույթ</w:t>
            </w:r>
            <w:r w:rsidRPr="00616454">
              <w:rPr>
                <w:rFonts w:ascii="Arial Unicode" w:hAnsi="Arial Unicode" w:cs="Franklin Gothic Medium Cond"/>
                <w:color w:val="000000"/>
                <w:sz w:val="16"/>
                <w:szCs w:val="16"/>
                <w:lang w:val="af-ZA"/>
              </w:rPr>
              <w:t xml:space="preserve"> </w:t>
            </w:r>
            <w:r w:rsidRPr="000915B2">
              <w:rPr>
                <w:rFonts w:ascii="Arial Unicode" w:hAnsi="Arial Unicode" w:cs="Sylfaen"/>
                <w:color w:val="000000"/>
                <w:sz w:val="16"/>
                <w:szCs w:val="16"/>
                <w:lang w:val="hy-AM"/>
              </w:rPr>
              <w:t>ներարկման</w:t>
            </w:r>
            <w:r w:rsidRPr="00616454">
              <w:rPr>
                <w:rFonts w:ascii="Arial Unicode" w:hAnsi="Arial Unicode" w:cs="Franklin Gothic Medium Cond"/>
                <w:color w:val="000000"/>
                <w:sz w:val="16"/>
                <w:szCs w:val="16"/>
                <w:lang w:val="af-ZA"/>
              </w:rPr>
              <w:t xml:space="preserve"> 200</w:t>
            </w:r>
            <w:r w:rsidRPr="000915B2">
              <w:rPr>
                <w:rFonts w:ascii="Arial Unicode" w:hAnsi="Arial Unicode" w:cs="Sylfaen"/>
                <w:color w:val="000000"/>
                <w:sz w:val="16"/>
                <w:szCs w:val="16"/>
                <w:lang w:val="hy-AM"/>
              </w:rPr>
              <w:t>մգ</w:t>
            </w:r>
            <w:r w:rsidRPr="00616454">
              <w:rPr>
                <w:rFonts w:ascii="Arial Unicode" w:hAnsi="Arial Unicode" w:cs="Franklin Gothic Medium Cond"/>
                <w:color w:val="000000"/>
                <w:sz w:val="16"/>
                <w:szCs w:val="16"/>
                <w:lang w:val="af-ZA"/>
              </w:rPr>
              <w:t>/</w:t>
            </w:r>
            <w:r w:rsidRPr="000915B2">
              <w:rPr>
                <w:rFonts w:ascii="Arial Unicode" w:hAnsi="Arial Unicode" w:cs="Sylfaen"/>
                <w:color w:val="000000"/>
                <w:sz w:val="16"/>
                <w:szCs w:val="16"/>
                <w:lang w:val="hy-AM"/>
              </w:rPr>
              <w:t>մլ</w:t>
            </w:r>
          </w:p>
        </w:tc>
        <w:tc>
          <w:tcPr>
            <w:tcW w:w="743" w:type="dxa"/>
            <w:gridSpan w:val="2"/>
            <w:vAlign w:val="center"/>
          </w:tcPr>
          <w:p w14:paraId="370FB398" w14:textId="5B8BB150" w:rsidR="00B73BC3" w:rsidRPr="000915B2" w:rsidRDefault="00B73BC3" w:rsidP="00B73BC3">
            <w:pPr>
              <w:jc w:val="center"/>
              <w:rPr>
                <w:rFonts w:ascii="GHEA Grapalat" w:hAnsi="GHEA Grapalat"/>
                <w:sz w:val="20"/>
                <w:lang w:val="hy-AM"/>
              </w:rPr>
            </w:pPr>
          </w:p>
        </w:tc>
        <w:tc>
          <w:tcPr>
            <w:tcW w:w="3261" w:type="dxa"/>
            <w:vAlign w:val="center"/>
          </w:tcPr>
          <w:p w14:paraId="706991BA" w14:textId="1DC0B2A4" w:rsidR="00B73BC3" w:rsidRPr="000915B2" w:rsidRDefault="00B73BC3" w:rsidP="00B73BC3">
            <w:pPr>
              <w:jc w:val="center"/>
              <w:rPr>
                <w:rFonts w:ascii="GHEA Grapalat" w:hAnsi="GHEA Grapalat"/>
                <w:sz w:val="20"/>
                <w:lang w:val="hy-AM"/>
              </w:rPr>
            </w:pPr>
            <w:r w:rsidRPr="000915B2">
              <w:rPr>
                <w:rFonts w:ascii="Arial Unicode" w:hAnsi="Arial Unicode" w:cs="Sylfaen"/>
                <w:color w:val="000000"/>
                <w:sz w:val="16"/>
                <w:szCs w:val="16"/>
                <w:lang w:val="hy-AM"/>
              </w:rPr>
              <w:t>լուծույթ</w:t>
            </w:r>
            <w:r w:rsidRPr="00616454">
              <w:rPr>
                <w:rFonts w:ascii="Arial Unicode" w:hAnsi="Arial Unicode" w:cs="Franklin Gothic Medium Cond"/>
                <w:color w:val="000000"/>
                <w:sz w:val="16"/>
                <w:szCs w:val="16"/>
                <w:lang w:val="af-ZA"/>
              </w:rPr>
              <w:t xml:space="preserve"> </w:t>
            </w:r>
            <w:r w:rsidRPr="000915B2">
              <w:rPr>
                <w:rFonts w:ascii="Arial Unicode" w:hAnsi="Arial Unicode" w:cs="Sylfaen"/>
                <w:color w:val="000000"/>
                <w:sz w:val="16"/>
                <w:szCs w:val="16"/>
                <w:lang w:val="hy-AM"/>
              </w:rPr>
              <w:t>ներարկման</w:t>
            </w:r>
            <w:r w:rsidRPr="00616454">
              <w:rPr>
                <w:rFonts w:ascii="Arial Unicode" w:hAnsi="Arial Unicode" w:cs="Franklin Gothic Medium Cond"/>
                <w:color w:val="000000"/>
                <w:sz w:val="16"/>
                <w:szCs w:val="16"/>
                <w:lang w:val="af-ZA"/>
              </w:rPr>
              <w:t xml:space="preserve"> 200</w:t>
            </w:r>
            <w:r w:rsidRPr="000915B2">
              <w:rPr>
                <w:rFonts w:ascii="Arial Unicode" w:hAnsi="Arial Unicode" w:cs="Sylfaen"/>
                <w:color w:val="000000"/>
                <w:sz w:val="16"/>
                <w:szCs w:val="16"/>
                <w:lang w:val="hy-AM"/>
              </w:rPr>
              <w:t>մգ</w:t>
            </w:r>
            <w:r w:rsidRPr="00616454">
              <w:rPr>
                <w:rFonts w:ascii="Arial Unicode" w:hAnsi="Arial Unicode" w:cs="Franklin Gothic Medium Cond"/>
                <w:color w:val="000000"/>
                <w:sz w:val="16"/>
                <w:szCs w:val="16"/>
                <w:lang w:val="af-ZA"/>
              </w:rPr>
              <w:t>/</w:t>
            </w:r>
            <w:r w:rsidRPr="000915B2">
              <w:rPr>
                <w:rFonts w:ascii="Arial Unicode" w:hAnsi="Arial Unicode" w:cs="Sylfaen"/>
                <w:color w:val="000000"/>
                <w:sz w:val="16"/>
                <w:szCs w:val="16"/>
                <w:lang w:val="hy-AM"/>
              </w:rPr>
              <w:t>մլ</w:t>
            </w:r>
            <w:r w:rsidRPr="00616454">
              <w:rPr>
                <w:rFonts w:ascii="Arial Unicode" w:hAnsi="Arial Unicode"/>
                <w:color w:val="000000"/>
                <w:sz w:val="16"/>
                <w:szCs w:val="16"/>
                <w:lang w:val="af-ZA"/>
              </w:rPr>
              <w:t xml:space="preserve"> 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lastRenderedPageBreak/>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1D087FAA" w14:textId="7E12307E" w:rsidR="00B73BC3" w:rsidRPr="00B73BC3" w:rsidRDefault="00B73BC3" w:rsidP="00B73BC3">
            <w:pPr>
              <w:jc w:val="center"/>
              <w:rPr>
                <w:rFonts w:ascii="GHEA Grapalat" w:hAnsi="GHEA Grapalat"/>
                <w:sz w:val="20"/>
              </w:rPr>
            </w:pPr>
            <w:r>
              <w:rPr>
                <w:rFonts w:ascii="GHEA Grapalat" w:hAnsi="GHEA Grapalat"/>
                <w:sz w:val="20"/>
              </w:rPr>
              <w:lastRenderedPageBreak/>
              <w:t>սրվակ</w:t>
            </w:r>
          </w:p>
        </w:tc>
        <w:tc>
          <w:tcPr>
            <w:tcW w:w="709" w:type="dxa"/>
            <w:gridSpan w:val="3"/>
          </w:tcPr>
          <w:p w14:paraId="6A16503B" w14:textId="77777777" w:rsidR="00B73BC3" w:rsidRPr="000915B2" w:rsidRDefault="00B73BC3" w:rsidP="00B73BC3">
            <w:pPr>
              <w:jc w:val="center"/>
              <w:rPr>
                <w:rFonts w:ascii="GHEA Grapalat" w:hAnsi="GHEA Grapalat"/>
                <w:sz w:val="20"/>
                <w:lang w:val="hy-AM"/>
              </w:rPr>
            </w:pPr>
          </w:p>
        </w:tc>
        <w:tc>
          <w:tcPr>
            <w:tcW w:w="992" w:type="dxa"/>
            <w:gridSpan w:val="3"/>
            <w:vAlign w:val="bottom"/>
          </w:tcPr>
          <w:p w14:paraId="7510DF77" w14:textId="1ADB48D6" w:rsidR="00B73BC3" w:rsidRPr="00B73BC3" w:rsidRDefault="00B73BC3" w:rsidP="00B73BC3">
            <w:pPr>
              <w:jc w:val="center"/>
              <w:rPr>
                <w:rFonts w:ascii="GHEA Grapalat" w:hAnsi="GHEA Grapalat"/>
                <w:sz w:val="20"/>
              </w:rPr>
            </w:pPr>
            <w:r>
              <w:rPr>
                <w:rFonts w:ascii="GHEA Grapalat" w:hAnsi="GHEA Grapalat"/>
                <w:sz w:val="20"/>
              </w:rPr>
              <w:t>60</w:t>
            </w:r>
          </w:p>
        </w:tc>
        <w:tc>
          <w:tcPr>
            <w:tcW w:w="1701" w:type="dxa"/>
            <w:gridSpan w:val="2"/>
          </w:tcPr>
          <w:p w14:paraId="2359D7FC" w14:textId="2F60E9C0" w:rsidR="00B73BC3" w:rsidRPr="000915B2" w:rsidRDefault="00B73BC3" w:rsidP="00B73BC3">
            <w:pPr>
              <w:jc w:val="center"/>
              <w:rPr>
                <w:rFonts w:ascii="GHEA Grapalat" w:hAnsi="GHEA Grapalat"/>
                <w:sz w:val="20"/>
                <w:lang w:val="hy-AM"/>
              </w:rPr>
            </w:pPr>
            <w:r w:rsidRPr="00CA5B6F">
              <w:rPr>
                <w:rFonts w:ascii="Sylfaen" w:hAnsi="Sylfaen" w:cs="Sylfaen"/>
                <w:sz w:val="16"/>
                <w:szCs w:val="16"/>
                <w:lang w:val="hy-AM"/>
              </w:rPr>
              <w:t>Դեղատնային</w:t>
            </w:r>
            <w:r w:rsidRPr="00CA5B6F">
              <w:rPr>
                <w:sz w:val="16"/>
                <w:szCs w:val="16"/>
                <w:lang w:val="hy-AM"/>
              </w:rPr>
              <w:t xml:space="preserve"> </w:t>
            </w:r>
            <w:r w:rsidRPr="00CA5B6F">
              <w:rPr>
                <w:rFonts w:ascii="Sylfaen" w:hAnsi="Sylfaen" w:cs="Sylfaen"/>
                <w:sz w:val="16"/>
                <w:szCs w:val="16"/>
                <w:lang w:val="hy-AM"/>
              </w:rPr>
              <w:t>կրպակ</w:t>
            </w:r>
            <w:r w:rsidRPr="00CA5B6F">
              <w:rPr>
                <w:sz w:val="16"/>
                <w:szCs w:val="16"/>
                <w:lang w:val="hy-AM"/>
              </w:rPr>
              <w:t>:</w:t>
            </w:r>
            <w:r w:rsidRPr="00CA5B6F">
              <w:rPr>
                <w:rFonts w:ascii="Sylfaen" w:hAnsi="Sylfaen" w:cs="Sylfaen"/>
                <w:sz w:val="16"/>
                <w:szCs w:val="16"/>
                <w:lang w:val="hy-AM"/>
              </w:rPr>
              <w:t>Կրպակը</w:t>
            </w:r>
            <w:r w:rsidRPr="00CA5B6F">
              <w:rPr>
                <w:sz w:val="16"/>
                <w:szCs w:val="16"/>
                <w:lang w:val="hy-AM"/>
              </w:rPr>
              <w:t xml:space="preserve"> </w:t>
            </w:r>
            <w:r w:rsidRPr="00CA5B6F">
              <w:rPr>
                <w:rFonts w:ascii="Sylfaen" w:hAnsi="Sylfaen" w:cs="Sylfaen"/>
                <w:sz w:val="16"/>
                <w:szCs w:val="16"/>
                <w:lang w:val="hy-AM"/>
              </w:rPr>
              <w:t>պետք</w:t>
            </w:r>
            <w:r w:rsidRPr="00CA5B6F">
              <w:rPr>
                <w:sz w:val="16"/>
                <w:szCs w:val="16"/>
                <w:lang w:val="hy-AM"/>
              </w:rPr>
              <w:t xml:space="preserve">  </w:t>
            </w:r>
            <w:r w:rsidRPr="00CA5B6F">
              <w:rPr>
                <w:rFonts w:ascii="Sylfaen" w:hAnsi="Sylfaen" w:cs="Sylfaen"/>
                <w:sz w:val="16"/>
                <w:szCs w:val="16"/>
                <w:lang w:val="hy-AM"/>
              </w:rPr>
              <w:t>է</w:t>
            </w:r>
            <w:r w:rsidRPr="00CA5B6F">
              <w:rPr>
                <w:sz w:val="16"/>
                <w:szCs w:val="16"/>
                <w:lang w:val="hy-AM"/>
              </w:rPr>
              <w:t xml:space="preserve">  </w:t>
            </w:r>
            <w:r w:rsidRPr="00CA5B6F">
              <w:rPr>
                <w:rFonts w:ascii="Sylfaen" w:hAnsi="Sylfaen" w:cs="Sylfaen"/>
                <w:sz w:val="16"/>
                <w:szCs w:val="16"/>
                <w:lang w:val="hy-AM"/>
              </w:rPr>
              <w:t>գտնվի</w:t>
            </w:r>
            <w:r w:rsidRPr="00CA5B6F">
              <w:rPr>
                <w:sz w:val="16"/>
                <w:szCs w:val="16"/>
                <w:lang w:val="hy-AM"/>
              </w:rPr>
              <w:t xml:space="preserve">  </w:t>
            </w:r>
            <w:r w:rsidRPr="00CA5B6F">
              <w:rPr>
                <w:rFonts w:ascii="Sylfaen" w:hAnsi="Sylfaen" w:cs="Sylfaen"/>
                <w:sz w:val="16"/>
                <w:szCs w:val="16"/>
                <w:lang w:val="hy-AM"/>
              </w:rPr>
              <w:t>Քաղցրաշենի</w:t>
            </w:r>
            <w:r w:rsidRPr="00CA5B6F">
              <w:rPr>
                <w:sz w:val="16"/>
                <w:szCs w:val="16"/>
                <w:lang w:val="hy-AM"/>
              </w:rPr>
              <w:t xml:space="preserve"> </w:t>
            </w:r>
            <w:r w:rsidRPr="00CA5B6F">
              <w:rPr>
                <w:rFonts w:ascii="Sylfaen" w:hAnsi="Sylfaen" w:cs="Sylfaen"/>
                <w:sz w:val="16"/>
                <w:szCs w:val="16"/>
                <w:lang w:val="hy-AM"/>
              </w:rPr>
              <w:t>ԱԱՊԿ</w:t>
            </w:r>
            <w:r w:rsidRPr="00CA5B6F">
              <w:rPr>
                <w:sz w:val="16"/>
                <w:szCs w:val="16"/>
                <w:lang w:val="hy-AM"/>
              </w:rPr>
              <w:t xml:space="preserve"> </w:t>
            </w:r>
            <w:r w:rsidRPr="00CA5B6F">
              <w:rPr>
                <w:rFonts w:ascii="Sylfaen" w:hAnsi="Sylfaen" w:cs="Sylfaen"/>
                <w:sz w:val="16"/>
                <w:szCs w:val="16"/>
                <w:lang w:val="hy-AM"/>
              </w:rPr>
              <w:t>ՊՈԱԿ</w:t>
            </w:r>
            <w:r w:rsidRPr="00CA5B6F">
              <w:rPr>
                <w:sz w:val="16"/>
                <w:szCs w:val="16"/>
                <w:lang w:val="hy-AM"/>
              </w:rPr>
              <w:t>-</w:t>
            </w:r>
            <w:r w:rsidRPr="00CA5B6F">
              <w:rPr>
                <w:rFonts w:ascii="Sylfaen" w:hAnsi="Sylfaen" w:cs="Sylfaen"/>
                <w:sz w:val="16"/>
                <w:szCs w:val="16"/>
                <w:lang w:val="hy-AM"/>
              </w:rPr>
              <w:t>ից</w:t>
            </w:r>
            <w:r w:rsidRPr="00CA5B6F">
              <w:rPr>
                <w:sz w:val="16"/>
                <w:szCs w:val="16"/>
                <w:lang w:val="hy-AM"/>
              </w:rPr>
              <w:t xml:space="preserve"> </w:t>
            </w:r>
            <w:r w:rsidRPr="00CA5B6F">
              <w:rPr>
                <w:rFonts w:ascii="Sylfaen" w:hAnsi="Sylfaen"/>
                <w:sz w:val="16"/>
                <w:szCs w:val="16"/>
                <w:lang w:val="hy-AM"/>
              </w:rPr>
              <w:t xml:space="preserve">5 </w:t>
            </w:r>
            <w:r w:rsidRPr="00CA5B6F">
              <w:rPr>
                <w:rFonts w:ascii="Sylfaen" w:hAnsi="Sylfaen" w:cs="Sylfaen"/>
                <w:sz w:val="16"/>
                <w:szCs w:val="16"/>
                <w:lang w:val="hy-AM"/>
              </w:rPr>
              <w:t>կմ</w:t>
            </w:r>
            <w:r w:rsidRPr="00CA5B6F">
              <w:rPr>
                <w:sz w:val="16"/>
                <w:szCs w:val="16"/>
                <w:lang w:val="hy-AM"/>
              </w:rPr>
              <w:t xml:space="preserve"> </w:t>
            </w:r>
            <w:r w:rsidRPr="00CA5B6F">
              <w:rPr>
                <w:rFonts w:ascii="Sylfaen" w:hAnsi="Sylfaen" w:cs="Sylfaen"/>
                <w:sz w:val="16"/>
                <w:szCs w:val="16"/>
                <w:lang w:val="hy-AM"/>
              </w:rPr>
              <w:t>շառավիղով</w:t>
            </w:r>
            <w:r w:rsidRPr="00CA5B6F">
              <w:rPr>
                <w:sz w:val="16"/>
                <w:szCs w:val="16"/>
                <w:lang w:val="hy-AM"/>
              </w:rPr>
              <w:t xml:space="preserve"> </w:t>
            </w:r>
            <w:r w:rsidRPr="00CA5B6F">
              <w:rPr>
                <w:rFonts w:ascii="Sylfaen" w:hAnsi="Sylfaen" w:cs="Sylfaen"/>
                <w:sz w:val="16"/>
                <w:szCs w:val="16"/>
                <w:lang w:val="hy-AM"/>
              </w:rPr>
              <w:lastRenderedPageBreak/>
              <w:t>հեռավորության</w:t>
            </w:r>
            <w:r w:rsidRPr="00CA5B6F">
              <w:rPr>
                <w:sz w:val="16"/>
                <w:szCs w:val="16"/>
                <w:lang w:val="hy-AM"/>
              </w:rPr>
              <w:t xml:space="preserve"> </w:t>
            </w:r>
            <w:r w:rsidRPr="00CA5B6F">
              <w:rPr>
                <w:rFonts w:ascii="Sylfaen" w:hAnsi="Sylfaen" w:cs="Sylfaen"/>
                <w:sz w:val="16"/>
                <w:szCs w:val="16"/>
                <w:lang w:val="hy-AM"/>
              </w:rPr>
              <w:t>վրա</w:t>
            </w:r>
          </w:p>
        </w:tc>
        <w:tc>
          <w:tcPr>
            <w:tcW w:w="1134" w:type="dxa"/>
            <w:gridSpan w:val="2"/>
          </w:tcPr>
          <w:p w14:paraId="48BFACD9" w14:textId="4433DFF5" w:rsidR="00B73BC3" w:rsidRPr="00B445BF" w:rsidRDefault="00B73BC3" w:rsidP="00B73BC3">
            <w:pPr>
              <w:jc w:val="center"/>
              <w:rPr>
                <w:rFonts w:ascii="GHEA Grapalat" w:hAnsi="GHEA Grapalat"/>
                <w:sz w:val="20"/>
              </w:rPr>
            </w:pPr>
            <w:r w:rsidRPr="009D57B1">
              <w:rPr>
                <w:rFonts w:ascii="Arial" w:hAnsi="Arial" w:cs="Arial"/>
                <w:sz w:val="16"/>
                <w:szCs w:val="16"/>
                <w:lang w:val="hy-AM"/>
              </w:rPr>
              <w:lastRenderedPageBreak/>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7C56D38D" w14:textId="753E7114" w:rsidR="00B73BC3" w:rsidRPr="000915B2" w:rsidRDefault="00B73BC3" w:rsidP="00B73BC3">
            <w:pPr>
              <w:jc w:val="center"/>
              <w:rPr>
                <w:rFonts w:ascii="GHEA Grapalat" w:hAnsi="GHEA Grapalat"/>
                <w:sz w:val="20"/>
                <w:lang w:val="hy-AM"/>
              </w:rPr>
            </w:pPr>
            <w:r w:rsidRPr="00B6197F">
              <w:rPr>
                <w:rFonts w:ascii="Arial" w:hAnsi="Arial" w:cs="Arial"/>
                <w:sz w:val="16"/>
                <w:szCs w:val="16"/>
                <w:lang w:val="hy-AM"/>
              </w:rPr>
              <w:t>Համաձայն</w:t>
            </w:r>
            <w:r w:rsidRPr="00B6197F">
              <w:rPr>
                <w:rFonts w:ascii="Arial" w:hAnsi="Arial" w:cs="Arial"/>
                <w:sz w:val="16"/>
                <w:szCs w:val="16"/>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901F83" w14:paraId="75D2A207" w14:textId="77777777" w:rsidTr="001646F3">
        <w:tc>
          <w:tcPr>
            <w:tcW w:w="568" w:type="dxa"/>
            <w:gridSpan w:val="2"/>
            <w:vAlign w:val="bottom"/>
          </w:tcPr>
          <w:p w14:paraId="2BA9EE62" w14:textId="7B0EB3A2" w:rsidR="00884D29" w:rsidRPr="000915B2" w:rsidRDefault="00884D29" w:rsidP="00D467DB">
            <w:pPr>
              <w:jc w:val="center"/>
              <w:rPr>
                <w:rFonts w:ascii="GHEA Grapalat" w:hAnsi="GHEA Grapalat"/>
                <w:sz w:val="20"/>
                <w:lang w:val="hy-AM"/>
              </w:rPr>
            </w:pPr>
            <w:r w:rsidRPr="00616454">
              <w:rPr>
                <w:rFonts w:ascii="Sylfaen" w:hAnsi="Sylfaen" w:cs="Calibri"/>
                <w:color w:val="000000"/>
                <w:sz w:val="16"/>
                <w:szCs w:val="16"/>
              </w:rPr>
              <w:lastRenderedPageBreak/>
              <w:t>6</w:t>
            </w:r>
            <w:r w:rsidR="00D467DB">
              <w:rPr>
                <w:rFonts w:ascii="Sylfaen" w:hAnsi="Sylfaen" w:cs="Calibri"/>
                <w:color w:val="000000"/>
                <w:sz w:val="16"/>
                <w:szCs w:val="16"/>
              </w:rPr>
              <w:t>3</w:t>
            </w:r>
          </w:p>
        </w:tc>
        <w:tc>
          <w:tcPr>
            <w:tcW w:w="1275" w:type="dxa"/>
            <w:gridSpan w:val="2"/>
          </w:tcPr>
          <w:p w14:paraId="312AFD92" w14:textId="30E05FD8"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66331122</w:t>
            </w:r>
          </w:p>
        </w:tc>
        <w:tc>
          <w:tcPr>
            <w:tcW w:w="2659" w:type="dxa"/>
            <w:gridSpan w:val="2"/>
            <w:vAlign w:val="center"/>
          </w:tcPr>
          <w:p w14:paraId="594E86F4" w14:textId="2AC9B2EB"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 xml:space="preserve"> </w:t>
            </w:r>
            <w:r w:rsidRPr="00616454">
              <w:rPr>
                <w:rFonts w:ascii="Sylfaen" w:hAnsi="Sylfaen" w:cs="Calibri"/>
                <w:color w:val="000000"/>
                <w:sz w:val="16"/>
                <w:szCs w:val="16"/>
                <w:lang w:val="hy-AM"/>
              </w:rPr>
              <w:t>Պարացետամոլ  500մգ</w:t>
            </w:r>
          </w:p>
        </w:tc>
        <w:tc>
          <w:tcPr>
            <w:tcW w:w="743" w:type="dxa"/>
            <w:gridSpan w:val="2"/>
            <w:vAlign w:val="center"/>
          </w:tcPr>
          <w:p w14:paraId="349C3255" w14:textId="191E3B35" w:rsidR="00884D29" w:rsidRPr="000915B2" w:rsidRDefault="00884D29" w:rsidP="00884D29">
            <w:pPr>
              <w:jc w:val="center"/>
              <w:rPr>
                <w:rFonts w:ascii="GHEA Grapalat" w:hAnsi="GHEA Grapalat"/>
                <w:sz w:val="20"/>
                <w:lang w:val="hy-AM"/>
              </w:rPr>
            </w:pPr>
          </w:p>
        </w:tc>
        <w:tc>
          <w:tcPr>
            <w:tcW w:w="3261" w:type="dxa"/>
            <w:vAlign w:val="center"/>
          </w:tcPr>
          <w:p w14:paraId="6743ABBC" w14:textId="6FC7E183" w:rsidR="00884D29" w:rsidRPr="000915B2" w:rsidRDefault="00884D29" w:rsidP="00884D29">
            <w:pPr>
              <w:jc w:val="center"/>
              <w:rPr>
                <w:rFonts w:ascii="GHEA Grapalat" w:hAnsi="GHEA Grapalat"/>
                <w:sz w:val="20"/>
                <w:lang w:val="hy-AM"/>
              </w:rPr>
            </w:pPr>
            <w:r w:rsidRPr="0006666E">
              <w:rPr>
                <w:rFonts w:ascii="Sylfaen" w:hAnsi="Sylfaen" w:cs="Sylfaen"/>
                <w:color w:val="000000"/>
                <w:sz w:val="16"/>
                <w:szCs w:val="16"/>
                <w:lang w:val="hy-AM"/>
              </w:rPr>
              <w:t>Դեղահատ 500</w:t>
            </w:r>
            <w:r w:rsidRPr="00616454">
              <w:rPr>
                <w:rFonts w:ascii="Sylfaen" w:hAnsi="Sylfaen" w:cs="Sylfaen"/>
                <w:color w:val="000000"/>
                <w:sz w:val="16"/>
                <w:szCs w:val="16"/>
                <w:lang w:val="hy-AM"/>
              </w:rPr>
              <w:t>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2A2048BA" w14:textId="69860558" w:rsidR="00884D29" w:rsidRPr="00B73BC3" w:rsidRDefault="00B73BC3" w:rsidP="00884D29">
            <w:pPr>
              <w:jc w:val="center"/>
              <w:rPr>
                <w:rFonts w:ascii="GHEA Grapalat" w:hAnsi="GHEA Grapalat"/>
                <w:sz w:val="20"/>
              </w:rPr>
            </w:pPr>
            <w:r>
              <w:rPr>
                <w:rFonts w:ascii="GHEA Grapalat" w:hAnsi="GHEA Grapalat"/>
                <w:sz w:val="20"/>
              </w:rPr>
              <w:t>դեղահատ</w:t>
            </w:r>
          </w:p>
        </w:tc>
        <w:tc>
          <w:tcPr>
            <w:tcW w:w="709" w:type="dxa"/>
            <w:gridSpan w:val="3"/>
          </w:tcPr>
          <w:p w14:paraId="3392E3F5"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2540066C" w14:textId="5587E55F" w:rsidR="00884D29" w:rsidRPr="00B73BC3" w:rsidRDefault="00B73BC3" w:rsidP="00884D29">
            <w:pPr>
              <w:jc w:val="center"/>
              <w:rPr>
                <w:rFonts w:ascii="GHEA Grapalat" w:hAnsi="GHEA Grapalat"/>
                <w:sz w:val="20"/>
              </w:rPr>
            </w:pPr>
            <w:r>
              <w:rPr>
                <w:rFonts w:ascii="GHEA Grapalat" w:hAnsi="GHEA Grapalat"/>
                <w:sz w:val="20"/>
              </w:rPr>
              <w:t>100</w:t>
            </w:r>
          </w:p>
        </w:tc>
        <w:tc>
          <w:tcPr>
            <w:tcW w:w="1701" w:type="dxa"/>
            <w:gridSpan w:val="2"/>
          </w:tcPr>
          <w:p w14:paraId="24431D9A" w14:textId="7B0E9CB8"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D157FB">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3DD3518C" w14:textId="0F6D4858" w:rsidR="00884D29" w:rsidRPr="00B445BF" w:rsidRDefault="00884D29" w:rsidP="00884D29">
            <w:pPr>
              <w:jc w:val="center"/>
              <w:rPr>
                <w:rFonts w:ascii="GHEA Grapalat" w:hAnsi="GHEA Grapalat"/>
                <w:sz w:val="20"/>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6EEC2EF7" w14:textId="46269A46"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B6197F">
              <w:rPr>
                <w:rFonts w:ascii="Arial" w:hAnsi="Arial" w:cs="Arial"/>
                <w:sz w:val="16"/>
                <w:szCs w:val="16"/>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901F83" w14:paraId="7BEA5994" w14:textId="77777777" w:rsidTr="001646F3">
        <w:tc>
          <w:tcPr>
            <w:tcW w:w="568" w:type="dxa"/>
            <w:gridSpan w:val="2"/>
            <w:vAlign w:val="bottom"/>
          </w:tcPr>
          <w:p w14:paraId="2C9EE0C1" w14:textId="046DF114" w:rsidR="00884D29" w:rsidRPr="000915B2" w:rsidRDefault="00884D29" w:rsidP="00D467DB">
            <w:pPr>
              <w:jc w:val="center"/>
              <w:rPr>
                <w:rFonts w:ascii="GHEA Grapalat" w:hAnsi="GHEA Grapalat"/>
                <w:sz w:val="20"/>
                <w:lang w:val="hy-AM"/>
              </w:rPr>
            </w:pPr>
            <w:r w:rsidRPr="00616454">
              <w:rPr>
                <w:rFonts w:ascii="Sylfaen" w:hAnsi="Sylfaen" w:cs="Calibri"/>
                <w:color w:val="000000"/>
                <w:sz w:val="16"/>
                <w:szCs w:val="16"/>
              </w:rPr>
              <w:t>6</w:t>
            </w:r>
            <w:r w:rsidR="00D467DB">
              <w:rPr>
                <w:rFonts w:ascii="Sylfaen" w:hAnsi="Sylfaen" w:cs="Calibri"/>
                <w:color w:val="000000"/>
                <w:sz w:val="16"/>
                <w:szCs w:val="16"/>
              </w:rPr>
              <w:t>4</w:t>
            </w:r>
          </w:p>
        </w:tc>
        <w:tc>
          <w:tcPr>
            <w:tcW w:w="1275" w:type="dxa"/>
            <w:gridSpan w:val="2"/>
            <w:vAlign w:val="bottom"/>
          </w:tcPr>
          <w:p w14:paraId="6621097A" w14:textId="0334AE65"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33661122</w:t>
            </w:r>
          </w:p>
        </w:tc>
        <w:tc>
          <w:tcPr>
            <w:tcW w:w="2659" w:type="dxa"/>
            <w:gridSpan w:val="2"/>
            <w:vAlign w:val="center"/>
          </w:tcPr>
          <w:p w14:paraId="1C758475" w14:textId="1712FFF5"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 xml:space="preserve"> </w:t>
            </w:r>
            <w:r w:rsidRPr="00616454">
              <w:rPr>
                <w:rFonts w:ascii="Sylfaen" w:hAnsi="Sylfaen" w:cs="Calibri"/>
                <w:color w:val="000000"/>
                <w:sz w:val="16"/>
                <w:szCs w:val="16"/>
                <w:lang w:val="hy-AM"/>
              </w:rPr>
              <w:t>Պարացետամոլ 1</w:t>
            </w:r>
            <w:r w:rsidRPr="00616454">
              <w:rPr>
                <w:rFonts w:ascii="Sylfaen" w:hAnsi="Sylfaen" w:cs="Calibri"/>
                <w:color w:val="000000"/>
                <w:sz w:val="16"/>
                <w:szCs w:val="16"/>
              </w:rPr>
              <w:t>25</w:t>
            </w:r>
            <w:r w:rsidRPr="00616454">
              <w:rPr>
                <w:rFonts w:ascii="Sylfaen" w:hAnsi="Sylfaen" w:cs="Calibri"/>
                <w:color w:val="000000"/>
                <w:sz w:val="16"/>
                <w:szCs w:val="16"/>
                <w:lang w:val="hy-AM"/>
              </w:rPr>
              <w:t xml:space="preserve">մգ </w:t>
            </w:r>
            <w:r w:rsidRPr="00616454">
              <w:rPr>
                <w:rFonts w:ascii="Sylfaen" w:hAnsi="Sylfaen" w:cs="Calibri"/>
                <w:color w:val="000000"/>
                <w:sz w:val="16"/>
                <w:szCs w:val="16"/>
              </w:rPr>
              <w:t>5մլ</w:t>
            </w:r>
          </w:p>
        </w:tc>
        <w:tc>
          <w:tcPr>
            <w:tcW w:w="743" w:type="dxa"/>
            <w:gridSpan w:val="2"/>
            <w:vAlign w:val="center"/>
          </w:tcPr>
          <w:p w14:paraId="63674F00" w14:textId="37D21E5F" w:rsidR="00884D29" w:rsidRPr="000915B2" w:rsidRDefault="00884D29" w:rsidP="00884D29">
            <w:pPr>
              <w:jc w:val="center"/>
              <w:rPr>
                <w:rFonts w:ascii="GHEA Grapalat" w:hAnsi="GHEA Grapalat"/>
                <w:sz w:val="20"/>
                <w:lang w:val="hy-AM"/>
              </w:rPr>
            </w:pPr>
          </w:p>
        </w:tc>
        <w:tc>
          <w:tcPr>
            <w:tcW w:w="3261" w:type="dxa"/>
            <w:vAlign w:val="center"/>
          </w:tcPr>
          <w:p w14:paraId="0D4E8C51" w14:textId="7F29C3D2" w:rsidR="00884D29" w:rsidRPr="000915B2" w:rsidRDefault="00884D29" w:rsidP="00884D29">
            <w:pPr>
              <w:jc w:val="center"/>
              <w:rPr>
                <w:rFonts w:ascii="GHEA Grapalat" w:hAnsi="GHEA Grapalat"/>
                <w:sz w:val="20"/>
                <w:lang w:val="hy-AM"/>
              </w:rPr>
            </w:pPr>
            <w:r w:rsidRPr="0006666E">
              <w:rPr>
                <w:rFonts w:ascii="Sylfaen" w:hAnsi="Sylfaen" w:cs="Sylfaen"/>
                <w:color w:val="000000"/>
                <w:sz w:val="16"/>
                <w:szCs w:val="16"/>
                <w:lang w:val="hy-AM"/>
              </w:rPr>
              <w:t>Շշիկ 125մգ 5մլ</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lang w:val="hy-AM"/>
              </w:rPr>
              <w:t>Պայմանական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նշանները</w:t>
            </w:r>
            <w:r w:rsidRPr="00616454">
              <w:rPr>
                <w:rFonts w:ascii="Arial Unicode" w:hAnsi="Arial Unicode"/>
                <w:color w:val="000000"/>
                <w:sz w:val="16"/>
                <w:szCs w:val="16"/>
                <w:lang w:val="hy-AM"/>
              </w:rPr>
              <w:t xml:space="preserve">- " </w:t>
            </w:r>
            <w:r w:rsidRPr="00616454">
              <w:rPr>
                <w:rFonts w:ascii="Arial Unicode" w:hAnsi="Arial Unicode" w:cs="Sylfaen"/>
                <w:color w:val="000000"/>
                <w:sz w:val="16"/>
                <w:szCs w:val="16"/>
                <w:lang w:val="hy-AM"/>
              </w:rPr>
              <w:t>վախենում</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է</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խոնավությունից</w:t>
            </w:r>
          </w:p>
        </w:tc>
        <w:tc>
          <w:tcPr>
            <w:tcW w:w="1275" w:type="dxa"/>
          </w:tcPr>
          <w:p w14:paraId="1969C6AF" w14:textId="597756A3" w:rsidR="00884D29" w:rsidRPr="00B73BC3" w:rsidRDefault="00B73BC3" w:rsidP="00884D29">
            <w:pPr>
              <w:jc w:val="center"/>
              <w:rPr>
                <w:rFonts w:ascii="GHEA Grapalat" w:hAnsi="GHEA Grapalat"/>
                <w:sz w:val="20"/>
              </w:rPr>
            </w:pPr>
            <w:r>
              <w:rPr>
                <w:rFonts w:ascii="GHEA Grapalat" w:hAnsi="GHEA Grapalat"/>
                <w:sz w:val="20"/>
              </w:rPr>
              <w:t>շշիկ</w:t>
            </w:r>
          </w:p>
        </w:tc>
        <w:tc>
          <w:tcPr>
            <w:tcW w:w="709" w:type="dxa"/>
            <w:gridSpan w:val="3"/>
          </w:tcPr>
          <w:p w14:paraId="09F7F774"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08DCC262" w14:textId="52437EFC" w:rsidR="00884D29" w:rsidRPr="00B73BC3" w:rsidRDefault="00B73BC3" w:rsidP="00884D29">
            <w:pPr>
              <w:jc w:val="center"/>
              <w:rPr>
                <w:rFonts w:ascii="GHEA Grapalat" w:hAnsi="GHEA Grapalat"/>
                <w:sz w:val="20"/>
              </w:rPr>
            </w:pPr>
            <w:r>
              <w:rPr>
                <w:rFonts w:ascii="GHEA Grapalat" w:hAnsi="GHEA Grapalat"/>
                <w:sz w:val="20"/>
              </w:rPr>
              <w:t>10</w:t>
            </w:r>
          </w:p>
        </w:tc>
        <w:tc>
          <w:tcPr>
            <w:tcW w:w="1701" w:type="dxa"/>
            <w:gridSpan w:val="2"/>
          </w:tcPr>
          <w:p w14:paraId="1819E7A5" w14:textId="47F25BBF"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D157FB">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34D867B4" w14:textId="4FC233DA" w:rsidR="00884D29" w:rsidRPr="00B445BF" w:rsidRDefault="00884D29" w:rsidP="00884D29">
            <w:pPr>
              <w:jc w:val="center"/>
              <w:rPr>
                <w:rFonts w:ascii="GHEA Grapalat" w:hAnsi="GHEA Grapalat"/>
                <w:sz w:val="20"/>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6D0F3828" w14:textId="62D5F53D"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B6197F">
              <w:rPr>
                <w:rFonts w:ascii="Arial" w:hAnsi="Arial" w:cs="Arial"/>
                <w:sz w:val="16"/>
                <w:szCs w:val="16"/>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901F83" w14:paraId="42C15213" w14:textId="77777777" w:rsidTr="001646F3">
        <w:tc>
          <w:tcPr>
            <w:tcW w:w="568" w:type="dxa"/>
            <w:gridSpan w:val="2"/>
            <w:vAlign w:val="bottom"/>
          </w:tcPr>
          <w:p w14:paraId="687B7721" w14:textId="37463C2E" w:rsidR="00884D29" w:rsidRPr="000915B2" w:rsidRDefault="00196F77" w:rsidP="00196F77">
            <w:pPr>
              <w:jc w:val="center"/>
              <w:rPr>
                <w:rFonts w:ascii="GHEA Grapalat" w:hAnsi="GHEA Grapalat"/>
                <w:sz w:val="20"/>
                <w:lang w:val="hy-AM"/>
              </w:rPr>
            </w:pPr>
            <w:r>
              <w:rPr>
                <w:rFonts w:ascii="Sylfaen" w:hAnsi="Sylfaen" w:cs="Calibri"/>
                <w:color w:val="000000"/>
                <w:sz w:val="16"/>
                <w:szCs w:val="16"/>
              </w:rPr>
              <w:t>6</w:t>
            </w:r>
            <w:r w:rsidR="00D467DB">
              <w:rPr>
                <w:rFonts w:ascii="Sylfaen" w:hAnsi="Sylfaen" w:cs="Calibri"/>
                <w:color w:val="000000"/>
                <w:sz w:val="16"/>
                <w:szCs w:val="16"/>
              </w:rPr>
              <w:t>5</w:t>
            </w:r>
          </w:p>
        </w:tc>
        <w:tc>
          <w:tcPr>
            <w:tcW w:w="1275" w:type="dxa"/>
            <w:gridSpan w:val="2"/>
          </w:tcPr>
          <w:p w14:paraId="1F6893BF" w14:textId="77777777" w:rsidR="00884D29" w:rsidRPr="00616454" w:rsidRDefault="00884D29" w:rsidP="00884D29">
            <w:pPr>
              <w:rPr>
                <w:rFonts w:ascii="Arial Unicode" w:hAnsi="Arial Unicode"/>
                <w:sz w:val="16"/>
                <w:szCs w:val="16"/>
              </w:rPr>
            </w:pPr>
          </w:p>
          <w:p w14:paraId="09F8D1D8" w14:textId="77777777" w:rsidR="00884D29" w:rsidRPr="00616454" w:rsidRDefault="00884D29" w:rsidP="00884D29">
            <w:pPr>
              <w:rPr>
                <w:rFonts w:ascii="Arial Unicode" w:hAnsi="Arial Unicode"/>
                <w:sz w:val="16"/>
                <w:szCs w:val="16"/>
              </w:rPr>
            </w:pPr>
          </w:p>
          <w:p w14:paraId="2996FB93" w14:textId="77777777" w:rsidR="00884D29" w:rsidRPr="00616454" w:rsidRDefault="00884D29" w:rsidP="00884D29">
            <w:pPr>
              <w:rPr>
                <w:rFonts w:ascii="Arial Unicode" w:hAnsi="Arial Unicode"/>
                <w:sz w:val="16"/>
                <w:szCs w:val="16"/>
              </w:rPr>
            </w:pPr>
          </w:p>
          <w:p w14:paraId="203E0168" w14:textId="77777777" w:rsidR="00884D29" w:rsidRPr="00616454" w:rsidRDefault="00884D29" w:rsidP="00884D29">
            <w:pPr>
              <w:rPr>
                <w:rFonts w:ascii="Arial Unicode" w:hAnsi="Arial Unicode"/>
                <w:sz w:val="16"/>
                <w:szCs w:val="16"/>
              </w:rPr>
            </w:pPr>
          </w:p>
          <w:p w14:paraId="05C8C5CE" w14:textId="77777777" w:rsidR="00884D29" w:rsidRPr="00616454" w:rsidRDefault="00884D29" w:rsidP="00884D29">
            <w:pPr>
              <w:rPr>
                <w:rFonts w:ascii="Arial Unicode" w:hAnsi="Arial Unicode"/>
                <w:sz w:val="16"/>
                <w:szCs w:val="16"/>
              </w:rPr>
            </w:pPr>
          </w:p>
          <w:p w14:paraId="02592D35" w14:textId="77777777" w:rsidR="00884D29" w:rsidRPr="00616454" w:rsidRDefault="00884D29" w:rsidP="00884D29">
            <w:pPr>
              <w:rPr>
                <w:rFonts w:ascii="Arial Unicode" w:hAnsi="Arial Unicode"/>
                <w:sz w:val="16"/>
                <w:szCs w:val="16"/>
              </w:rPr>
            </w:pPr>
          </w:p>
          <w:p w14:paraId="3227F4AA" w14:textId="77777777" w:rsidR="00884D29" w:rsidRPr="00616454" w:rsidRDefault="00884D29" w:rsidP="00884D29">
            <w:pPr>
              <w:rPr>
                <w:rFonts w:ascii="Arial Unicode" w:hAnsi="Arial Unicode"/>
                <w:sz w:val="16"/>
                <w:szCs w:val="16"/>
              </w:rPr>
            </w:pPr>
          </w:p>
          <w:p w14:paraId="41E1F042" w14:textId="77777777" w:rsidR="00884D29" w:rsidRPr="00616454" w:rsidRDefault="00884D29" w:rsidP="00884D29">
            <w:pPr>
              <w:rPr>
                <w:rFonts w:ascii="Arial Unicode" w:hAnsi="Arial Unicode"/>
                <w:sz w:val="16"/>
                <w:szCs w:val="16"/>
              </w:rPr>
            </w:pPr>
          </w:p>
          <w:p w14:paraId="13CADDEF" w14:textId="77777777" w:rsidR="00884D29" w:rsidRPr="00616454" w:rsidRDefault="00884D29" w:rsidP="00884D29">
            <w:pPr>
              <w:rPr>
                <w:rFonts w:ascii="Arial Unicode" w:hAnsi="Arial Unicode"/>
                <w:sz w:val="16"/>
                <w:szCs w:val="16"/>
              </w:rPr>
            </w:pPr>
          </w:p>
          <w:p w14:paraId="68B0D803" w14:textId="77777777" w:rsidR="00884D29" w:rsidRPr="00616454" w:rsidRDefault="00884D29" w:rsidP="00884D29">
            <w:pPr>
              <w:rPr>
                <w:rFonts w:ascii="Arial Unicode" w:hAnsi="Arial Unicode"/>
                <w:sz w:val="16"/>
                <w:szCs w:val="16"/>
              </w:rPr>
            </w:pPr>
          </w:p>
          <w:p w14:paraId="63960A46" w14:textId="635BE226"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33621000</w:t>
            </w:r>
          </w:p>
        </w:tc>
        <w:tc>
          <w:tcPr>
            <w:tcW w:w="2659" w:type="dxa"/>
            <w:gridSpan w:val="2"/>
            <w:vAlign w:val="center"/>
          </w:tcPr>
          <w:p w14:paraId="0E14FEBE" w14:textId="56FFBDB2"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lang w:val="af-ZA"/>
              </w:rPr>
              <w:t>Պիրանտել 250մգ</w:t>
            </w:r>
          </w:p>
        </w:tc>
        <w:tc>
          <w:tcPr>
            <w:tcW w:w="743" w:type="dxa"/>
            <w:gridSpan w:val="2"/>
            <w:vAlign w:val="center"/>
          </w:tcPr>
          <w:p w14:paraId="567D744C" w14:textId="12E3EC3F" w:rsidR="00884D29" w:rsidRPr="000915B2" w:rsidRDefault="00884D29" w:rsidP="00884D29">
            <w:pPr>
              <w:jc w:val="center"/>
              <w:rPr>
                <w:rFonts w:ascii="GHEA Grapalat" w:hAnsi="GHEA Grapalat"/>
                <w:sz w:val="20"/>
                <w:lang w:val="hy-AM"/>
              </w:rPr>
            </w:pPr>
          </w:p>
        </w:tc>
        <w:tc>
          <w:tcPr>
            <w:tcW w:w="3261" w:type="dxa"/>
            <w:vAlign w:val="center"/>
          </w:tcPr>
          <w:p w14:paraId="25E36712" w14:textId="3DFDC4C4" w:rsidR="00884D29" w:rsidRPr="000915B2" w:rsidRDefault="00884D29" w:rsidP="00884D29">
            <w:pPr>
              <w:jc w:val="center"/>
              <w:rPr>
                <w:rFonts w:ascii="GHEA Grapalat" w:hAnsi="GHEA Grapalat"/>
                <w:sz w:val="20"/>
                <w:lang w:val="hy-AM"/>
              </w:rPr>
            </w:pPr>
            <w:r w:rsidRPr="0006666E">
              <w:rPr>
                <w:rFonts w:ascii="Sylfaen" w:hAnsi="Sylfaen" w:cs="Sylfaen"/>
                <w:color w:val="000000"/>
                <w:sz w:val="16"/>
                <w:szCs w:val="16"/>
                <w:lang w:val="hy-AM"/>
              </w:rPr>
              <w:t>Դեղահատ</w:t>
            </w:r>
            <w:r w:rsidRPr="00616454">
              <w:rPr>
                <w:rFonts w:ascii="Sylfaen" w:hAnsi="Sylfaen" w:cs="Sylfaen"/>
                <w:color w:val="000000"/>
                <w:sz w:val="16"/>
                <w:szCs w:val="16"/>
                <w:lang w:val="af-ZA"/>
              </w:rPr>
              <w:t xml:space="preserve"> 250</w:t>
            </w:r>
            <w:r w:rsidRPr="00616454">
              <w:rPr>
                <w:rFonts w:ascii="Sylfaen" w:hAnsi="Sylfaen" w:cs="Sylfaen"/>
                <w:color w:val="000000"/>
                <w:sz w:val="16"/>
                <w:szCs w:val="16"/>
                <w:lang w:val="hy-AM"/>
              </w:rPr>
              <w:t>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1FF5E0C1" w14:textId="026B663D" w:rsidR="00884D29" w:rsidRPr="00B73BC3" w:rsidRDefault="00B73BC3" w:rsidP="00884D29">
            <w:pPr>
              <w:jc w:val="center"/>
              <w:rPr>
                <w:rFonts w:ascii="GHEA Grapalat" w:hAnsi="GHEA Grapalat"/>
                <w:sz w:val="20"/>
              </w:rPr>
            </w:pPr>
            <w:r>
              <w:rPr>
                <w:rFonts w:ascii="GHEA Grapalat" w:hAnsi="GHEA Grapalat"/>
                <w:sz w:val="20"/>
              </w:rPr>
              <w:t>դեղահատ</w:t>
            </w:r>
          </w:p>
        </w:tc>
        <w:tc>
          <w:tcPr>
            <w:tcW w:w="709" w:type="dxa"/>
            <w:gridSpan w:val="3"/>
          </w:tcPr>
          <w:p w14:paraId="36BBFCF8"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64E47A0D" w14:textId="6D3DD9B8" w:rsidR="00884D29" w:rsidRPr="00B73BC3" w:rsidRDefault="00B73BC3" w:rsidP="00884D29">
            <w:pPr>
              <w:jc w:val="center"/>
              <w:rPr>
                <w:rFonts w:ascii="GHEA Grapalat" w:hAnsi="GHEA Grapalat"/>
                <w:sz w:val="20"/>
              </w:rPr>
            </w:pPr>
            <w:r>
              <w:rPr>
                <w:rFonts w:ascii="GHEA Grapalat" w:hAnsi="GHEA Grapalat"/>
                <w:sz w:val="20"/>
              </w:rPr>
              <w:t>40</w:t>
            </w:r>
          </w:p>
        </w:tc>
        <w:tc>
          <w:tcPr>
            <w:tcW w:w="1701" w:type="dxa"/>
            <w:gridSpan w:val="2"/>
          </w:tcPr>
          <w:p w14:paraId="2C2B3B43" w14:textId="724F96D3"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D157FB">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118D3A75" w14:textId="4790914A" w:rsidR="00884D29" w:rsidRPr="00B445BF" w:rsidRDefault="00884D29" w:rsidP="00884D29">
            <w:pPr>
              <w:jc w:val="center"/>
              <w:rPr>
                <w:rFonts w:ascii="GHEA Grapalat" w:hAnsi="GHEA Grapalat"/>
                <w:sz w:val="20"/>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7208480F" w14:textId="11DE6631"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B6197F">
              <w:rPr>
                <w:rFonts w:ascii="Arial" w:hAnsi="Arial" w:cs="Arial"/>
                <w:sz w:val="16"/>
                <w:szCs w:val="16"/>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901F83" w14:paraId="084DB3F1" w14:textId="77777777" w:rsidTr="001646F3">
        <w:tc>
          <w:tcPr>
            <w:tcW w:w="568" w:type="dxa"/>
            <w:gridSpan w:val="2"/>
            <w:vAlign w:val="bottom"/>
          </w:tcPr>
          <w:p w14:paraId="0D7668AA" w14:textId="640FD399"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lang w:val="hy-AM"/>
              </w:rPr>
              <w:t>6</w:t>
            </w:r>
            <w:r w:rsidR="00D467DB">
              <w:rPr>
                <w:rFonts w:ascii="Sylfaen" w:hAnsi="Sylfaen" w:cs="Calibri"/>
                <w:color w:val="000000"/>
                <w:sz w:val="16"/>
                <w:szCs w:val="16"/>
                <w:lang w:val="hy-AM"/>
              </w:rPr>
              <w:t>6</w:t>
            </w:r>
          </w:p>
        </w:tc>
        <w:tc>
          <w:tcPr>
            <w:tcW w:w="1275" w:type="dxa"/>
            <w:gridSpan w:val="2"/>
            <w:vAlign w:val="bottom"/>
          </w:tcPr>
          <w:p w14:paraId="1299F95C" w14:textId="77777777" w:rsidR="00884D29" w:rsidRPr="000915B2" w:rsidRDefault="00884D29" w:rsidP="00884D29">
            <w:pPr>
              <w:jc w:val="center"/>
              <w:rPr>
                <w:rFonts w:ascii="GHEA Grapalat" w:hAnsi="GHEA Grapalat"/>
                <w:sz w:val="20"/>
                <w:lang w:val="hy-AM"/>
              </w:rPr>
            </w:pPr>
          </w:p>
        </w:tc>
        <w:tc>
          <w:tcPr>
            <w:tcW w:w="2659" w:type="dxa"/>
            <w:gridSpan w:val="2"/>
            <w:vAlign w:val="center"/>
          </w:tcPr>
          <w:p w14:paraId="37FFE95B" w14:textId="427AD376"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lang w:val="hy-AM"/>
              </w:rPr>
              <w:t>Պանկրեատին</w:t>
            </w:r>
            <w:r w:rsidRPr="00616454">
              <w:rPr>
                <w:rFonts w:ascii="Sylfaen" w:hAnsi="Sylfaen" w:cs="Calibri"/>
                <w:color w:val="000000"/>
                <w:sz w:val="16"/>
                <w:szCs w:val="16"/>
              </w:rPr>
              <w:t>(</w:t>
            </w:r>
            <w:r w:rsidRPr="00616454">
              <w:rPr>
                <w:rFonts w:ascii="Sylfaen" w:hAnsi="Sylfaen" w:cs="Calibri"/>
                <w:color w:val="000000"/>
                <w:sz w:val="16"/>
                <w:szCs w:val="16"/>
                <w:lang w:val="hy-AM"/>
              </w:rPr>
              <w:t>Կրեոն</w:t>
            </w:r>
            <w:r w:rsidRPr="00616454">
              <w:rPr>
                <w:rFonts w:ascii="Sylfaen" w:hAnsi="Sylfaen" w:cs="Calibri"/>
                <w:color w:val="000000"/>
                <w:sz w:val="16"/>
                <w:szCs w:val="16"/>
              </w:rPr>
              <w:t>)</w:t>
            </w:r>
            <w:r w:rsidRPr="00616454">
              <w:rPr>
                <w:rFonts w:ascii="Sylfaen" w:hAnsi="Sylfaen" w:cs="Calibri"/>
                <w:color w:val="000000"/>
                <w:sz w:val="16"/>
                <w:szCs w:val="16"/>
                <w:lang w:val="hy-AM"/>
              </w:rPr>
              <w:t>10000մգ</w:t>
            </w:r>
          </w:p>
        </w:tc>
        <w:tc>
          <w:tcPr>
            <w:tcW w:w="743" w:type="dxa"/>
            <w:gridSpan w:val="2"/>
            <w:vAlign w:val="center"/>
          </w:tcPr>
          <w:p w14:paraId="6FA824F8" w14:textId="4CEAD62C" w:rsidR="00884D29" w:rsidRPr="000915B2" w:rsidRDefault="00884D29" w:rsidP="00884D29">
            <w:pPr>
              <w:jc w:val="center"/>
              <w:rPr>
                <w:rFonts w:ascii="GHEA Grapalat" w:hAnsi="GHEA Grapalat"/>
                <w:sz w:val="20"/>
                <w:lang w:val="hy-AM"/>
              </w:rPr>
            </w:pPr>
          </w:p>
        </w:tc>
        <w:tc>
          <w:tcPr>
            <w:tcW w:w="3261" w:type="dxa"/>
            <w:vAlign w:val="center"/>
          </w:tcPr>
          <w:p w14:paraId="209F20ED" w14:textId="7D755A14"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lang w:val="hy-AM"/>
              </w:rPr>
              <w:t>Դեղահատ</w:t>
            </w:r>
            <w:r w:rsidRPr="00616454">
              <w:rPr>
                <w:rFonts w:ascii="Sylfaen" w:hAnsi="Sylfaen" w:cs="Sylfaen"/>
                <w:color w:val="000000"/>
                <w:sz w:val="16"/>
                <w:szCs w:val="16"/>
                <w:lang w:val="af-ZA"/>
              </w:rPr>
              <w:t xml:space="preserve"> </w:t>
            </w:r>
            <w:r w:rsidRPr="00616454">
              <w:rPr>
                <w:rFonts w:ascii="Sylfaen" w:hAnsi="Sylfaen" w:cs="Sylfaen"/>
                <w:color w:val="000000"/>
                <w:sz w:val="16"/>
                <w:szCs w:val="16"/>
                <w:lang w:val="hy-AM"/>
              </w:rPr>
              <w:t>1000</w:t>
            </w:r>
            <w:r w:rsidRPr="00616454">
              <w:rPr>
                <w:rFonts w:ascii="Sylfaen" w:hAnsi="Sylfaen" w:cs="Sylfaen"/>
                <w:color w:val="000000"/>
                <w:sz w:val="16"/>
                <w:szCs w:val="16"/>
                <w:lang w:val="af-ZA"/>
              </w:rPr>
              <w:t>0</w:t>
            </w:r>
            <w:r w:rsidRPr="00616454">
              <w:rPr>
                <w:rFonts w:ascii="Sylfaen" w:hAnsi="Sylfaen" w:cs="Sylfaen"/>
                <w:color w:val="000000"/>
                <w:sz w:val="16"/>
                <w:szCs w:val="16"/>
                <w:lang w:val="hy-AM"/>
              </w:rPr>
              <w:t>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13BEEE0E" w14:textId="78D66473" w:rsidR="00884D29" w:rsidRPr="00B73BC3" w:rsidRDefault="00B73BC3" w:rsidP="00884D29">
            <w:pPr>
              <w:jc w:val="center"/>
              <w:rPr>
                <w:rFonts w:ascii="GHEA Grapalat" w:hAnsi="GHEA Grapalat"/>
                <w:sz w:val="20"/>
              </w:rPr>
            </w:pPr>
            <w:r>
              <w:rPr>
                <w:rFonts w:ascii="GHEA Grapalat" w:hAnsi="GHEA Grapalat"/>
                <w:sz w:val="20"/>
              </w:rPr>
              <w:t>դեղապատիճ</w:t>
            </w:r>
          </w:p>
        </w:tc>
        <w:tc>
          <w:tcPr>
            <w:tcW w:w="709" w:type="dxa"/>
            <w:gridSpan w:val="3"/>
          </w:tcPr>
          <w:p w14:paraId="1EBF4D47"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2C046D7E" w14:textId="53D8833E" w:rsidR="00884D29" w:rsidRPr="00B73BC3" w:rsidRDefault="00B73BC3" w:rsidP="00884D29">
            <w:pPr>
              <w:jc w:val="center"/>
              <w:rPr>
                <w:rFonts w:ascii="GHEA Grapalat" w:hAnsi="GHEA Grapalat"/>
                <w:sz w:val="20"/>
              </w:rPr>
            </w:pPr>
            <w:r>
              <w:rPr>
                <w:rFonts w:ascii="GHEA Grapalat" w:hAnsi="GHEA Grapalat"/>
                <w:sz w:val="20"/>
              </w:rPr>
              <w:t>1600</w:t>
            </w:r>
          </w:p>
        </w:tc>
        <w:tc>
          <w:tcPr>
            <w:tcW w:w="1701" w:type="dxa"/>
            <w:gridSpan w:val="2"/>
          </w:tcPr>
          <w:p w14:paraId="40E9464D" w14:textId="02E1740A"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D157FB">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503AD568" w14:textId="18A26F8F" w:rsidR="00884D29" w:rsidRPr="00B445BF" w:rsidRDefault="00884D29" w:rsidP="00884D29">
            <w:pPr>
              <w:jc w:val="center"/>
              <w:rPr>
                <w:rFonts w:ascii="GHEA Grapalat" w:hAnsi="GHEA Grapalat"/>
                <w:sz w:val="20"/>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7C19E406" w14:textId="3DAE4D4F"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B6197F">
              <w:rPr>
                <w:rFonts w:ascii="Arial" w:hAnsi="Arial" w:cs="Arial"/>
                <w:sz w:val="16"/>
                <w:szCs w:val="16"/>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901F83" w14:paraId="78EDE656" w14:textId="77777777" w:rsidTr="001646F3">
        <w:tc>
          <w:tcPr>
            <w:tcW w:w="568" w:type="dxa"/>
            <w:gridSpan w:val="2"/>
            <w:vAlign w:val="bottom"/>
          </w:tcPr>
          <w:p w14:paraId="27FCDE79" w14:textId="781B3A61"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lang w:val="hy-AM"/>
              </w:rPr>
              <w:t>6</w:t>
            </w:r>
            <w:r w:rsidR="00D467DB">
              <w:rPr>
                <w:rFonts w:ascii="Sylfaen" w:hAnsi="Sylfaen" w:cs="Calibri"/>
                <w:color w:val="000000"/>
                <w:sz w:val="16"/>
                <w:szCs w:val="16"/>
                <w:lang w:val="hy-AM"/>
              </w:rPr>
              <w:t>7</w:t>
            </w:r>
          </w:p>
        </w:tc>
        <w:tc>
          <w:tcPr>
            <w:tcW w:w="1275" w:type="dxa"/>
            <w:gridSpan w:val="2"/>
            <w:vAlign w:val="bottom"/>
          </w:tcPr>
          <w:p w14:paraId="2AEF8B18" w14:textId="77777777" w:rsidR="00884D29" w:rsidRPr="000915B2" w:rsidRDefault="00884D29" w:rsidP="00884D29">
            <w:pPr>
              <w:jc w:val="center"/>
              <w:rPr>
                <w:rFonts w:ascii="GHEA Grapalat" w:hAnsi="GHEA Grapalat"/>
                <w:sz w:val="20"/>
                <w:lang w:val="hy-AM"/>
              </w:rPr>
            </w:pPr>
          </w:p>
        </w:tc>
        <w:tc>
          <w:tcPr>
            <w:tcW w:w="2659" w:type="dxa"/>
            <w:gridSpan w:val="2"/>
            <w:vAlign w:val="center"/>
          </w:tcPr>
          <w:p w14:paraId="513E2C39" w14:textId="77777777" w:rsidR="00884D29" w:rsidRDefault="00884D29" w:rsidP="00884D29">
            <w:pPr>
              <w:rPr>
                <w:rFonts w:ascii="Sylfaen" w:hAnsi="Sylfaen" w:cs="Calibri"/>
                <w:color w:val="000000"/>
                <w:sz w:val="16"/>
                <w:szCs w:val="16"/>
                <w:lang w:val="hy-AM"/>
              </w:rPr>
            </w:pPr>
            <w:r w:rsidRPr="00616454">
              <w:rPr>
                <w:rFonts w:ascii="Sylfaen" w:hAnsi="Sylfaen" w:cs="Calibri"/>
                <w:color w:val="000000"/>
                <w:sz w:val="16"/>
                <w:szCs w:val="16"/>
                <w:lang w:val="hy-AM"/>
              </w:rPr>
              <w:t>Պերինդոպրիլ+Ինդապամիդ 4մգ+1,25</w:t>
            </w:r>
            <w:r>
              <w:rPr>
                <w:rFonts w:ascii="Sylfaen" w:hAnsi="Sylfaen" w:cs="Calibri"/>
                <w:color w:val="000000"/>
                <w:sz w:val="16"/>
                <w:szCs w:val="16"/>
                <w:lang w:val="hy-AM"/>
              </w:rPr>
              <w:t>մգ</w:t>
            </w:r>
          </w:p>
          <w:p w14:paraId="42B7E7F8" w14:textId="59336E8E" w:rsidR="00884D29" w:rsidRPr="000915B2" w:rsidRDefault="00884D29" w:rsidP="00884D29">
            <w:pPr>
              <w:jc w:val="center"/>
              <w:rPr>
                <w:rFonts w:ascii="GHEA Grapalat" w:hAnsi="GHEA Grapalat"/>
                <w:sz w:val="20"/>
                <w:lang w:val="hy-AM"/>
              </w:rPr>
            </w:pPr>
            <w:r w:rsidRPr="0006666E">
              <w:rPr>
                <w:rFonts w:ascii="Sylfaen" w:hAnsi="Sylfaen" w:cs="Calibri"/>
                <w:color w:val="000000"/>
                <w:sz w:val="16"/>
                <w:szCs w:val="16"/>
                <w:lang w:val="hy-AM"/>
              </w:rPr>
              <w:t>/Կո պրենեսա/</w:t>
            </w:r>
          </w:p>
        </w:tc>
        <w:tc>
          <w:tcPr>
            <w:tcW w:w="743" w:type="dxa"/>
            <w:gridSpan w:val="2"/>
            <w:vAlign w:val="center"/>
          </w:tcPr>
          <w:p w14:paraId="244ADD2D" w14:textId="6827330B" w:rsidR="00884D29" w:rsidRPr="000915B2" w:rsidRDefault="00884D29" w:rsidP="00884D29">
            <w:pPr>
              <w:jc w:val="center"/>
              <w:rPr>
                <w:rFonts w:ascii="GHEA Grapalat" w:hAnsi="GHEA Grapalat"/>
                <w:sz w:val="20"/>
                <w:lang w:val="hy-AM"/>
              </w:rPr>
            </w:pPr>
          </w:p>
        </w:tc>
        <w:tc>
          <w:tcPr>
            <w:tcW w:w="3261" w:type="dxa"/>
            <w:vAlign w:val="center"/>
          </w:tcPr>
          <w:p w14:paraId="6713D725" w14:textId="1C2CE572"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lang w:val="hy-AM"/>
              </w:rPr>
              <w:t>Դեղահատ</w:t>
            </w:r>
            <w:r w:rsidRPr="00616454">
              <w:rPr>
                <w:rFonts w:ascii="Sylfaen" w:hAnsi="Sylfaen" w:cs="Sylfaen"/>
                <w:color w:val="000000"/>
                <w:sz w:val="16"/>
                <w:szCs w:val="16"/>
                <w:lang w:val="af-ZA"/>
              </w:rPr>
              <w:t xml:space="preserve"> </w:t>
            </w:r>
            <w:r w:rsidRPr="00616454">
              <w:rPr>
                <w:rFonts w:ascii="Sylfaen" w:hAnsi="Sylfaen" w:cs="Calibri"/>
                <w:color w:val="000000"/>
                <w:sz w:val="16"/>
                <w:szCs w:val="16"/>
                <w:lang w:val="hy-AM"/>
              </w:rPr>
              <w:t>4մգ+1,25</w:t>
            </w:r>
            <w:r>
              <w:rPr>
                <w:rFonts w:ascii="Sylfaen" w:hAnsi="Sylfaen" w:cs="Calibri"/>
                <w:color w:val="000000"/>
                <w:sz w:val="16"/>
                <w:szCs w:val="16"/>
                <w:lang w:val="hy-AM"/>
              </w:rPr>
              <w:t>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7F31916F" w14:textId="342FB7EB" w:rsidR="00884D29" w:rsidRPr="00B73BC3" w:rsidRDefault="00B73BC3" w:rsidP="00884D29">
            <w:pPr>
              <w:jc w:val="center"/>
              <w:rPr>
                <w:rFonts w:ascii="GHEA Grapalat" w:hAnsi="GHEA Grapalat"/>
                <w:sz w:val="20"/>
              </w:rPr>
            </w:pPr>
            <w:r>
              <w:rPr>
                <w:rFonts w:ascii="GHEA Grapalat" w:hAnsi="GHEA Grapalat"/>
                <w:sz w:val="20"/>
              </w:rPr>
              <w:t>դեղահատ</w:t>
            </w:r>
          </w:p>
        </w:tc>
        <w:tc>
          <w:tcPr>
            <w:tcW w:w="709" w:type="dxa"/>
            <w:gridSpan w:val="3"/>
          </w:tcPr>
          <w:p w14:paraId="2BA55E37"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021C2672" w14:textId="2F7D8D47" w:rsidR="00884D29" w:rsidRPr="00B73BC3" w:rsidRDefault="008D06DB" w:rsidP="00884D29">
            <w:pPr>
              <w:jc w:val="center"/>
              <w:rPr>
                <w:rFonts w:ascii="GHEA Grapalat" w:hAnsi="GHEA Grapalat"/>
                <w:sz w:val="20"/>
              </w:rPr>
            </w:pPr>
            <w:r>
              <w:rPr>
                <w:rFonts w:ascii="GHEA Grapalat" w:hAnsi="GHEA Grapalat"/>
                <w:sz w:val="20"/>
              </w:rPr>
              <w:t>15</w:t>
            </w:r>
            <w:r w:rsidR="00B73BC3">
              <w:rPr>
                <w:rFonts w:ascii="GHEA Grapalat" w:hAnsi="GHEA Grapalat"/>
                <w:sz w:val="20"/>
              </w:rPr>
              <w:t>00</w:t>
            </w:r>
          </w:p>
        </w:tc>
        <w:tc>
          <w:tcPr>
            <w:tcW w:w="1701" w:type="dxa"/>
            <w:gridSpan w:val="2"/>
          </w:tcPr>
          <w:p w14:paraId="0CFB9B50" w14:textId="4A9C340E"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D157FB">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2B8212E0" w14:textId="1BC2CCD3" w:rsidR="00884D29" w:rsidRPr="00B445BF" w:rsidRDefault="00884D29" w:rsidP="00884D29">
            <w:pPr>
              <w:jc w:val="center"/>
              <w:rPr>
                <w:rFonts w:ascii="GHEA Grapalat" w:hAnsi="GHEA Grapalat"/>
                <w:sz w:val="20"/>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381AD86F" w14:textId="2EF24D87"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B6197F">
              <w:rPr>
                <w:rFonts w:ascii="Arial" w:hAnsi="Arial" w:cs="Arial"/>
                <w:sz w:val="16"/>
                <w:szCs w:val="16"/>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901F83" w14:paraId="3E3922E2" w14:textId="77777777" w:rsidTr="001646F3">
        <w:tc>
          <w:tcPr>
            <w:tcW w:w="568" w:type="dxa"/>
            <w:gridSpan w:val="2"/>
            <w:vAlign w:val="bottom"/>
          </w:tcPr>
          <w:p w14:paraId="59AA68D4" w14:textId="360362AE" w:rsidR="00884D29" w:rsidRPr="00D467DB" w:rsidRDefault="00884D29" w:rsidP="00D467DB">
            <w:pPr>
              <w:jc w:val="center"/>
              <w:rPr>
                <w:rFonts w:ascii="GHEA Grapalat" w:hAnsi="GHEA Grapalat"/>
                <w:sz w:val="20"/>
              </w:rPr>
            </w:pPr>
            <w:r w:rsidRPr="00616454">
              <w:rPr>
                <w:rFonts w:ascii="Sylfaen" w:hAnsi="Sylfaen" w:cs="Calibri"/>
                <w:color w:val="000000"/>
                <w:sz w:val="16"/>
                <w:szCs w:val="16"/>
                <w:lang w:val="hy-AM"/>
              </w:rPr>
              <w:lastRenderedPageBreak/>
              <w:t>6</w:t>
            </w:r>
            <w:r w:rsidR="00D467DB">
              <w:rPr>
                <w:rFonts w:ascii="Sylfaen" w:hAnsi="Sylfaen" w:cs="Calibri"/>
                <w:color w:val="000000"/>
                <w:sz w:val="16"/>
                <w:szCs w:val="16"/>
              </w:rPr>
              <w:t>8</w:t>
            </w:r>
          </w:p>
        </w:tc>
        <w:tc>
          <w:tcPr>
            <w:tcW w:w="1275" w:type="dxa"/>
            <w:gridSpan w:val="2"/>
            <w:vAlign w:val="bottom"/>
          </w:tcPr>
          <w:p w14:paraId="798462F5" w14:textId="77777777" w:rsidR="00884D29" w:rsidRPr="000915B2" w:rsidRDefault="00884D29" w:rsidP="00884D29">
            <w:pPr>
              <w:jc w:val="center"/>
              <w:rPr>
                <w:rFonts w:ascii="GHEA Grapalat" w:hAnsi="GHEA Grapalat"/>
                <w:sz w:val="20"/>
                <w:lang w:val="hy-AM"/>
              </w:rPr>
            </w:pPr>
          </w:p>
        </w:tc>
        <w:tc>
          <w:tcPr>
            <w:tcW w:w="2659" w:type="dxa"/>
            <w:gridSpan w:val="2"/>
            <w:vAlign w:val="center"/>
          </w:tcPr>
          <w:p w14:paraId="0C687D62" w14:textId="77777777" w:rsidR="00884D29" w:rsidRDefault="00884D29" w:rsidP="00884D29">
            <w:pPr>
              <w:rPr>
                <w:rFonts w:ascii="Sylfaen" w:hAnsi="Sylfaen" w:cs="Calibri"/>
                <w:color w:val="000000"/>
                <w:sz w:val="16"/>
                <w:szCs w:val="16"/>
                <w:lang w:val="hy-AM"/>
              </w:rPr>
            </w:pPr>
            <w:r w:rsidRPr="00616454">
              <w:rPr>
                <w:rFonts w:ascii="Sylfaen" w:hAnsi="Sylfaen" w:cs="Calibri"/>
                <w:color w:val="000000"/>
                <w:sz w:val="16"/>
                <w:szCs w:val="16"/>
                <w:lang w:val="hy-AM"/>
              </w:rPr>
              <w:t>Պերինդոպրիլ+Ինդապամիդ 10մգ+2,5</w:t>
            </w:r>
            <w:r>
              <w:rPr>
                <w:rFonts w:ascii="Sylfaen" w:hAnsi="Sylfaen" w:cs="Calibri"/>
                <w:color w:val="000000"/>
                <w:sz w:val="16"/>
                <w:szCs w:val="16"/>
                <w:lang w:val="hy-AM"/>
              </w:rPr>
              <w:t>մգ</w:t>
            </w:r>
          </w:p>
          <w:p w14:paraId="66D537F4" w14:textId="1F9EE28F" w:rsidR="00884D29" w:rsidRPr="000915B2" w:rsidRDefault="00884D29" w:rsidP="00884D29">
            <w:pPr>
              <w:jc w:val="center"/>
              <w:rPr>
                <w:rFonts w:ascii="GHEA Grapalat" w:hAnsi="GHEA Grapalat"/>
                <w:sz w:val="20"/>
                <w:lang w:val="hy-AM"/>
              </w:rPr>
            </w:pPr>
            <w:r w:rsidRPr="0006666E">
              <w:rPr>
                <w:rFonts w:ascii="Sylfaen" w:hAnsi="Sylfaen" w:cs="Calibri"/>
                <w:color w:val="000000"/>
                <w:sz w:val="16"/>
                <w:szCs w:val="16"/>
                <w:lang w:val="hy-AM"/>
              </w:rPr>
              <w:t>/Նոլիպրել բի ֆորտե/</w:t>
            </w:r>
          </w:p>
        </w:tc>
        <w:tc>
          <w:tcPr>
            <w:tcW w:w="743" w:type="dxa"/>
            <w:gridSpan w:val="2"/>
            <w:vAlign w:val="center"/>
          </w:tcPr>
          <w:p w14:paraId="1CD07BA9" w14:textId="41B7A113" w:rsidR="00884D29" w:rsidRPr="000915B2" w:rsidRDefault="00884D29" w:rsidP="00884D29">
            <w:pPr>
              <w:jc w:val="center"/>
              <w:rPr>
                <w:rFonts w:ascii="GHEA Grapalat" w:hAnsi="GHEA Grapalat"/>
                <w:sz w:val="20"/>
                <w:lang w:val="hy-AM"/>
              </w:rPr>
            </w:pPr>
          </w:p>
        </w:tc>
        <w:tc>
          <w:tcPr>
            <w:tcW w:w="3261" w:type="dxa"/>
            <w:vAlign w:val="center"/>
          </w:tcPr>
          <w:p w14:paraId="0524CB14" w14:textId="4CDBB78C"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lang w:val="hy-AM"/>
              </w:rPr>
              <w:t>Դեղահատ</w:t>
            </w:r>
            <w:r w:rsidRPr="00616454">
              <w:rPr>
                <w:rFonts w:ascii="Sylfaen" w:hAnsi="Sylfaen" w:cs="Sylfaen"/>
                <w:color w:val="000000"/>
                <w:sz w:val="16"/>
                <w:szCs w:val="16"/>
                <w:lang w:val="af-ZA"/>
              </w:rPr>
              <w:t xml:space="preserve"> </w:t>
            </w:r>
            <w:r>
              <w:rPr>
                <w:rFonts w:ascii="Sylfaen" w:hAnsi="Sylfaen" w:cs="Sylfaen"/>
                <w:color w:val="000000"/>
                <w:sz w:val="16"/>
                <w:szCs w:val="16"/>
                <w:lang w:val="hy-AM"/>
              </w:rPr>
              <w:t>10</w:t>
            </w:r>
            <w:r w:rsidRPr="00616454">
              <w:rPr>
                <w:rFonts w:ascii="Sylfaen" w:hAnsi="Sylfaen" w:cs="Sylfaen"/>
                <w:color w:val="000000"/>
                <w:sz w:val="16"/>
                <w:szCs w:val="16"/>
                <w:lang w:val="hy-AM"/>
              </w:rPr>
              <w:t>մգ+2,5մգ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6F8F7915" w14:textId="575E4AEC" w:rsidR="00884D29" w:rsidRPr="00B73BC3" w:rsidRDefault="00B73BC3" w:rsidP="00884D29">
            <w:pPr>
              <w:jc w:val="center"/>
              <w:rPr>
                <w:rFonts w:ascii="GHEA Grapalat" w:hAnsi="GHEA Grapalat"/>
                <w:sz w:val="20"/>
              </w:rPr>
            </w:pPr>
            <w:r>
              <w:rPr>
                <w:rFonts w:ascii="GHEA Grapalat" w:hAnsi="GHEA Grapalat"/>
                <w:sz w:val="20"/>
              </w:rPr>
              <w:t>դեղահատ</w:t>
            </w:r>
          </w:p>
        </w:tc>
        <w:tc>
          <w:tcPr>
            <w:tcW w:w="709" w:type="dxa"/>
            <w:gridSpan w:val="3"/>
          </w:tcPr>
          <w:p w14:paraId="6E250B05"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1E24AA57" w14:textId="1D25E7A6" w:rsidR="00884D29" w:rsidRPr="00B73BC3" w:rsidRDefault="008D06DB" w:rsidP="00884D29">
            <w:pPr>
              <w:jc w:val="center"/>
              <w:rPr>
                <w:rFonts w:ascii="GHEA Grapalat" w:hAnsi="GHEA Grapalat"/>
                <w:sz w:val="20"/>
              </w:rPr>
            </w:pPr>
            <w:r>
              <w:rPr>
                <w:rFonts w:ascii="GHEA Grapalat" w:hAnsi="GHEA Grapalat"/>
                <w:sz w:val="20"/>
              </w:rPr>
              <w:t>3000</w:t>
            </w:r>
          </w:p>
        </w:tc>
        <w:tc>
          <w:tcPr>
            <w:tcW w:w="1701" w:type="dxa"/>
            <w:gridSpan w:val="2"/>
          </w:tcPr>
          <w:p w14:paraId="7FA79841" w14:textId="5BC0E630"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D157FB">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5B88EED9" w14:textId="607DE74B" w:rsidR="00884D29" w:rsidRPr="00B445BF" w:rsidRDefault="00884D29" w:rsidP="00884D29">
            <w:pPr>
              <w:jc w:val="center"/>
              <w:rPr>
                <w:rFonts w:ascii="GHEA Grapalat" w:hAnsi="GHEA Grapalat"/>
                <w:sz w:val="20"/>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2F3FD0C7" w14:textId="0F42BFCC"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B6197F">
              <w:rPr>
                <w:rFonts w:ascii="Arial" w:hAnsi="Arial" w:cs="Arial"/>
                <w:sz w:val="16"/>
                <w:szCs w:val="16"/>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094E2E" w14:paraId="6E183F2C" w14:textId="77777777" w:rsidTr="001646F3">
        <w:tc>
          <w:tcPr>
            <w:tcW w:w="568" w:type="dxa"/>
            <w:gridSpan w:val="2"/>
            <w:vAlign w:val="bottom"/>
          </w:tcPr>
          <w:p w14:paraId="30FC019C" w14:textId="448B3918"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lang w:val="hy-AM"/>
              </w:rPr>
              <w:t>6</w:t>
            </w:r>
            <w:r w:rsidR="00D467DB">
              <w:rPr>
                <w:rFonts w:ascii="Sylfaen" w:hAnsi="Sylfaen" w:cs="Calibri"/>
                <w:color w:val="000000"/>
                <w:sz w:val="16"/>
                <w:szCs w:val="16"/>
                <w:lang w:val="hy-AM"/>
              </w:rPr>
              <w:t>9</w:t>
            </w:r>
          </w:p>
        </w:tc>
        <w:tc>
          <w:tcPr>
            <w:tcW w:w="1275" w:type="dxa"/>
            <w:gridSpan w:val="2"/>
            <w:vAlign w:val="bottom"/>
          </w:tcPr>
          <w:p w14:paraId="4ED6786A" w14:textId="77777777" w:rsidR="00884D29" w:rsidRPr="000915B2" w:rsidRDefault="00884D29" w:rsidP="00884D29">
            <w:pPr>
              <w:jc w:val="center"/>
              <w:rPr>
                <w:rFonts w:ascii="GHEA Grapalat" w:hAnsi="GHEA Grapalat"/>
                <w:sz w:val="20"/>
                <w:lang w:val="hy-AM"/>
              </w:rPr>
            </w:pPr>
          </w:p>
        </w:tc>
        <w:tc>
          <w:tcPr>
            <w:tcW w:w="2659" w:type="dxa"/>
            <w:gridSpan w:val="2"/>
            <w:vAlign w:val="center"/>
          </w:tcPr>
          <w:p w14:paraId="274FBBFB" w14:textId="77777777" w:rsidR="00884D29" w:rsidRDefault="00884D29" w:rsidP="00884D29">
            <w:pPr>
              <w:rPr>
                <w:rFonts w:ascii="Sylfaen" w:hAnsi="Sylfaen" w:cs="Calibri"/>
                <w:color w:val="000000"/>
                <w:sz w:val="16"/>
                <w:szCs w:val="16"/>
                <w:lang w:val="hy-AM"/>
              </w:rPr>
            </w:pPr>
            <w:r w:rsidRPr="00616454">
              <w:rPr>
                <w:rFonts w:ascii="Sylfaen" w:hAnsi="Sylfaen" w:cs="Calibri"/>
                <w:color w:val="000000"/>
                <w:sz w:val="16"/>
                <w:szCs w:val="16"/>
                <w:lang w:val="hy-AM"/>
              </w:rPr>
              <w:t>Պերինդոպրիլ+Ինդապամիդ+Ամլոդիպին  8մգ+2,5մգ+10մգ</w:t>
            </w:r>
          </w:p>
          <w:p w14:paraId="14D663EF" w14:textId="38EB485A" w:rsidR="00884D29" w:rsidRPr="000915B2" w:rsidRDefault="00884D29" w:rsidP="00884D29">
            <w:pPr>
              <w:jc w:val="center"/>
              <w:rPr>
                <w:rFonts w:ascii="GHEA Grapalat" w:hAnsi="GHEA Grapalat"/>
                <w:sz w:val="20"/>
                <w:lang w:val="hy-AM"/>
              </w:rPr>
            </w:pPr>
            <w:r>
              <w:rPr>
                <w:rFonts w:ascii="Sylfaen" w:hAnsi="Sylfaen" w:cs="Calibri"/>
                <w:color w:val="000000"/>
                <w:sz w:val="16"/>
                <w:szCs w:val="16"/>
              </w:rPr>
              <w:t>/Կո ամլեսսա/</w:t>
            </w:r>
          </w:p>
        </w:tc>
        <w:tc>
          <w:tcPr>
            <w:tcW w:w="743" w:type="dxa"/>
            <w:gridSpan w:val="2"/>
            <w:vAlign w:val="center"/>
          </w:tcPr>
          <w:p w14:paraId="7FC4911A" w14:textId="3CAB3AFB" w:rsidR="00884D29" w:rsidRPr="000915B2" w:rsidRDefault="00884D29" w:rsidP="00884D29">
            <w:pPr>
              <w:jc w:val="center"/>
              <w:rPr>
                <w:rFonts w:ascii="GHEA Grapalat" w:hAnsi="GHEA Grapalat"/>
                <w:sz w:val="20"/>
                <w:lang w:val="hy-AM"/>
              </w:rPr>
            </w:pPr>
          </w:p>
        </w:tc>
        <w:tc>
          <w:tcPr>
            <w:tcW w:w="3261" w:type="dxa"/>
            <w:vAlign w:val="center"/>
          </w:tcPr>
          <w:p w14:paraId="32FF8503" w14:textId="12E65EF2"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lang w:val="hy-AM"/>
              </w:rPr>
              <w:t>Դեղահատ</w:t>
            </w:r>
            <w:r w:rsidRPr="00616454">
              <w:rPr>
                <w:rFonts w:ascii="Sylfaen" w:hAnsi="Sylfaen" w:cs="Sylfaen"/>
                <w:color w:val="000000"/>
                <w:sz w:val="16"/>
                <w:szCs w:val="16"/>
                <w:lang w:val="af-ZA"/>
              </w:rPr>
              <w:t xml:space="preserve"> </w:t>
            </w:r>
            <w:r w:rsidRPr="00616454">
              <w:rPr>
                <w:rFonts w:ascii="Sylfaen" w:hAnsi="Sylfaen" w:cs="Calibri"/>
                <w:color w:val="000000"/>
                <w:sz w:val="16"/>
                <w:szCs w:val="16"/>
                <w:lang w:val="hy-AM"/>
              </w:rPr>
              <w:t>8մգ+2,5մգ+10մգ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0F9E9398" w14:textId="10E7FDA7" w:rsidR="00884D29" w:rsidRPr="00B73BC3" w:rsidRDefault="00B73BC3" w:rsidP="00884D29">
            <w:pPr>
              <w:jc w:val="center"/>
              <w:rPr>
                <w:rFonts w:ascii="GHEA Grapalat" w:hAnsi="GHEA Grapalat"/>
                <w:sz w:val="20"/>
              </w:rPr>
            </w:pPr>
            <w:r>
              <w:rPr>
                <w:rFonts w:ascii="GHEA Grapalat" w:hAnsi="GHEA Grapalat"/>
                <w:sz w:val="20"/>
              </w:rPr>
              <w:t>դեղահատ</w:t>
            </w:r>
          </w:p>
        </w:tc>
        <w:tc>
          <w:tcPr>
            <w:tcW w:w="709" w:type="dxa"/>
            <w:gridSpan w:val="3"/>
          </w:tcPr>
          <w:p w14:paraId="5190D6FB"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3C942DD4" w14:textId="4551F4E9" w:rsidR="00884D29" w:rsidRPr="00B73BC3" w:rsidRDefault="008D06DB" w:rsidP="00884D29">
            <w:pPr>
              <w:jc w:val="center"/>
              <w:rPr>
                <w:rFonts w:ascii="GHEA Grapalat" w:hAnsi="GHEA Grapalat"/>
                <w:sz w:val="20"/>
              </w:rPr>
            </w:pPr>
            <w:r>
              <w:rPr>
                <w:rFonts w:ascii="GHEA Grapalat" w:hAnsi="GHEA Grapalat"/>
                <w:sz w:val="20"/>
              </w:rPr>
              <w:t>36</w:t>
            </w:r>
            <w:r w:rsidR="00B73BC3">
              <w:rPr>
                <w:rFonts w:ascii="GHEA Grapalat" w:hAnsi="GHEA Grapalat"/>
                <w:sz w:val="20"/>
              </w:rPr>
              <w:t>00</w:t>
            </w:r>
          </w:p>
        </w:tc>
        <w:tc>
          <w:tcPr>
            <w:tcW w:w="1701" w:type="dxa"/>
            <w:gridSpan w:val="2"/>
          </w:tcPr>
          <w:p w14:paraId="1BAF0545" w14:textId="0485999E"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5A14CC">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2469E715" w14:textId="19D8A70A"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0DD2E141" w14:textId="2A254CEC"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884D29">
              <w:rPr>
                <w:rFonts w:ascii="Arial" w:hAnsi="Arial" w:cs="Arial"/>
                <w:sz w:val="16"/>
                <w:szCs w:val="16"/>
                <w:lang w:val="hy-AM"/>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094E2E" w14:paraId="48FDA687" w14:textId="77777777" w:rsidTr="001646F3">
        <w:tc>
          <w:tcPr>
            <w:tcW w:w="568" w:type="dxa"/>
            <w:gridSpan w:val="2"/>
            <w:vAlign w:val="bottom"/>
          </w:tcPr>
          <w:p w14:paraId="333C5C8B" w14:textId="7C96B2A2" w:rsidR="00884D29" w:rsidRPr="000915B2" w:rsidRDefault="00D467DB" w:rsidP="00884D29">
            <w:pPr>
              <w:jc w:val="center"/>
              <w:rPr>
                <w:rFonts w:ascii="GHEA Grapalat" w:hAnsi="GHEA Grapalat"/>
                <w:sz w:val="20"/>
                <w:lang w:val="hy-AM"/>
              </w:rPr>
            </w:pPr>
            <w:r>
              <w:rPr>
                <w:rFonts w:ascii="Sylfaen" w:hAnsi="Sylfaen" w:cs="Calibri"/>
                <w:color w:val="000000"/>
                <w:sz w:val="16"/>
                <w:szCs w:val="16"/>
              </w:rPr>
              <w:t>70</w:t>
            </w:r>
          </w:p>
        </w:tc>
        <w:tc>
          <w:tcPr>
            <w:tcW w:w="1275" w:type="dxa"/>
            <w:gridSpan w:val="2"/>
            <w:vAlign w:val="bottom"/>
          </w:tcPr>
          <w:p w14:paraId="2DB70728" w14:textId="77777777" w:rsidR="00884D29" w:rsidRPr="000915B2" w:rsidRDefault="00884D29" w:rsidP="00884D29">
            <w:pPr>
              <w:jc w:val="center"/>
              <w:rPr>
                <w:rFonts w:ascii="GHEA Grapalat" w:hAnsi="GHEA Grapalat"/>
                <w:sz w:val="20"/>
                <w:lang w:val="hy-AM"/>
              </w:rPr>
            </w:pPr>
          </w:p>
        </w:tc>
        <w:tc>
          <w:tcPr>
            <w:tcW w:w="2659" w:type="dxa"/>
            <w:gridSpan w:val="2"/>
            <w:vAlign w:val="center"/>
          </w:tcPr>
          <w:p w14:paraId="067BE85A" w14:textId="77777777" w:rsidR="00884D29" w:rsidRPr="0006666E" w:rsidRDefault="00884D29" w:rsidP="00884D29">
            <w:pPr>
              <w:rPr>
                <w:rFonts w:ascii="Sylfaen" w:hAnsi="Sylfaen" w:cs="Calibri"/>
                <w:color w:val="000000"/>
                <w:sz w:val="16"/>
                <w:szCs w:val="16"/>
                <w:lang w:val="hy-AM"/>
              </w:rPr>
            </w:pPr>
            <w:r w:rsidRPr="0006666E">
              <w:rPr>
                <w:rFonts w:ascii="Sylfaen" w:hAnsi="Sylfaen" w:cs="Calibri"/>
                <w:color w:val="000000"/>
                <w:sz w:val="16"/>
                <w:szCs w:val="16"/>
                <w:lang w:val="hy-AM"/>
              </w:rPr>
              <w:t>Պերինդոպրիլ արգինին + ամլոդիպին 10մգ+5մգ</w:t>
            </w:r>
          </w:p>
          <w:p w14:paraId="619A4805" w14:textId="5A8D8642" w:rsidR="00884D29" w:rsidRPr="000915B2" w:rsidRDefault="00884D29" w:rsidP="00884D29">
            <w:pPr>
              <w:jc w:val="center"/>
              <w:rPr>
                <w:rFonts w:ascii="GHEA Grapalat" w:hAnsi="GHEA Grapalat"/>
                <w:sz w:val="20"/>
                <w:lang w:val="hy-AM"/>
              </w:rPr>
            </w:pPr>
            <w:r w:rsidRPr="0006666E">
              <w:rPr>
                <w:rFonts w:ascii="Sylfaen" w:hAnsi="Sylfaen" w:cs="Calibri"/>
                <w:color w:val="000000"/>
                <w:sz w:val="16"/>
                <w:szCs w:val="16"/>
                <w:lang w:val="hy-AM"/>
              </w:rPr>
              <w:t>/Պրեստանս/</w:t>
            </w:r>
          </w:p>
        </w:tc>
        <w:tc>
          <w:tcPr>
            <w:tcW w:w="743" w:type="dxa"/>
            <w:gridSpan w:val="2"/>
            <w:vAlign w:val="center"/>
          </w:tcPr>
          <w:p w14:paraId="76C9D462" w14:textId="10028A4D" w:rsidR="00884D29" w:rsidRPr="000915B2" w:rsidRDefault="00884D29" w:rsidP="00884D29">
            <w:pPr>
              <w:jc w:val="center"/>
              <w:rPr>
                <w:rFonts w:ascii="GHEA Grapalat" w:hAnsi="GHEA Grapalat"/>
                <w:sz w:val="20"/>
                <w:lang w:val="hy-AM"/>
              </w:rPr>
            </w:pPr>
          </w:p>
        </w:tc>
        <w:tc>
          <w:tcPr>
            <w:tcW w:w="3261" w:type="dxa"/>
            <w:vAlign w:val="center"/>
          </w:tcPr>
          <w:p w14:paraId="37E5BB5F" w14:textId="4CDB16BE" w:rsidR="00884D29" w:rsidRPr="000915B2" w:rsidRDefault="00884D29" w:rsidP="00884D29">
            <w:pPr>
              <w:jc w:val="center"/>
              <w:rPr>
                <w:rFonts w:ascii="GHEA Grapalat" w:hAnsi="GHEA Grapalat"/>
                <w:sz w:val="20"/>
                <w:lang w:val="hy-AM"/>
              </w:rPr>
            </w:pPr>
            <w:r w:rsidRPr="00616454">
              <w:rPr>
                <w:rFonts w:ascii="Arial Unicode" w:hAnsi="Arial Unicode" w:cs="Sylfaen"/>
                <w:color w:val="000000"/>
                <w:sz w:val="16"/>
                <w:szCs w:val="16"/>
                <w:lang w:val="hy-AM"/>
              </w:rPr>
              <w:t>Դեղահատ</w:t>
            </w:r>
            <w:r w:rsidRPr="0006666E">
              <w:rPr>
                <w:rFonts w:ascii="Calibri" w:hAnsi="Calibri"/>
                <w:color w:val="000000"/>
                <w:sz w:val="16"/>
                <w:szCs w:val="16"/>
                <w:lang w:val="hy-AM"/>
              </w:rPr>
              <w:t>10+5մգ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03520A73" w14:textId="624E5D39" w:rsidR="00884D29" w:rsidRPr="00B73BC3" w:rsidRDefault="00B73BC3" w:rsidP="00884D29">
            <w:pPr>
              <w:jc w:val="center"/>
              <w:rPr>
                <w:rFonts w:ascii="GHEA Grapalat" w:hAnsi="GHEA Grapalat"/>
                <w:sz w:val="20"/>
              </w:rPr>
            </w:pPr>
            <w:r>
              <w:rPr>
                <w:rFonts w:ascii="GHEA Grapalat" w:hAnsi="GHEA Grapalat"/>
                <w:sz w:val="20"/>
              </w:rPr>
              <w:t>դեղահատ</w:t>
            </w:r>
          </w:p>
        </w:tc>
        <w:tc>
          <w:tcPr>
            <w:tcW w:w="709" w:type="dxa"/>
            <w:gridSpan w:val="3"/>
          </w:tcPr>
          <w:p w14:paraId="7D679692"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0A08531C" w14:textId="6F8BE1A1" w:rsidR="00884D29" w:rsidRPr="00B73BC3" w:rsidRDefault="008D06DB" w:rsidP="00884D29">
            <w:pPr>
              <w:jc w:val="center"/>
              <w:rPr>
                <w:rFonts w:ascii="GHEA Grapalat" w:hAnsi="GHEA Grapalat"/>
                <w:sz w:val="20"/>
              </w:rPr>
            </w:pPr>
            <w:r>
              <w:rPr>
                <w:rFonts w:ascii="GHEA Grapalat" w:hAnsi="GHEA Grapalat"/>
                <w:sz w:val="20"/>
              </w:rPr>
              <w:t>21</w:t>
            </w:r>
            <w:r w:rsidR="00B73BC3">
              <w:rPr>
                <w:rFonts w:ascii="GHEA Grapalat" w:hAnsi="GHEA Grapalat"/>
                <w:sz w:val="20"/>
              </w:rPr>
              <w:t>00</w:t>
            </w:r>
          </w:p>
        </w:tc>
        <w:tc>
          <w:tcPr>
            <w:tcW w:w="1701" w:type="dxa"/>
            <w:gridSpan w:val="2"/>
          </w:tcPr>
          <w:p w14:paraId="7C690B25" w14:textId="327F8F8F"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5A14CC">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64DD9090" w14:textId="65A14245"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22FFC38C" w14:textId="780D41E2"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884D29">
              <w:rPr>
                <w:rFonts w:ascii="Arial" w:hAnsi="Arial" w:cs="Arial"/>
                <w:sz w:val="16"/>
                <w:szCs w:val="16"/>
                <w:lang w:val="hy-AM"/>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094E2E" w14:paraId="654AE92E" w14:textId="77777777" w:rsidTr="001646F3">
        <w:tc>
          <w:tcPr>
            <w:tcW w:w="568" w:type="dxa"/>
            <w:gridSpan w:val="2"/>
            <w:vAlign w:val="bottom"/>
          </w:tcPr>
          <w:p w14:paraId="45EA6C9F" w14:textId="616C93EF" w:rsidR="00884D29" w:rsidRPr="000915B2" w:rsidRDefault="00196F77" w:rsidP="00884D29">
            <w:pPr>
              <w:jc w:val="center"/>
              <w:rPr>
                <w:rFonts w:ascii="GHEA Grapalat" w:hAnsi="GHEA Grapalat"/>
                <w:sz w:val="20"/>
                <w:lang w:val="hy-AM"/>
              </w:rPr>
            </w:pPr>
            <w:r>
              <w:rPr>
                <w:rFonts w:ascii="Sylfaen" w:hAnsi="Sylfaen" w:cs="Calibri"/>
                <w:color w:val="000000"/>
                <w:sz w:val="16"/>
                <w:szCs w:val="16"/>
                <w:lang w:val="hy-AM"/>
              </w:rPr>
              <w:t>7</w:t>
            </w:r>
            <w:r w:rsidR="00D467DB">
              <w:rPr>
                <w:rFonts w:ascii="Sylfaen" w:hAnsi="Sylfaen" w:cs="Calibri"/>
                <w:color w:val="000000"/>
                <w:sz w:val="16"/>
                <w:szCs w:val="16"/>
                <w:lang w:val="hy-AM"/>
              </w:rPr>
              <w:t>1</w:t>
            </w:r>
          </w:p>
        </w:tc>
        <w:tc>
          <w:tcPr>
            <w:tcW w:w="1275" w:type="dxa"/>
            <w:gridSpan w:val="2"/>
            <w:vAlign w:val="bottom"/>
          </w:tcPr>
          <w:p w14:paraId="4D55F8F6" w14:textId="77777777" w:rsidR="00884D29" w:rsidRPr="000915B2" w:rsidRDefault="00884D29" w:rsidP="00884D29">
            <w:pPr>
              <w:jc w:val="center"/>
              <w:rPr>
                <w:rFonts w:ascii="GHEA Grapalat" w:hAnsi="GHEA Grapalat"/>
                <w:sz w:val="20"/>
                <w:lang w:val="hy-AM"/>
              </w:rPr>
            </w:pPr>
          </w:p>
        </w:tc>
        <w:tc>
          <w:tcPr>
            <w:tcW w:w="2659" w:type="dxa"/>
            <w:gridSpan w:val="2"/>
            <w:vAlign w:val="center"/>
          </w:tcPr>
          <w:p w14:paraId="763CD01A" w14:textId="25A7C8CF"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lang w:val="hy-AM"/>
              </w:rPr>
              <w:t>Պիրիդօքսին 5</w:t>
            </w:r>
            <w:r w:rsidRPr="00616454">
              <w:rPr>
                <w:rFonts w:ascii="Sylfaen" w:hAnsi="Sylfaen" w:cs="Calibri"/>
                <w:color w:val="000000"/>
                <w:sz w:val="16"/>
                <w:szCs w:val="16"/>
              </w:rPr>
              <w:t>%</w:t>
            </w:r>
          </w:p>
        </w:tc>
        <w:tc>
          <w:tcPr>
            <w:tcW w:w="743" w:type="dxa"/>
            <w:gridSpan w:val="2"/>
            <w:vAlign w:val="center"/>
          </w:tcPr>
          <w:p w14:paraId="16087460" w14:textId="4C805AA7" w:rsidR="00884D29" w:rsidRPr="000915B2" w:rsidRDefault="00884D29" w:rsidP="00884D29">
            <w:pPr>
              <w:jc w:val="center"/>
              <w:rPr>
                <w:rFonts w:ascii="GHEA Grapalat" w:hAnsi="GHEA Grapalat"/>
                <w:sz w:val="20"/>
                <w:lang w:val="hy-AM"/>
              </w:rPr>
            </w:pPr>
          </w:p>
        </w:tc>
        <w:tc>
          <w:tcPr>
            <w:tcW w:w="3261" w:type="dxa"/>
            <w:vAlign w:val="center"/>
          </w:tcPr>
          <w:p w14:paraId="5D655553" w14:textId="1B518EF6" w:rsidR="00884D29" w:rsidRPr="000915B2" w:rsidRDefault="00884D29" w:rsidP="00884D29">
            <w:pPr>
              <w:jc w:val="center"/>
              <w:rPr>
                <w:rFonts w:ascii="GHEA Grapalat" w:hAnsi="GHEA Grapalat"/>
                <w:sz w:val="20"/>
                <w:lang w:val="hy-AM"/>
              </w:rPr>
            </w:pPr>
            <w:r w:rsidRPr="00616454">
              <w:rPr>
                <w:rFonts w:ascii="Arial Unicode" w:hAnsi="Arial Unicode" w:cs="Sylfaen"/>
                <w:color w:val="000000"/>
                <w:sz w:val="16"/>
                <w:szCs w:val="16"/>
                <w:lang w:val="hy-AM"/>
              </w:rPr>
              <w:t>ամպուլներ</w:t>
            </w:r>
            <w:r w:rsidRPr="00616454">
              <w:rPr>
                <w:rFonts w:ascii="Arial Unicode" w:hAnsi="Arial Unicode" w:cs="Franklin Gothic Medium Cond"/>
                <w:color w:val="000000"/>
                <w:sz w:val="16"/>
                <w:szCs w:val="16"/>
                <w:lang w:val="hy-AM"/>
              </w:rPr>
              <w:t xml:space="preserve"> </w:t>
            </w:r>
            <w:r w:rsidRPr="00616454">
              <w:rPr>
                <w:rFonts w:ascii="Sylfaen" w:hAnsi="Sylfaen" w:cs="Calibri"/>
                <w:color w:val="000000"/>
                <w:sz w:val="16"/>
                <w:szCs w:val="16"/>
                <w:lang w:val="hy-AM"/>
              </w:rPr>
              <w:t>5</w:t>
            </w:r>
            <w:r w:rsidRPr="0006666E">
              <w:rPr>
                <w:rFonts w:ascii="Sylfaen" w:hAnsi="Sylfaen" w:cs="Calibri"/>
                <w:color w:val="000000"/>
                <w:sz w:val="16"/>
                <w:szCs w:val="16"/>
                <w:lang w:val="hy-AM"/>
              </w:rPr>
              <w:t>%</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138731D0" w14:textId="0BC9C737" w:rsidR="00884D29" w:rsidRPr="00B73BC3" w:rsidRDefault="00B73BC3" w:rsidP="00884D29">
            <w:pPr>
              <w:jc w:val="center"/>
              <w:rPr>
                <w:rFonts w:ascii="GHEA Grapalat" w:hAnsi="GHEA Grapalat"/>
                <w:sz w:val="20"/>
              </w:rPr>
            </w:pPr>
            <w:r>
              <w:rPr>
                <w:rFonts w:ascii="GHEA Grapalat" w:hAnsi="GHEA Grapalat"/>
                <w:sz w:val="20"/>
              </w:rPr>
              <w:t>սրվակ</w:t>
            </w:r>
          </w:p>
        </w:tc>
        <w:tc>
          <w:tcPr>
            <w:tcW w:w="709" w:type="dxa"/>
            <w:gridSpan w:val="3"/>
          </w:tcPr>
          <w:p w14:paraId="448EB82D"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323C785B" w14:textId="56EC4B4A" w:rsidR="00884D29" w:rsidRPr="00B73BC3" w:rsidRDefault="00B73BC3" w:rsidP="00884D29">
            <w:pPr>
              <w:jc w:val="center"/>
              <w:rPr>
                <w:rFonts w:ascii="GHEA Grapalat" w:hAnsi="GHEA Grapalat"/>
                <w:sz w:val="20"/>
              </w:rPr>
            </w:pPr>
            <w:r>
              <w:rPr>
                <w:rFonts w:ascii="GHEA Grapalat" w:hAnsi="GHEA Grapalat"/>
                <w:sz w:val="20"/>
              </w:rPr>
              <w:t>50</w:t>
            </w:r>
          </w:p>
        </w:tc>
        <w:tc>
          <w:tcPr>
            <w:tcW w:w="1701" w:type="dxa"/>
            <w:gridSpan w:val="2"/>
          </w:tcPr>
          <w:p w14:paraId="54E20503" w14:textId="5E7BEB28"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203C3C">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7DE728A4" w14:textId="7BBF5031"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280F12A4" w14:textId="778CD2B4"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884D29">
              <w:rPr>
                <w:rFonts w:ascii="Arial" w:hAnsi="Arial" w:cs="Arial"/>
                <w:sz w:val="16"/>
                <w:szCs w:val="16"/>
                <w:lang w:val="hy-AM"/>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094E2E" w14:paraId="16B4E668" w14:textId="77777777" w:rsidTr="001646F3">
        <w:tc>
          <w:tcPr>
            <w:tcW w:w="568" w:type="dxa"/>
            <w:gridSpan w:val="2"/>
            <w:vAlign w:val="bottom"/>
          </w:tcPr>
          <w:p w14:paraId="05E06E1E" w14:textId="091E5533" w:rsidR="00884D29" w:rsidRPr="000915B2" w:rsidRDefault="00884D29" w:rsidP="00884D29">
            <w:pPr>
              <w:jc w:val="center"/>
              <w:rPr>
                <w:rFonts w:ascii="GHEA Grapalat" w:hAnsi="GHEA Grapalat"/>
                <w:sz w:val="20"/>
                <w:lang w:val="hy-AM"/>
              </w:rPr>
            </w:pPr>
            <w:r>
              <w:rPr>
                <w:rFonts w:ascii="Sylfaen" w:hAnsi="Sylfaen" w:cs="Calibri"/>
                <w:color w:val="000000"/>
                <w:sz w:val="16"/>
                <w:szCs w:val="16"/>
                <w:lang w:val="hy-AM"/>
              </w:rPr>
              <w:t>7</w:t>
            </w:r>
            <w:r w:rsidR="00D467DB">
              <w:rPr>
                <w:rFonts w:ascii="Sylfaen" w:hAnsi="Sylfaen" w:cs="Calibri"/>
                <w:color w:val="000000"/>
                <w:sz w:val="16"/>
                <w:szCs w:val="16"/>
                <w:lang w:val="hy-AM"/>
              </w:rPr>
              <w:t>2</w:t>
            </w:r>
          </w:p>
        </w:tc>
        <w:tc>
          <w:tcPr>
            <w:tcW w:w="1275" w:type="dxa"/>
            <w:gridSpan w:val="2"/>
            <w:vAlign w:val="bottom"/>
          </w:tcPr>
          <w:p w14:paraId="0DED37AA" w14:textId="77777777" w:rsidR="00884D29" w:rsidRPr="000915B2" w:rsidRDefault="00884D29" w:rsidP="00884D29">
            <w:pPr>
              <w:jc w:val="center"/>
              <w:rPr>
                <w:rFonts w:ascii="GHEA Grapalat" w:hAnsi="GHEA Grapalat"/>
                <w:sz w:val="20"/>
                <w:lang w:val="hy-AM"/>
              </w:rPr>
            </w:pPr>
          </w:p>
        </w:tc>
        <w:tc>
          <w:tcPr>
            <w:tcW w:w="2659" w:type="dxa"/>
            <w:gridSpan w:val="2"/>
            <w:vAlign w:val="center"/>
          </w:tcPr>
          <w:p w14:paraId="5210F45E" w14:textId="77777777" w:rsidR="00884D29" w:rsidRDefault="00884D29" w:rsidP="00884D29">
            <w:pPr>
              <w:rPr>
                <w:rFonts w:ascii="Sylfaen" w:hAnsi="Sylfaen" w:cs="Calibri"/>
                <w:color w:val="000000"/>
                <w:sz w:val="16"/>
                <w:szCs w:val="16"/>
                <w:lang w:val="hy-AM"/>
              </w:rPr>
            </w:pPr>
            <w:r w:rsidRPr="00616454">
              <w:rPr>
                <w:rFonts w:ascii="Sylfaen" w:hAnsi="Sylfaen" w:cs="Calibri"/>
                <w:color w:val="000000"/>
                <w:sz w:val="16"/>
                <w:szCs w:val="16"/>
                <w:lang w:val="hy-AM"/>
              </w:rPr>
              <w:t xml:space="preserve">Պանտոպրազոլ </w:t>
            </w:r>
            <w:r>
              <w:rPr>
                <w:rFonts w:ascii="Sylfaen" w:hAnsi="Sylfaen" w:cs="Calibri"/>
                <w:color w:val="000000"/>
                <w:sz w:val="16"/>
                <w:szCs w:val="16"/>
              </w:rPr>
              <w:t>2</w:t>
            </w:r>
            <w:r w:rsidRPr="00616454">
              <w:rPr>
                <w:rFonts w:ascii="Sylfaen" w:hAnsi="Sylfaen" w:cs="Calibri"/>
                <w:color w:val="000000"/>
                <w:sz w:val="16"/>
                <w:szCs w:val="16"/>
                <w:lang w:val="hy-AM"/>
              </w:rPr>
              <w:t>0մգ</w:t>
            </w:r>
          </w:p>
          <w:p w14:paraId="607D222A" w14:textId="6F7B94C6" w:rsidR="00884D29" w:rsidRPr="000915B2" w:rsidRDefault="00884D29" w:rsidP="00884D29">
            <w:pPr>
              <w:jc w:val="center"/>
              <w:rPr>
                <w:rFonts w:ascii="GHEA Grapalat" w:hAnsi="GHEA Grapalat"/>
                <w:sz w:val="20"/>
                <w:lang w:val="hy-AM"/>
              </w:rPr>
            </w:pPr>
            <w:r>
              <w:rPr>
                <w:rFonts w:ascii="Sylfaen" w:hAnsi="Sylfaen" w:cs="Calibri"/>
                <w:color w:val="000000"/>
                <w:sz w:val="16"/>
                <w:szCs w:val="16"/>
              </w:rPr>
              <w:t>/Նոլպազա/</w:t>
            </w:r>
          </w:p>
        </w:tc>
        <w:tc>
          <w:tcPr>
            <w:tcW w:w="743" w:type="dxa"/>
            <w:gridSpan w:val="2"/>
            <w:vAlign w:val="center"/>
          </w:tcPr>
          <w:p w14:paraId="3B9481F2" w14:textId="732298B9" w:rsidR="00884D29" w:rsidRPr="000915B2" w:rsidRDefault="00884D29" w:rsidP="00884D29">
            <w:pPr>
              <w:jc w:val="center"/>
              <w:rPr>
                <w:rFonts w:ascii="GHEA Grapalat" w:hAnsi="GHEA Grapalat"/>
                <w:sz w:val="20"/>
                <w:lang w:val="hy-AM"/>
              </w:rPr>
            </w:pPr>
          </w:p>
        </w:tc>
        <w:tc>
          <w:tcPr>
            <w:tcW w:w="3261" w:type="dxa"/>
            <w:vAlign w:val="center"/>
          </w:tcPr>
          <w:p w14:paraId="4B49EED7" w14:textId="75022065" w:rsidR="00884D29" w:rsidRPr="000915B2" w:rsidRDefault="00884D29" w:rsidP="00884D29">
            <w:pPr>
              <w:jc w:val="center"/>
              <w:rPr>
                <w:rFonts w:ascii="GHEA Grapalat" w:hAnsi="GHEA Grapalat"/>
                <w:sz w:val="20"/>
                <w:lang w:val="hy-AM"/>
              </w:rPr>
            </w:pPr>
            <w:r w:rsidRPr="00616454">
              <w:rPr>
                <w:rFonts w:ascii="Arial Unicode" w:hAnsi="Arial Unicode" w:cs="Sylfaen"/>
                <w:color w:val="000000"/>
                <w:sz w:val="16"/>
                <w:szCs w:val="16"/>
                <w:lang w:val="hy-AM"/>
              </w:rPr>
              <w:t>Դեղահատ</w:t>
            </w:r>
            <w:r w:rsidRPr="0006666E">
              <w:rPr>
                <w:rFonts w:ascii="Calibri" w:hAnsi="Calibri"/>
                <w:color w:val="000000"/>
                <w:sz w:val="16"/>
                <w:szCs w:val="16"/>
                <w:lang w:val="hy-AM"/>
              </w:rPr>
              <w:t>2</w:t>
            </w:r>
            <w:r w:rsidRPr="00616454">
              <w:rPr>
                <w:rFonts w:ascii="Calibri" w:hAnsi="Calibri"/>
                <w:color w:val="000000"/>
                <w:sz w:val="16"/>
                <w:szCs w:val="16"/>
                <w:lang w:val="hy-AM"/>
              </w:rPr>
              <w:t>0</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6E5C8458" w14:textId="42114C92" w:rsidR="00884D29" w:rsidRPr="00B73BC3" w:rsidRDefault="00B73BC3" w:rsidP="00884D29">
            <w:pPr>
              <w:jc w:val="center"/>
              <w:rPr>
                <w:rFonts w:ascii="GHEA Grapalat" w:hAnsi="GHEA Grapalat"/>
                <w:sz w:val="20"/>
              </w:rPr>
            </w:pPr>
            <w:r>
              <w:rPr>
                <w:rFonts w:ascii="GHEA Grapalat" w:hAnsi="GHEA Grapalat"/>
                <w:sz w:val="20"/>
              </w:rPr>
              <w:t>դեղահատ</w:t>
            </w:r>
          </w:p>
        </w:tc>
        <w:tc>
          <w:tcPr>
            <w:tcW w:w="709" w:type="dxa"/>
            <w:gridSpan w:val="3"/>
          </w:tcPr>
          <w:p w14:paraId="6E4E26CB"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47331948" w14:textId="59D5DBD1" w:rsidR="00884D29" w:rsidRPr="00B73BC3" w:rsidRDefault="00F05189" w:rsidP="00884D29">
            <w:pPr>
              <w:jc w:val="center"/>
              <w:rPr>
                <w:rFonts w:ascii="GHEA Grapalat" w:hAnsi="GHEA Grapalat"/>
                <w:sz w:val="20"/>
              </w:rPr>
            </w:pPr>
            <w:r>
              <w:rPr>
                <w:rFonts w:ascii="GHEA Grapalat" w:hAnsi="GHEA Grapalat"/>
                <w:sz w:val="20"/>
              </w:rPr>
              <w:t>36</w:t>
            </w:r>
            <w:r w:rsidR="00B73BC3">
              <w:rPr>
                <w:rFonts w:ascii="GHEA Grapalat" w:hAnsi="GHEA Grapalat"/>
                <w:sz w:val="20"/>
              </w:rPr>
              <w:t>00</w:t>
            </w:r>
          </w:p>
        </w:tc>
        <w:tc>
          <w:tcPr>
            <w:tcW w:w="1701" w:type="dxa"/>
            <w:gridSpan w:val="2"/>
          </w:tcPr>
          <w:p w14:paraId="0E5DA96A" w14:textId="3F8185A1"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203C3C">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3A38FB36" w14:textId="0B2BDE1E"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370A06D5" w14:textId="6ACC8971"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884D29">
              <w:rPr>
                <w:rFonts w:ascii="Arial" w:hAnsi="Arial" w:cs="Arial"/>
                <w:sz w:val="16"/>
                <w:szCs w:val="16"/>
                <w:lang w:val="hy-AM"/>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094E2E" w14:paraId="7E5C4FE4" w14:textId="77777777" w:rsidTr="001646F3">
        <w:tc>
          <w:tcPr>
            <w:tcW w:w="568" w:type="dxa"/>
            <w:gridSpan w:val="2"/>
            <w:vAlign w:val="bottom"/>
          </w:tcPr>
          <w:p w14:paraId="34F7F322" w14:textId="70D038FD" w:rsidR="00884D29" w:rsidRPr="000915B2" w:rsidRDefault="00884D29" w:rsidP="00884D29">
            <w:pPr>
              <w:jc w:val="center"/>
              <w:rPr>
                <w:rFonts w:ascii="GHEA Grapalat" w:hAnsi="GHEA Grapalat"/>
                <w:sz w:val="20"/>
                <w:lang w:val="hy-AM"/>
              </w:rPr>
            </w:pPr>
            <w:r>
              <w:rPr>
                <w:rFonts w:ascii="Sylfaen" w:hAnsi="Sylfaen" w:cs="Calibri"/>
                <w:color w:val="000000"/>
                <w:sz w:val="16"/>
                <w:szCs w:val="16"/>
                <w:lang w:val="hy-AM"/>
              </w:rPr>
              <w:t>7</w:t>
            </w:r>
            <w:r w:rsidR="00D467DB">
              <w:rPr>
                <w:rFonts w:ascii="Sylfaen" w:hAnsi="Sylfaen" w:cs="Calibri"/>
                <w:color w:val="000000"/>
                <w:sz w:val="16"/>
                <w:szCs w:val="16"/>
                <w:lang w:val="hy-AM"/>
              </w:rPr>
              <w:t>3</w:t>
            </w:r>
          </w:p>
        </w:tc>
        <w:tc>
          <w:tcPr>
            <w:tcW w:w="1275" w:type="dxa"/>
            <w:gridSpan w:val="2"/>
            <w:vAlign w:val="bottom"/>
          </w:tcPr>
          <w:p w14:paraId="2737208B" w14:textId="77777777" w:rsidR="00884D29" w:rsidRPr="000915B2" w:rsidRDefault="00884D29" w:rsidP="00884D29">
            <w:pPr>
              <w:jc w:val="center"/>
              <w:rPr>
                <w:rFonts w:ascii="GHEA Grapalat" w:hAnsi="GHEA Grapalat"/>
                <w:sz w:val="20"/>
                <w:lang w:val="hy-AM"/>
              </w:rPr>
            </w:pPr>
          </w:p>
        </w:tc>
        <w:tc>
          <w:tcPr>
            <w:tcW w:w="2659" w:type="dxa"/>
            <w:gridSpan w:val="2"/>
            <w:vAlign w:val="center"/>
          </w:tcPr>
          <w:p w14:paraId="08E82906" w14:textId="37D27203"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lang w:val="hy-AM"/>
              </w:rPr>
              <w:t>Պապավերին</w:t>
            </w:r>
            <w:r>
              <w:rPr>
                <w:rFonts w:ascii="Sylfaen" w:hAnsi="Sylfaen" w:cs="Calibri"/>
                <w:color w:val="000000"/>
                <w:sz w:val="16"/>
                <w:szCs w:val="16"/>
                <w:lang w:val="hy-AM"/>
              </w:rPr>
              <w:t xml:space="preserve"> </w:t>
            </w:r>
            <w:r w:rsidRPr="00616454">
              <w:rPr>
                <w:rFonts w:ascii="Sylfaen" w:hAnsi="Sylfaen" w:cs="Calibri"/>
                <w:color w:val="000000"/>
                <w:sz w:val="16"/>
                <w:szCs w:val="16"/>
                <w:lang w:val="hy-AM"/>
              </w:rPr>
              <w:t>2մլ</w:t>
            </w:r>
          </w:p>
        </w:tc>
        <w:tc>
          <w:tcPr>
            <w:tcW w:w="743" w:type="dxa"/>
            <w:gridSpan w:val="2"/>
            <w:vAlign w:val="center"/>
          </w:tcPr>
          <w:p w14:paraId="4D7A8B51" w14:textId="1149EC2B" w:rsidR="00884D29" w:rsidRPr="000915B2" w:rsidRDefault="00884D29" w:rsidP="00884D29">
            <w:pPr>
              <w:jc w:val="center"/>
              <w:rPr>
                <w:rFonts w:ascii="GHEA Grapalat" w:hAnsi="GHEA Grapalat"/>
                <w:sz w:val="20"/>
                <w:lang w:val="hy-AM"/>
              </w:rPr>
            </w:pPr>
          </w:p>
        </w:tc>
        <w:tc>
          <w:tcPr>
            <w:tcW w:w="3261" w:type="dxa"/>
            <w:vAlign w:val="center"/>
          </w:tcPr>
          <w:p w14:paraId="713F8ED8" w14:textId="6D9CCC87" w:rsidR="00884D29" w:rsidRPr="000915B2" w:rsidRDefault="00884D29" w:rsidP="00884D29">
            <w:pPr>
              <w:jc w:val="center"/>
              <w:rPr>
                <w:rFonts w:ascii="GHEA Grapalat" w:hAnsi="GHEA Grapalat"/>
                <w:sz w:val="20"/>
                <w:lang w:val="hy-AM"/>
              </w:rPr>
            </w:pPr>
            <w:r w:rsidRPr="00616454">
              <w:rPr>
                <w:rFonts w:ascii="Arial Unicode" w:hAnsi="Arial Unicode" w:cs="Sylfaen"/>
                <w:color w:val="000000"/>
                <w:sz w:val="16"/>
                <w:szCs w:val="16"/>
                <w:lang w:val="hy-AM"/>
              </w:rPr>
              <w:t>ամպուլներ</w:t>
            </w:r>
            <w:r w:rsidRPr="00616454">
              <w:rPr>
                <w:rFonts w:ascii="Arial Unicode" w:hAnsi="Arial Unicode" w:cs="Franklin Gothic Medium Cond"/>
                <w:color w:val="000000"/>
                <w:sz w:val="16"/>
                <w:szCs w:val="16"/>
                <w:lang w:val="hy-AM"/>
              </w:rPr>
              <w:t xml:space="preserve"> </w:t>
            </w:r>
            <w:r w:rsidRPr="00616454">
              <w:rPr>
                <w:rFonts w:ascii="Sylfaen" w:hAnsi="Sylfaen" w:cs="Calibri"/>
                <w:color w:val="000000"/>
                <w:sz w:val="16"/>
                <w:szCs w:val="16"/>
                <w:lang w:val="hy-AM"/>
              </w:rPr>
              <w:t>2մլ</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lastRenderedPageBreak/>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2E57EE4E" w14:textId="757ADA08" w:rsidR="00884D29" w:rsidRPr="00B73BC3" w:rsidRDefault="00B73BC3" w:rsidP="00884D29">
            <w:pPr>
              <w:jc w:val="center"/>
              <w:rPr>
                <w:rFonts w:ascii="GHEA Grapalat" w:hAnsi="GHEA Grapalat"/>
                <w:sz w:val="20"/>
              </w:rPr>
            </w:pPr>
            <w:r>
              <w:rPr>
                <w:rFonts w:ascii="GHEA Grapalat" w:hAnsi="GHEA Grapalat"/>
                <w:sz w:val="20"/>
              </w:rPr>
              <w:lastRenderedPageBreak/>
              <w:t>սրվակ</w:t>
            </w:r>
          </w:p>
        </w:tc>
        <w:tc>
          <w:tcPr>
            <w:tcW w:w="709" w:type="dxa"/>
            <w:gridSpan w:val="3"/>
          </w:tcPr>
          <w:p w14:paraId="7E5DE74C"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737F3AF4" w14:textId="050B5048" w:rsidR="00884D29" w:rsidRPr="00B73BC3" w:rsidRDefault="00B73BC3" w:rsidP="00884D29">
            <w:pPr>
              <w:jc w:val="center"/>
              <w:rPr>
                <w:rFonts w:ascii="GHEA Grapalat" w:hAnsi="GHEA Grapalat"/>
                <w:sz w:val="20"/>
              </w:rPr>
            </w:pPr>
            <w:r>
              <w:rPr>
                <w:rFonts w:ascii="GHEA Grapalat" w:hAnsi="GHEA Grapalat"/>
                <w:sz w:val="20"/>
              </w:rPr>
              <w:t>20</w:t>
            </w:r>
          </w:p>
        </w:tc>
        <w:tc>
          <w:tcPr>
            <w:tcW w:w="1701" w:type="dxa"/>
            <w:gridSpan w:val="2"/>
          </w:tcPr>
          <w:p w14:paraId="730595A7" w14:textId="7CBEA3A6" w:rsidR="00884D29" w:rsidRPr="0003383F"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616454">
              <w:rPr>
                <w:rFonts w:ascii="Sylfaen" w:hAnsi="Sylfaen"/>
                <w:sz w:val="16"/>
                <w:szCs w:val="16"/>
                <w:lang w:val="hy-AM"/>
              </w:rPr>
              <w:t xml:space="preserve"> </w:t>
            </w:r>
            <w:r w:rsidRPr="0003383F">
              <w:rPr>
                <w:rFonts w:ascii="Sylfaen" w:hAnsi="Sylfaen" w:cs="Sylfaen"/>
                <w:sz w:val="16"/>
                <w:szCs w:val="16"/>
                <w:lang w:val="hy-AM"/>
              </w:rPr>
              <w:lastRenderedPageBreak/>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384B20FA" w14:textId="48A7A657"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lastRenderedPageBreak/>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353CF3A8" w14:textId="7874FBA2"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884D29">
              <w:rPr>
                <w:rFonts w:ascii="Arial" w:hAnsi="Arial" w:cs="Arial"/>
                <w:sz w:val="16"/>
                <w:szCs w:val="16"/>
                <w:lang w:val="hy-AM"/>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094E2E" w14:paraId="1B8DAB63" w14:textId="77777777" w:rsidTr="001646F3">
        <w:tc>
          <w:tcPr>
            <w:tcW w:w="568" w:type="dxa"/>
            <w:gridSpan w:val="2"/>
            <w:vAlign w:val="bottom"/>
          </w:tcPr>
          <w:p w14:paraId="3671D231" w14:textId="1C548FFF"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rPr>
              <w:lastRenderedPageBreak/>
              <w:t>7</w:t>
            </w:r>
            <w:r w:rsidR="00D467DB">
              <w:rPr>
                <w:rFonts w:ascii="Sylfaen" w:hAnsi="Sylfaen" w:cs="Calibri"/>
                <w:color w:val="000000"/>
                <w:sz w:val="16"/>
                <w:szCs w:val="16"/>
              </w:rPr>
              <w:t>4</w:t>
            </w:r>
          </w:p>
        </w:tc>
        <w:tc>
          <w:tcPr>
            <w:tcW w:w="1275" w:type="dxa"/>
            <w:gridSpan w:val="2"/>
          </w:tcPr>
          <w:p w14:paraId="47997F16" w14:textId="346CF1DF"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33621620</w:t>
            </w:r>
          </w:p>
        </w:tc>
        <w:tc>
          <w:tcPr>
            <w:tcW w:w="2659" w:type="dxa"/>
            <w:gridSpan w:val="2"/>
            <w:vAlign w:val="center"/>
          </w:tcPr>
          <w:p w14:paraId="66AD4E4D" w14:textId="5287D7B2" w:rsidR="00884D29" w:rsidRPr="000915B2" w:rsidRDefault="00884D29" w:rsidP="00884D29">
            <w:pPr>
              <w:jc w:val="center"/>
              <w:rPr>
                <w:rFonts w:ascii="GHEA Grapalat" w:hAnsi="GHEA Grapalat"/>
                <w:sz w:val="20"/>
                <w:lang w:val="hy-AM"/>
              </w:rPr>
            </w:pPr>
            <w:r w:rsidRPr="00616454">
              <w:rPr>
                <w:rFonts w:ascii="Arial Unicode" w:hAnsi="Arial Unicode" w:cs="Sylfaen"/>
                <w:color w:val="000000"/>
                <w:sz w:val="16"/>
                <w:szCs w:val="16"/>
              </w:rPr>
              <w:t>Սպիրոնոլակտոն</w:t>
            </w:r>
            <w:r w:rsidRPr="00616454">
              <w:rPr>
                <w:rFonts w:ascii="Arial Unicode" w:hAnsi="Arial Unicode" w:cs="Franklin Gothic Medium Cond"/>
                <w:color w:val="000000"/>
                <w:sz w:val="16"/>
                <w:szCs w:val="16"/>
              </w:rPr>
              <w:t xml:space="preserve"> (վերոշպիրոն  )</w:t>
            </w:r>
            <w:r w:rsidRPr="00616454">
              <w:rPr>
                <w:rFonts w:ascii="Arial Unicode" w:hAnsi="Arial Unicode" w:cs="Sylfaen"/>
                <w:color w:val="000000"/>
                <w:sz w:val="16"/>
                <w:szCs w:val="16"/>
              </w:rPr>
              <w:t>դեղահատ</w:t>
            </w:r>
            <w:r w:rsidRPr="00616454">
              <w:rPr>
                <w:rFonts w:ascii="Arial Unicode" w:hAnsi="Arial Unicode" w:cs="Franklin Gothic Medium Cond"/>
                <w:color w:val="000000"/>
                <w:sz w:val="16"/>
                <w:szCs w:val="16"/>
              </w:rPr>
              <w:t xml:space="preserve"> 25</w:t>
            </w:r>
            <w:r w:rsidRPr="00616454">
              <w:rPr>
                <w:rFonts w:ascii="Arial Unicode" w:hAnsi="Arial Unicode" w:cs="Sylfaen"/>
                <w:color w:val="000000"/>
                <w:sz w:val="16"/>
                <w:szCs w:val="16"/>
              </w:rPr>
              <w:t>մգ</w:t>
            </w:r>
          </w:p>
        </w:tc>
        <w:tc>
          <w:tcPr>
            <w:tcW w:w="743" w:type="dxa"/>
            <w:gridSpan w:val="2"/>
            <w:vAlign w:val="center"/>
          </w:tcPr>
          <w:p w14:paraId="21A1BB9D" w14:textId="5BF5E3F1" w:rsidR="00884D29" w:rsidRPr="000915B2" w:rsidRDefault="00884D29" w:rsidP="00884D29">
            <w:pPr>
              <w:jc w:val="center"/>
              <w:rPr>
                <w:rFonts w:ascii="GHEA Grapalat" w:hAnsi="GHEA Grapalat"/>
                <w:sz w:val="20"/>
                <w:lang w:val="hy-AM"/>
              </w:rPr>
            </w:pPr>
          </w:p>
        </w:tc>
        <w:tc>
          <w:tcPr>
            <w:tcW w:w="3261" w:type="dxa"/>
            <w:vAlign w:val="center"/>
          </w:tcPr>
          <w:p w14:paraId="54A72F21" w14:textId="69EDF14A" w:rsidR="00884D29" w:rsidRPr="000915B2" w:rsidRDefault="00884D29" w:rsidP="00884D29">
            <w:pPr>
              <w:jc w:val="center"/>
              <w:rPr>
                <w:rFonts w:ascii="GHEA Grapalat" w:hAnsi="GHEA Grapalat"/>
                <w:sz w:val="20"/>
                <w:lang w:val="hy-AM"/>
              </w:rPr>
            </w:pPr>
            <w:r w:rsidRPr="0006666E">
              <w:rPr>
                <w:rFonts w:ascii="Arial Unicode" w:hAnsi="Arial Unicode" w:cs="Sylfaen"/>
                <w:color w:val="000000"/>
                <w:sz w:val="16"/>
                <w:szCs w:val="16"/>
                <w:lang w:val="hy-AM"/>
              </w:rPr>
              <w:t>դեղահատ</w:t>
            </w:r>
            <w:r w:rsidRPr="0006666E">
              <w:rPr>
                <w:rFonts w:ascii="Arial Unicode" w:hAnsi="Arial Unicode"/>
                <w:color w:val="000000"/>
                <w:sz w:val="16"/>
                <w:szCs w:val="16"/>
                <w:lang w:val="hy-AM"/>
              </w:rPr>
              <w:t xml:space="preserve">, 25 </w:t>
            </w:r>
            <w:r w:rsidRPr="0006666E">
              <w:rPr>
                <w:rFonts w:ascii="Arial Unicode" w:hAnsi="Arial Unicode" w:cs="Sylfaen"/>
                <w:color w:val="000000"/>
                <w:sz w:val="16"/>
                <w:szCs w:val="16"/>
                <w:lang w:val="hy-AM"/>
              </w:rPr>
              <w:t>մգ</w:t>
            </w:r>
            <w:r w:rsidRPr="0006666E">
              <w:rPr>
                <w:rFonts w:ascii="Arial Unicode" w:hAnsi="Arial Unicode"/>
                <w:color w:val="000000"/>
                <w:sz w:val="16"/>
                <w:szCs w:val="16"/>
                <w:lang w:val="hy-AM"/>
              </w:rPr>
              <w:t xml:space="preserve"> 1. </w:t>
            </w:r>
            <w:r w:rsidRPr="0006666E">
              <w:rPr>
                <w:rFonts w:ascii="Arial Unicode" w:hAnsi="Arial Unicode" w:cs="Sylfaen"/>
                <w:color w:val="000000"/>
                <w:sz w:val="16"/>
                <w:szCs w:val="16"/>
                <w:lang w:val="hy-AM"/>
              </w:rPr>
              <w:t>Գնման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առարկայի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որակական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տվյալները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չափերը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դեղահատ</w:t>
            </w:r>
            <w:r w:rsidRPr="0006666E">
              <w:rPr>
                <w:rFonts w:ascii="Arial Unicode" w:hAnsi="Arial Unicode"/>
                <w:color w:val="000000"/>
                <w:sz w:val="16"/>
                <w:szCs w:val="16"/>
                <w:lang w:val="hy-AM"/>
              </w:rPr>
              <w:t xml:space="preserve"> : 2.</w:t>
            </w:r>
            <w:r w:rsidRPr="0006666E">
              <w:rPr>
                <w:rFonts w:ascii="Arial Unicode" w:hAnsi="Arial Unicode" w:cs="Sylfaen"/>
                <w:color w:val="000000"/>
                <w:sz w:val="16"/>
                <w:szCs w:val="16"/>
                <w:lang w:val="hy-AM"/>
              </w:rPr>
              <w:t>Անվտանգությունը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հանձնման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պահին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պիտանելիության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ժամկետի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առկայությունը</w:t>
            </w:r>
            <w:r w:rsidRPr="0006666E">
              <w:rPr>
                <w:rFonts w:ascii="Arial Unicode" w:hAnsi="Arial Unicode"/>
                <w:color w:val="000000"/>
                <w:sz w:val="16"/>
                <w:szCs w:val="16"/>
                <w:lang w:val="hy-AM"/>
              </w:rPr>
              <w:t>*(</w:t>
            </w:r>
            <w:r w:rsidRPr="0006666E">
              <w:rPr>
                <w:rFonts w:ascii="Arial Unicode" w:hAnsi="Arial Unicode" w:cs="Sylfaen"/>
                <w:color w:val="000000"/>
                <w:sz w:val="16"/>
                <w:szCs w:val="16"/>
                <w:lang w:val="hy-AM"/>
              </w:rPr>
              <w:t>տես</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ծանոթությունը</w:t>
            </w:r>
            <w:r w:rsidRPr="0006666E">
              <w:rPr>
                <w:rFonts w:ascii="Arial Unicode" w:hAnsi="Arial Unicode"/>
                <w:color w:val="000000"/>
                <w:sz w:val="16"/>
                <w:szCs w:val="16"/>
                <w:lang w:val="hy-AM"/>
              </w:rPr>
              <w:t>): 3.</w:t>
            </w:r>
            <w:r w:rsidRPr="0006666E">
              <w:rPr>
                <w:rFonts w:ascii="Arial Unicode" w:hAnsi="Arial Unicode" w:cs="Sylfaen"/>
                <w:color w:val="000000"/>
                <w:sz w:val="16"/>
                <w:szCs w:val="16"/>
                <w:lang w:val="hy-AM"/>
              </w:rPr>
              <w:t>Նշանադրումը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ֆիրմային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նշանի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առկայությունը</w:t>
            </w:r>
            <w:r w:rsidRPr="0006666E">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2CC7EE90" w14:textId="1E1398E0" w:rsidR="00884D29" w:rsidRPr="00B73BC3" w:rsidRDefault="00B73BC3" w:rsidP="00884D29">
            <w:pPr>
              <w:jc w:val="center"/>
              <w:rPr>
                <w:rFonts w:ascii="GHEA Grapalat" w:hAnsi="GHEA Grapalat"/>
                <w:sz w:val="20"/>
              </w:rPr>
            </w:pPr>
            <w:r>
              <w:rPr>
                <w:rFonts w:ascii="GHEA Grapalat" w:hAnsi="GHEA Grapalat"/>
                <w:sz w:val="20"/>
              </w:rPr>
              <w:t>դեղահատ</w:t>
            </w:r>
          </w:p>
        </w:tc>
        <w:tc>
          <w:tcPr>
            <w:tcW w:w="709" w:type="dxa"/>
            <w:gridSpan w:val="3"/>
          </w:tcPr>
          <w:p w14:paraId="0D17E188"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6833E25D" w14:textId="70DC7E1F" w:rsidR="00884D29" w:rsidRPr="00B73BC3" w:rsidRDefault="00B73BC3" w:rsidP="00884D29">
            <w:pPr>
              <w:jc w:val="center"/>
              <w:rPr>
                <w:rFonts w:ascii="GHEA Grapalat" w:hAnsi="GHEA Grapalat"/>
                <w:sz w:val="20"/>
              </w:rPr>
            </w:pPr>
            <w:r>
              <w:rPr>
                <w:rFonts w:ascii="GHEA Grapalat" w:hAnsi="GHEA Grapalat"/>
                <w:sz w:val="20"/>
              </w:rPr>
              <w:t>4000</w:t>
            </w:r>
          </w:p>
        </w:tc>
        <w:tc>
          <w:tcPr>
            <w:tcW w:w="1701" w:type="dxa"/>
            <w:gridSpan w:val="2"/>
          </w:tcPr>
          <w:p w14:paraId="29800053" w14:textId="53DA952B"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6E0C5B">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2E993144" w14:textId="756F7F34"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4603D19F" w14:textId="368DE5EF"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884D29">
              <w:rPr>
                <w:rFonts w:ascii="Arial" w:hAnsi="Arial" w:cs="Arial"/>
                <w:sz w:val="16"/>
                <w:szCs w:val="16"/>
                <w:lang w:val="hy-AM"/>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094E2E" w14:paraId="79293F4A" w14:textId="77777777" w:rsidTr="001646F3">
        <w:tc>
          <w:tcPr>
            <w:tcW w:w="568" w:type="dxa"/>
            <w:gridSpan w:val="2"/>
            <w:vAlign w:val="bottom"/>
          </w:tcPr>
          <w:p w14:paraId="24F4BAA6" w14:textId="6B069364"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7</w:t>
            </w:r>
            <w:r w:rsidR="00D467DB">
              <w:rPr>
                <w:rFonts w:ascii="Calibri" w:hAnsi="Calibri" w:cs="Calibri"/>
                <w:color w:val="000000"/>
                <w:sz w:val="16"/>
                <w:szCs w:val="16"/>
                <w:lang w:val="hy-AM"/>
              </w:rPr>
              <w:t>5</w:t>
            </w:r>
          </w:p>
        </w:tc>
        <w:tc>
          <w:tcPr>
            <w:tcW w:w="1275" w:type="dxa"/>
            <w:gridSpan w:val="2"/>
          </w:tcPr>
          <w:p w14:paraId="3E9D5A4B" w14:textId="77777777" w:rsidR="00884D29" w:rsidRPr="00616454" w:rsidRDefault="00884D29" w:rsidP="00884D29">
            <w:pPr>
              <w:rPr>
                <w:rFonts w:ascii="Arial Unicode" w:hAnsi="Arial Unicode"/>
                <w:sz w:val="16"/>
                <w:szCs w:val="16"/>
              </w:rPr>
            </w:pPr>
          </w:p>
          <w:p w14:paraId="359DB2C2" w14:textId="77777777" w:rsidR="00884D29" w:rsidRPr="00616454" w:rsidRDefault="00884D29" w:rsidP="00884D29">
            <w:pPr>
              <w:rPr>
                <w:rFonts w:ascii="Arial Unicode" w:hAnsi="Arial Unicode"/>
                <w:sz w:val="16"/>
                <w:szCs w:val="16"/>
              </w:rPr>
            </w:pPr>
          </w:p>
          <w:p w14:paraId="7DDF8933" w14:textId="77777777" w:rsidR="00884D29" w:rsidRPr="00616454" w:rsidRDefault="00884D29" w:rsidP="00884D29">
            <w:pPr>
              <w:rPr>
                <w:rFonts w:ascii="Arial Unicode" w:hAnsi="Arial Unicode"/>
                <w:sz w:val="16"/>
                <w:szCs w:val="16"/>
              </w:rPr>
            </w:pPr>
          </w:p>
          <w:p w14:paraId="039F69BC" w14:textId="77777777" w:rsidR="00884D29" w:rsidRPr="00616454" w:rsidRDefault="00884D29" w:rsidP="00884D29">
            <w:pPr>
              <w:rPr>
                <w:rFonts w:ascii="Arial Unicode" w:hAnsi="Arial Unicode"/>
                <w:sz w:val="16"/>
                <w:szCs w:val="16"/>
              </w:rPr>
            </w:pPr>
          </w:p>
          <w:p w14:paraId="15A7FCAF" w14:textId="77777777" w:rsidR="00884D29" w:rsidRPr="00616454" w:rsidRDefault="00884D29" w:rsidP="00884D29">
            <w:pPr>
              <w:rPr>
                <w:rFonts w:ascii="Arial Unicode" w:hAnsi="Arial Unicode"/>
                <w:sz w:val="16"/>
                <w:szCs w:val="16"/>
              </w:rPr>
            </w:pPr>
          </w:p>
          <w:p w14:paraId="68957F91" w14:textId="77777777" w:rsidR="00884D29" w:rsidRPr="00616454" w:rsidRDefault="00884D29" w:rsidP="00884D29">
            <w:pPr>
              <w:rPr>
                <w:rFonts w:ascii="Arial Unicode" w:hAnsi="Arial Unicode"/>
                <w:sz w:val="16"/>
                <w:szCs w:val="16"/>
              </w:rPr>
            </w:pPr>
          </w:p>
          <w:p w14:paraId="4A4BCE25" w14:textId="77777777" w:rsidR="00884D29" w:rsidRPr="00616454" w:rsidRDefault="00884D29" w:rsidP="00884D29">
            <w:pPr>
              <w:rPr>
                <w:rFonts w:ascii="Arial Unicode" w:hAnsi="Arial Unicode"/>
                <w:sz w:val="16"/>
                <w:szCs w:val="16"/>
              </w:rPr>
            </w:pPr>
          </w:p>
          <w:p w14:paraId="59302D91" w14:textId="77777777" w:rsidR="00884D29" w:rsidRPr="00616454" w:rsidRDefault="00884D29" w:rsidP="00884D29">
            <w:pPr>
              <w:rPr>
                <w:rFonts w:ascii="Arial Unicode" w:hAnsi="Arial Unicode"/>
                <w:sz w:val="16"/>
                <w:szCs w:val="16"/>
              </w:rPr>
            </w:pPr>
          </w:p>
          <w:p w14:paraId="2851027F" w14:textId="77777777" w:rsidR="00884D29" w:rsidRPr="00616454" w:rsidRDefault="00884D29" w:rsidP="00884D29">
            <w:pPr>
              <w:rPr>
                <w:rFonts w:ascii="Arial Unicode" w:hAnsi="Arial Unicode"/>
                <w:sz w:val="16"/>
                <w:szCs w:val="16"/>
              </w:rPr>
            </w:pPr>
          </w:p>
          <w:p w14:paraId="46D98E6A" w14:textId="77777777" w:rsidR="00884D29" w:rsidRPr="00616454" w:rsidRDefault="00884D29" w:rsidP="00884D29">
            <w:pPr>
              <w:rPr>
                <w:rFonts w:ascii="Arial Unicode" w:hAnsi="Arial Unicode"/>
                <w:sz w:val="16"/>
                <w:szCs w:val="16"/>
              </w:rPr>
            </w:pPr>
          </w:p>
          <w:p w14:paraId="5BA9494C" w14:textId="23394EE7"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33651131</w:t>
            </w:r>
          </w:p>
        </w:tc>
        <w:tc>
          <w:tcPr>
            <w:tcW w:w="2659" w:type="dxa"/>
            <w:gridSpan w:val="2"/>
            <w:vAlign w:val="center"/>
          </w:tcPr>
          <w:p w14:paraId="086DBE08" w14:textId="6894B7F3"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lang w:val="hy-AM"/>
              </w:rPr>
              <w:t>Սալբուտամոլ 2մգ</w:t>
            </w:r>
          </w:p>
        </w:tc>
        <w:tc>
          <w:tcPr>
            <w:tcW w:w="743" w:type="dxa"/>
            <w:gridSpan w:val="2"/>
            <w:vAlign w:val="center"/>
          </w:tcPr>
          <w:p w14:paraId="751FEF14" w14:textId="033688D8" w:rsidR="00884D29" w:rsidRPr="000915B2" w:rsidRDefault="00884D29" w:rsidP="00884D29">
            <w:pPr>
              <w:jc w:val="center"/>
              <w:rPr>
                <w:rFonts w:ascii="GHEA Grapalat" w:hAnsi="GHEA Grapalat"/>
                <w:sz w:val="20"/>
                <w:lang w:val="hy-AM"/>
              </w:rPr>
            </w:pPr>
          </w:p>
        </w:tc>
        <w:tc>
          <w:tcPr>
            <w:tcW w:w="3261" w:type="dxa"/>
            <w:vAlign w:val="center"/>
          </w:tcPr>
          <w:p w14:paraId="6523B89E" w14:textId="2916F2E7" w:rsidR="00884D29" w:rsidRPr="000915B2" w:rsidRDefault="00884D29" w:rsidP="00884D29">
            <w:pPr>
              <w:jc w:val="center"/>
              <w:rPr>
                <w:rFonts w:ascii="GHEA Grapalat" w:hAnsi="GHEA Grapalat"/>
                <w:sz w:val="20"/>
                <w:lang w:val="hy-AM"/>
              </w:rPr>
            </w:pP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w:t>
            </w:r>
            <w:r w:rsidRPr="00616454">
              <w:rPr>
                <w:rFonts w:ascii="Sylfaen" w:hAnsi="Sylfaen" w:cs="Franklin Gothic Medium Cond"/>
                <w:color w:val="000000"/>
                <w:sz w:val="16"/>
                <w:szCs w:val="16"/>
                <w:lang w:val="hy-AM"/>
              </w:rPr>
              <w:t>2մգ</w:t>
            </w:r>
            <w:r w:rsidRPr="00616454">
              <w:rPr>
                <w:rFonts w:ascii="Arial Unicode" w:hAnsi="Arial Unicode"/>
                <w:color w:val="000000"/>
                <w:sz w:val="16"/>
                <w:szCs w:val="16"/>
                <w:lang w:val="af-ZA"/>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266E6409" w14:textId="58E891AA" w:rsidR="00884D29" w:rsidRPr="005A0AD9" w:rsidRDefault="005A0AD9" w:rsidP="00884D29">
            <w:pPr>
              <w:jc w:val="center"/>
              <w:rPr>
                <w:rFonts w:ascii="GHEA Grapalat" w:hAnsi="GHEA Grapalat"/>
                <w:sz w:val="20"/>
              </w:rPr>
            </w:pPr>
            <w:r>
              <w:rPr>
                <w:rFonts w:ascii="GHEA Grapalat" w:hAnsi="GHEA Grapalat"/>
                <w:sz w:val="20"/>
              </w:rPr>
              <w:t>դեղահատ</w:t>
            </w:r>
          </w:p>
        </w:tc>
        <w:tc>
          <w:tcPr>
            <w:tcW w:w="709" w:type="dxa"/>
            <w:gridSpan w:val="3"/>
          </w:tcPr>
          <w:p w14:paraId="7400708D"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4FEAD5C5" w14:textId="6D29134A" w:rsidR="00884D29" w:rsidRPr="005A0AD9" w:rsidRDefault="005A0AD9" w:rsidP="00884D29">
            <w:pPr>
              <w:jc w:val="center"/>
              <w:rPr>
                <w:rFonts w:ascii="GHEA Grapalat" w:hAnsi="GHEA Grapalat"/>
                <w:sz w:val="20"/>
              </w:rPr>
            </w:pPr>
            <w:r>
              <w:rPr>
                <w:rFonts w:ascii="GHEA Grapalat" w:hAnsi="GHEA Grapalat"/>
                <w:sz w:val="20"/>
              </w:rPr>
              <w:t>50</w:t>
            </w:r>
          </w:p>
        </w:tc>
        <w:tc>
          <w:tcPr>
            <w:tcW w:w="1701" w:type="dxa"/>
            <w:gridSpan w:val="2"/>
          </w:tcPr>
          <w:p w14:paraId="7F17CCD7" w14:textId="32CE1AEA"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6E0C5B">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4F1A51FC" w14:textId="4F5B5177"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3FC81061" w14:textId="26DA8252"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884D29">
              <w:rPr>
                <w:rFonts w:ascii="Arial" w:hAnsi="Arial" w:cs="Arial"/>
                <w:sz w:val="16"/>
                <w:szCs w:val="16"/>
                <w:lang w:val="hy-AM"/>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094E2E" w14:paraId="297F9B2F" w14:textId="77777777" w:rsidTr="001646F3">
        <w:tc>
          <w:tcPr>
            <w:tcW w:w="568" w:type="dxa"/>
            <w:gridSpan w:val="2"/>
            <w:vAlign w:val="bottom"/>
          </w:tcPr>
          <w:p w14:paraId="3E6DE2DC" w14:textId="28E04720"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7</w:t>
            </w:r>
            <w:r w:rsidR="00D467DB">
              <w:rPr>
                <w:rFonts w:ascii="Calibri" w:hAnsi="Calibri" w:cs="Calibri"/>
                <w:color w:val="000000"/>
                <w:sz w:val="16"/>
                <w:szCs w:val="16"/>
                <w:lang w:val="hy-AM"/>
              </w:rPr>
              <w:t>6</w:t>
            </w:r>
          </w:p>
        </w:tc>
        <w:tc>
          <w:tcPr>
            <w:tcW w:w="1275" w:type="dxa"/>
            <w:gridSpan w:val="2"/>
          </w:tcPr>
          <w:p w14:paraId="79D25BB2" w14:textId="77777777" w:rsidR="00884D29" w:rsidRPr="00616454" w:rsidRDefault="00884D29" w:rsidP="00884D29">
            <w:pPr>
              <w:rPr>
                <w:rFonts w:ascii="Arial Unicode" w:hAnsi="Arial Unicode"/>
                <w:sz w:val="16"/>
                <w:szCs w:val="16"/>
              </w:rPr>
            </w:pPr>
          </w:p>
          <w:p w14:paraId="1614A444" w14:textId="77777777" w:rsidR="00884D29" w:rsidRPr="00616454" w:rsidRDefault="00884D29" w:rsidP="00884D29">
            <w:pPr>
              <w:rPr>
                <w:rFonts w:ascii="Arial Unicode" w:hAnsi="Arial Unicode"/>
                <w:sz w:val="16"/>
                <w:szCs w:val="16"/>
              </w:rPr>
            </w:pPr>
          </w:p>
          <w:p w14:paraId="30EE8E0F" w14:textId="77777777" w:rsidR="00884D29" w:rsidRPr="00616454" w:rsidRDefault="00884D29" w:rsidP="00884D29">
            <w:pPr>
              <w:rPr>
                <w:rFonts w:ascii="Arial Unicode" w:hAnsi="Arial Unicode"/>
                <w:sz w:val="16"/>
                <w:szCs w:val="16"/>
              </w:rPr>
            </w:pPr>
          </w:p>
          <w:p w14:paraId="4ACCA89F" w14:textId="77777777" w:rsidR="00884D29" w:rsidRPr="00616454" w:rsidRDefault="00884D29" w:rsidP="00884D29">
            <w:pPr>
              <w:rPr>
                <w:rFonts w:ascii="Arial Unicode" w:hAnsi="Arial Unicode"/>
                <w:sz w:val="16"/>
                <w:szCs w:val="16"/>
              </w:rPr>
            </w:pPr>
          </w:p>
          <w:p w14:paraId="286DA711" w14:textId="77777777" w:rsidR="00884D29" w:rsidRPr="00616454" w:rsidRDefault="00884D29" w:rsidP="00884D29">
            <w:pPr>
              <w:rPr>
                <w:rFonts w:ascii="Arial Unicode" w:hAnsi="Arial Unicode"/>
                <w:sz w:val="16"/>
                <w:szCs w:val="16"/>
              </w:rPr>
            </w:pPr>
          </w:p>
          <w:p w14:paraId="11AEFFB6" w14:textId="77777777" w:rsidR="00884D29" w:rsidRPr="00616454" w:rsidRDefault="00884D29" w:rsidP="00884D29">
            <w:pPr>
              <w:rPr>
                <w:rFonts w:ascii="Arial Unicode" w:hAnsi="Arial Unicode"/>
                <w:sz w:val="16"/>
                <w:szCs w:val="16"/>
              </w:rPr>
            </w:pPr>
          </w:p>
          <w:p w14:paraId="01949601" w14:textId="77777777" w:rsidR="00884D29" w:rsidRPr="00616454" w:rsidRDefault="00884D29" w:rsidP="00884D29">
            <w:pPr>
              <w:rPr>
                <w:rFonts w:ascii="Arial Unicode" w:hAnsi="Arial Unicode"/>
                <w:sz w:val="16"/>
                <w:szCs w:val="16"/>
              </w:rPr>
            </w:pPr>
          </w:p>
          <w:p w14:paraId="3C4B5046" w14:textId="77777777" w:rsidR="00884D29" w:rsidRPr="00616454" w:rsidRDefault="00884D29" w:rsidP="00884D29">
            <w:pPr>
              <w:rPr>
                <w:rFonts w:ascii="Arial Unicode" w:hAnsi="Arial Unicode"/>
                <w:sz w:val="16"/>
                <w:szCs w:val="16"/>
              </w:rPr>
            </w:pPr>
          </w:p>
          <w:p w14:paraId="305351D7" w14:textId="77777777" w:rsidR="00884D29" w:rsidRPr="00616454" w:rsidRDefault="00884D29" w:rsidP="00884D29">
            <w:pPr>
              <w:rPr>
                <w:rFonts w:ascii="Arial Unicode" w:hAnsi="Arial Unicode"/>
                <w:sz w:val="16"/>
                <w:szCs w:val="16"/>
              </w:rPr>
            </w:pPr>
          </w:p>
          <w:p w14:paraId="07778431" w14:textId="77777777" w:rsidR="00884D29" w:rsidRPr="00616454" w:rsidRDefault="00884D29" w:rsidP="00884D29">
            <w:pPr>
              <w:rPr>
                <w:rFonts w:ascii="Arial Unicode" w:hAnsi="Arial Unicode"/>
                <w:sz w:val="16"/>
                <w:szCs w:val="16"/>
              </w:rPr>
            </w:pPr>
          </w:p>
          <w:p w14:paraId="18A4D7D5" w14:textId="0F171289"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33651131</w:t>
            </w:r>
          </w:p>
        </w:tc>
        <w:tc>
          <w:tcPr>
            <w:tcW w:w="2659" w:type="dxa"/>
            <w:gridSpan w:val="2"/>
            <w:vAlign w:val="center"/>
          </w:tcPr>
          <w:p w14:paraId="032ED73B" w14:textId="77777777" w:rsidR="00884D29" w:rsidRPr="0006666E" w:rsidRDefault="00884D29" w:rsidP="00884D29">
            <w:pPr>
              <w:rPr>
                <w:rFonts w:ascii="Arial Unicode" w:hAnsi="Arial Unicode" w:cs="Sylfaen"/>
                <w:color w:val="000000"/>
                <w:sz w:val="16"/>
                <w:szCs w:val="16"/>
                <w:lang w:val="hy-AM"/>
              </w:rPr>
            </w:pPr>
            <w:r w:rsidRPr="0006666E">
              <w:rPr>
                <w:rFonts w:ascii="Arial Unicode" w:hAnsi="Arial Unicode" w:cs="Sylfaen"/>
                <w:color w:val="000000"/>
                <w:sz w:val="16"/>
                <w:szCs w:val="16"/>
                <w:lang w:val="hy-AM"/>
              </w:rPr>
              <w:t>Սուլֆամեթօքսազոլ</w:t>
            </w:r>
            <w:r w:rsidRPr="00616454">
              <w:rPr>
                <w:rFonts w:ascii="Arial Unicode" w:hAnsi="Arial Unicode" w:cs="Franklin Gothic Medium Cond"/>
                <w:color w:val="000000"/>
                <w:sz w:val="16"/>
                <w:szCs w:val="16"/>
                <w:lang w:val="af-ZA"/>
              </w:rPr>
              <w:t xml:space="preserve"> + </w:t>
            </w:r>
            <w:r w:rsidRPr="0006666E">
              <w:rPr>
                <w:rFonts w:ascii="Arial Unicode" w:hAnsi="Arial Unicode" w:cs="Sylfaen"/>
                <w:color w:val="000000"/>
                <w:sz w:val="16"/>
                <w:szCs w:val="16"/>
                <w:lang w:val="hy-AM"/>
              </w:rPr>
              <w:t>Տրիմեթոպրիմ</w:t>
            </w:r>
            <w:r w:rsidRPr="00616454">
              <w:rPr>
                <w:rFonts w:ascii="Arial Unicode" w:hAnsi="Arial Unicode" w:cs="Franklin Gothic Medium Cond"/>
                <w:color w:val="000000"/>
                <w:sz w:val="16"/>
                <w:szCs w:val="16"/>
                <w:lang w:val="af-ZA"/>
              </w:rPr>
              <w:t xml:space="preserve"> </w:t>
            </w:r>
            <w:r w:rsidRPr="0006666E">
              <w:rPr>
                <w:rFonts w:ascii="Arial Unicode" w:hAnsi="Arial Unicode" w:cs="Sylfaen"/>
                <w:color w:val="000000"/>
                <w:sz w:val="16"/>
                <w:szCs w:val="16"/>
                <w:lang w:val="hy-AM"/>
              </w:rPr>
              <w:t>դեղահատ</w:t>
            </w:r>
            <w:r w:rsidRPr="00616454">
              <w:rPr>
                <w:rFonts w:ascii="Arial Unicode" w:hAnsi="Arial Unicode" w:cs="Franklin Gothic Medium Cond"/>
                <w:color w:val="000000"/>
                <w:sz w:val="16"/>
                <w:szCs w:val="16"/>
                <w:lang w:val="af-ZA"/>
              </w:rPr>
              <w:t xml:space="preserve"> </w:t>
            </w:r>
            <w:r w:rsidRPr="00616454">
              <w:rPr>
                <w:rFonts w:ascii="Sylfaen" w:hAnsi="Sylfaen" w:cs="Franklin Gothic Medium Cond"/>
                <w:color w:val="000000"/>
                <w:sz w:val="16"/>
                <w:szCs w:val="16"/>
                <w:lang w:val="hy-AM"/>
              </w:rPr>
              <w:t>4</w:t>
            </w:r>
            <w:r w:rsidRPr="00616454">
              <w:rPr>
                <w:rFonts w:ascii="Arial Unicode" w:hAnsi="Arial Unicode" w:cs="Franklin Gothic Medium Cond"/>
                <w:color w:val="000000"/>
                <w:sz w:val="16"/>
                <w:szCs w:val="16"/>
                <w:lang w:val="af-ZA"/>
              </w:rPr>
              <w:t>00</w:t>
            </w:r>
            <w:r w:rsidRPr="0006666E">
              <w:rPr>
                <w:rFonts w:ascii="Arial Unicode" w:hAnsi="Arial Unicode" w:cs="Sylfaen"/>
                <w:color w:val="000000"/>
                <w:sz w:val="16"/>
                <w:szCs w:val="16"/>
                <w:lang w:val="hy-AM"/>
              </w:rPr>
              <w:t>մգ</w:t>
            </w:r>
            <w:r w:rsidRPr="00616454">
              <w:rPr>
                <w:rFonts w:ascii="Arial Unicode" w:hAnsi="Arial Unicode" w:cs="Franklin Gothic Medium Cond"/>
                <w:color w:val="000000"/>
                <w:sz w:val="16"/>
                <w:szCs w:val="16"/>
                <w:lang w:val="af-ZA"/>
              </w:rPr>
              <w:t>+</w:t>
            </w:r>
            <w:r w:rsidRPr="00616454">
              <w:rPr>
                <w:rFonts w:ascii="Sylfaen" w:hAnsi="Sylfaen" w:cs="Franklin Gothic Medium Cond"/>
                <w:color w:val="000000"/>
                <w:sz w:val="16"/>
                <w:szCs w:val="16"/>
                <w:lang w:val="hy-AM"/>
              </w:rPr>
              <w:t>8</w:t>
            </w:r>
            <w:r w:rsidRPr="00616454">
              <w:rPr>
                <w:rFonts w:ascii="Arial Unicode" w:hAnsi="Arial Unicode" w:cs="Franklin Gothic Medium Cond"/>
                <w:color w:val="000000"/>
                <w:sz w:val="16"/>
                <w:szCs w:val="16"/>
                <w:lang w:val="af-ZA"/>
              </w:rPr>
              <w:t>0</w:t>
            </w:r>
            <w:r w:rsidRPr="0006666E">
              <w:rPr>
                <w:rFonts w:ascii="Arial Unicode" w:hAnsi="Arial Unicode" w:cs="Sylfaen"/>
                <w:color w:val="000000"/>
                <w:sz w:val="16"/>
                <w:szCs w:val="16"/>
                <w:lang w:val="hy-AM"/>
              </w:rPr>
              <w:t>մգ</w:t>
            </w:r>
          </w:p>
          <w:p w14:paraId="06F8CBEB" w14:textId="2A44F8A1" w:rsidR="00884D29" w:rsidRPr="000915B2" w:rsidRDefault="00884D29" w:rsidP="00884D29">
            <w:pPr>
              <w:jc w:val="center"/>
              <w:rPr>
                <w:rFonts w:ascii="GHEA Grapalat" w:hAnsi="GHEA Grapalat"/>
                <w:sz w:val="20"/>
                <w:lang w:val="hy-AM"/>
              </w:rPr>
            </w:pPr>
            <w:r w:rsidRPr="0006666E">
              <w:rPr>
                <w:rFonts w:ascii="Arial Unicode" w:hAnsi="Arial Unicode" w:cs="Sylfaen"/>
                <w:color w:val="000000"/>
                <w:sz w:val="16"/>
                <w:szCs w:val="16"/>
                <w:lang w:val="hy-AM"/>
              </w:rPr>
              <w:t>/Բիսեպ</w:t>
            </w:r>
            <w:r w:rsidRPr="00884D29">
              <w:rPr>
                <w:rFonts w:ascii="Arial Unicode" w:hAnsi="Arial Unicode" w:cs="Sylfaen"/>
                <w:color w:val="000000"/>
                <w:sz w:val="16"/>
                <w:szCs w:val="16"/>
                <w:lang w:val="hy-AM"/>
              </w:rPr>
              <w:t>տ</w:t>
            </w:r>
            <w:r w:rsidRPr="0006666E">
              <w:rPr>
                <w:rFonts w:ascii="Arial Unicode" w:hAnsi="Arial Unicode" w:cs="Sylfaen"/>
                <w:color w:val="000000"/>
                <w:sz w:val="16"/>
                <w:szCs w:val="16"/>
                <w:lang w:val="hy-AM"/>
              </w:rPr>
              <w:t>ոլ/</w:t>
            </w:r>
          </w:p>
        </w:tc>
        <w:tc>
          <w:tcPr>
            <w:tcW w:w="743" w:type="dxa"/>
            <w:gridSpan w:val="2"/>
            <w:vAlign w:val="center"/>
          </w:tcPr>
          <w:p w14:paraId="11B39911" w14:textId="5E2C7659" w:rsidR="00884D29" w:rsidRPr="00C42569" w:rsidRDefault="00884D29" w:rsidP="00884D29">
            <w:pPr>
              <w:jc w:val="center"/>
              <w:rPr>
                <w:rFonts w:ascii="GHEA Grapalat" w:hAnsi="GHEA Grapalat"/>
                <w:sz w:val="20"/>
                <w:lang w:val="hy-AM"/>
              </w:rPr>
            </w:pPr>
          </w:p>
        </w:tc>
        <w:tc>
          <w:tcPr>
            <w:tcW w:w="3261" w:type="dxa"/>
            <w:vAlign w:val="center"/>
          </w:tcPr>
          <w:p w14:paraId="3203D879" w14:textId="466D1BEB" w:rsidR="00884D29" w:rsidRPr="000915B2" w:rsidRDefault="00884D29" w:rsidP="00884D29">
            <w:pPr>
              <w:jc w:val="center"/>
              <w:rPr>
                <w:rFonts w:ascii="GHEA Grapalat" w:hAnsi="GHEA Grapalat"/>
                <w:sz w:val="20"/>
                <w:lang w:val="hy-AM"/>
              </w:rPr>
            </w:pPr>
            <w:r w:rsidRPr="0006666E">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w:t>
            </w:r>
            <w:r w:rsidRPr="00616454">
              <w:rPr>
                <w:rFonts w:ascii="Sylfaen" w:hAnsi="Sylfaen" w:cs="Franklin Gothic Medium Cond"/>
                <w:color w:val="000000"/>
                <w:sz w:val="16"/>
                <w:szCs w:val="16"/>
                <w:lang w:val="hy-AM"/>
              </w:rPr>
              <w:t>4</w:t>
            </w:r>
            <w:r w:rsidRPr="00616454">
              <w:rPr>
                <w:rFonts w:ascii="Arial Unicode" w:hAnsi="Arial Unicode" w:cs="Franklin Gothic Medium Cond"/>
                <w:color w:val="000000"/>
                <w:sz w:val="16"/>
                <w:szCs w:val="16"/>
                <w:lang w:val="af-ZA"/>
              </w:rPr>
              <w:t>00</w:t>
            </w:r>
            <w:r w:rsidRPr="0006666E">
              <w:rPr>
                <w:rFonts w:ascii="Arial Unicode" w:hAnsi="Arial Unicode" w:cs="Sylfaen"/>
                <w:color w:val="000000"/>
                <w:sz w:val="16"/>
                <w:szCs w:val="16"/>
                <w:lang w:val="hy-AM"/>
              </w:rPr>
              <w:t>մգ</w:t>
            </w:r>
            <w:r w:rsidRPr="00616454">
              <w:rPr>
                <w:rFonts w:ascii="Arial Unicode" w:hAnsi="Arial Unicode" w:cs="Franklin Gothic Medium Cond"/>
                <w:color w:val="000000"/>
                <w:sz w:val="16"/>
                <w:szCs w:val="16"/>
                <w:lang w:val="af-ZA"/>
              </w:rPr>
              <w:t>+</w:t>
            </w:r>
            <w:r w:rsidRPr="00616454">
              <w:rPr>
                <w:rFonts w:ascii="Sylfaen" w:hAnsi="Sylfaen" w:cs="Franklin Gothic Medium Cond"/>
                <w:color w:val="000000"/>
                <w:sz w:val="16"/>
                <w:szCs w:val="16"/>
                <w:lang w:val="hy-AM"/>
              </w:rPr>
              <w:t>8</w:t>
            </w:r>
            <w:r w:rsidRPr="00616454">
              <w:rPr>
                <w:rFonts w:ascii="Arial Unicode" w:hAnsi="Arial Unicode" w:cs="Franklin Gothic Medium Cond"/>
                <w:color w:val="000000"/>
                <w:sz w:val="16"/>
                <w:szCs w:val="16"/>
                <w:lang w:val="af-ZA"/>
              </w:rPr>
              <w:t>0</w:t>
            </w:r>
            <w:r w:rsidRPr="0006666E">
              <w:rPr>
                <w:rFonts w:ascii="Arial Unicode" w:hAnsi="Arial Unicode" w:cs="Sylfaen"/>
                <w:color w:val="000000"/>
                <w:sz w:val="16"/>
                <w:szCs w:val="16"/>
                <w:lang w:val="hy-AM"/>
              </w:rPr>
              <w:t>մգ</w:t>
            </w:r>
            <w:r w:rsidRPr="00616454">
              <w:rPr>
                <w:rFonts w:ascii="Arial Unicode" w:hAnsi="Arial Unicode"/>
                <w:color w:val="000000"/>
                <w:sz w:val="16"/>
                <w:szCs w:val="16"/>
                <w:lang w:val="af-ZA"/>
              </w:rPr>
              <w:t xml:space="preserve"> 1. </w:t>
            </w:r>
            <w:r w:rsidRPr="0006666E">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6666E">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6666E">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6666E">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589475BE" w14:textId="5BD5EF06" w:rsidR="00884D29" w:rsidRPr="005A0AD9" w:rsidRDefault="005A0AD9" w:rsidP="00884D29">
            <w:pPr>
              <w:jc w:val="center"/>
              <w:rPr>
                <w:rFonts w:ascii="GHEA Grapalat" w:hAnsi="GHEA Grapalat"/>
                <w:sz w:val="20"/>
              </w:rPr>
            </w:pPr>
            <w:r>
              <w:rPr>
                <w:rFonts w:ascii="GHEA Grapalat" w:hAnsi="GHEA Grapalat"/>
                <w:sz w:val="20"/>
              </w:rPr>
              <w:t>դեղահատ</w:t>
            </w:r>
          </w:p>
        </w:tc>
        <w:tc>
          <w:tcPr>
            <w:tcW w:w="709" w:type="dxa"/>
            <w:gridSpan w:val="3"/>
          </w:tcPr>
          <w:p w14:paraId="5275E76B"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103BD535" w14:textId="393F9DCF" w:rsidR="00884D29" w:rsidRPr="005A0AD9" w:rsidRDefault="005A0AD9" w:rsidP="00884D29">
            <w:pPr>
              <w:jc w:val="center"/>
              <w:rPr>
                <w:rFonts w:ascii="GHEA Grapalat" w:hAnsi="GHEA Grapalat"/>
                <w:sz w:val="20"/>
              </w:rPr>
            </w:pPr>
            <w:r>
              <w:rPr>
                <w:rFonts w:ascii="GHEA Grapalat" w:hAnsi="GHEA Grapalat"/>
                <w:sz w:val="20"/>
              </w:rPr>
              <w:t>80</w:t>
            </w:r>
          </w:p>
        </w:tc>
        <w:tc>
          <w:tcPr>
            <w:tcW w:w="1701" w:type="dxa"/>
            <w:gridSpan w:val="2"/>
          </w:tcPr>
          <w:p w14:paraId="626F03DB" w14:textId="15117A98"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53141B">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57F3CBD6" w14:textId="2A02637B"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3EDFC46F" w14:textId="7D62196B"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884D29">
              <w:rPr>
                <w:rFonts w:ascii="Arial" w:hAnsi="Arial" w:cs="Arial"/>
                <w:sz w:val="16"/>
                <w:szCs w:val="16"/>
                <w:lang w:val="hy-AM"/>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094E2E" w14:paraId="00772840" w14:textId="77777777" w:rsidTr="001646F3">
        <w:tc>
          <w:tcPr>
            <w:tcW w:w="568" w:type="dxa"/>
            <w:gridSpan w:val="2"/>
            <w:vAlign w:val="bottom"/>
          </w:tcPr>
          <w:p w14:paraId="1F713125" w14:textId="30218999"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7</w:t>
            </w:r>
            <w:r w:rsidR="00D467DB">
              <w:rPr>
                <w:rFonts w:ascii="Calibri" w:hAnsi="Calibri" w:cs="Calibri"/>
                <w:color w:val="000000"/>
                <w:sz w:val="16"/>
                <w:szCs w:val="16"/>
                <w:lang w:val="hy-AM"/>
              </w:rPr>
              <w:t>7</w:t>
            </w:r>
          </w:p>
        </w:tc>
        <w:tc>
          <w:tcPr>
            <w:tcW w:w="1275" w:type="dxa"/>
            <w:gridSpan w:val="2"/>
          </w:tcPr>
          <w:p w14:paraId="30C90EB2" w14:textId="77777777" w:rsidR="00884D29" w:rsidRPr="00616454" w:rsidRDefault="00884D29" w:rsidP="00884D29">
            <w:pPr>
              <w:rPr>
                <w:rFonts w:ascii="Arial Unicode" w:hAnsi="Arial Unicode"/>
                <w:sz w:val="16"/>
                <w:szCs w:val="16"/>
              </w:rPr>
            </w:pPr>
          </w:p>
          <w:p w14:paraId="2C4589A9" w14:textId="77777777" w:rsidR="00884D29" w:rsidRPr="00616454" w:rsidRDefault="00884D29" w:rsidP="00884D29">
            <w:pPr>
              <w:rPr>
                <w:rFonts w:ascii="Arial Unicode" w:hAnsi="Arial Unicode"/>
                <w:sz w:val="16"/>
                <w:szCs w:val="16"/>
              </w:rPr>
            </w:pPr>
          </w:p>
          <w:p w14:paraId="02BEE311" w14:textId="77777777" w:rsidR="00884D29" w:rsidRPr="00616454" w:rsidRDefault="00884D29" w:rsidP="00884D29">
            <w:pPr>
              <w:rPr>
                <w:rFonts w:ascii="Arial Unicode" w:hAnsi="Arial Unicode"/>
                <w:sz w:val="16"/>
                <w:szCs w:val="16"/>
              </w:rPr>
            </w:pPr>
          </w:p>
          <w:p w14:paraId="7019A3A8" w14:textId="77777777" w:rsidR="00884D29" w:rsidRPr="00616454" w:rsidRDefault="00884D29" w:rsidP="00884D29">
            <w:pPr>
              <w:rPr>
                <w:rFonts w:ascii="Arial Unicode" w:hAnsi="Arial Unicode"/>
                <w:sz w:val="16"/>
                <w:szCs w:val="16"/>
              </w:rPr>
            </w:pPr>
          </w:p>
          <w:p w14:paraId="22A84721" w14:textId="77777777" w:rsidR="00884D29" w:rsidRPr="00616454" w:rsidRDefault="00884D29" w:rsidP="00884D29">
            <w:pPr>
              <w:rPr>
                <w:rFonts w:ascii="Arial Unicode" w:hAnsi="Arial Unicode"/>
                <w:sz w:val="16"/>
                <w:szCs w:val="16"/>
              </w:rPr>
            </w:pPr>
          </w:p>
          <w:p w14:paraId="2CBD7CC1" w14:textId="77777777" w:rsidR="00884D29" w:rsidRPr="00616454" w:rsidRDefault="00884D29" w:rsidP="00884D29">
            <w:pPr>
              <w:rPr>
                <w:rFonts w:ascii="Arial Unicode" w:hAnsi="Arial Unicode"/>
                <w:sz w:val="16"/>
                <w:szCs w:val="16"/>
              </w:rPr>
            </w:pPr>
          </w:p>
          <w:p w14:paraId="7C67C1B1" w14:textId="77777777" w:rsidR="00884D29" w:rsidRPr="00616454" w:rsidRDefault="00884D29" w:rsidP="00884D29">
            <w:pPr>
              <w:rPr>
                <w:rFonts w:ascii="Arial Unicode" w:hAnsi="Arial Unicode"/>
                <w:sz w:val="16"/>
                <w:szCs w:val="16"/>
              </w:rPr>
            </w:pPr>
          </w:p>
          <w:p w14:paraId="337E8B61" w14:textId="77777777" w:rsidR="00884D29" w:rsidRPr="00616454" w:rsidRDefault="00884D29" w:rsidP="00884D29">
            <w:pPr>
              <w:rPr>
                <w:rFonts w:ascii="Arial Unicode" w:hAnsi="Arial Unicode"/>
                <w:sz w:val="16"/>
                <w:szCs w:val="16"/>
              </w:rPr>
            </w:pPr>
          </w:p>
          <w:p w14:paraId="18B5C741" w14:textId="77777777" w:rsidR="00884D29" w:rsidRPr="00616454" w:rsidRDefault="00884D29" w:rsidP="00884D29">
            <w:pPr>
              <w:rPr>
                <w:rFonts w:ascii="Arial Unicode" w:hAnsi="Arial Unicode"/>
                <w:sz w:val="16"/>
                <w:szCs w:val="16"/>
              </w:rPr>
            </w:pPr>
          </w:p>
          <w:p w14:paraId="10A9D93D" w14:textId="77777777" w:rsidR="00884D29" w:rsidRPr="00616454" w:rsidRDefault="00884D29" w:rsidP="00884D29">
            <w:pPr>
              <w:rPr>
                <w:rFonts w:ascii="Arial Unicode" w:hAnsi="Arial Unicode"/>
                <w:sz w:val="16"/>
                <w:szCs w:val="16"/>
              </w:rPr>
            </w:pPr>
          </w:p>
          <w:p w14:paraId="54770E77" w14:textId="5EFFBDB8"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33651131</w:t>
            </w:r>
          </w:p>
        </w:tc>
        <w:tc>
          <w:tcPr>
            <w:tcW w:w="2659" w:type="dxa"/>
            <w:gridSpan w:val="2"/>
            <w:vAlign w:val="center"/>
          </w:tcPr>
          <w:p w14:paraId="141E1D67" w14:textId="77777777" w:rsidR="00884D29" w:rsidRPr="0006666E" w:rsidRDefault="00884D29" w:rsidP="00884D29">
            <w:pPr>
              <w:rPr>
                <w:rFonts w:ascii="Arial Unicode" w:hAnsi="Arial Unicode" w:cs="Sylfaen"/>
                <w:color w:val="000000"/>
                <w:sz w:val="16"/>
                <w:szCs w:val="16"/>
                <w:lang w:val="hy-AM"/>
              </w:rPr>
            </w:pPr>
            <w:r w:rsidRPr="0006666E">
              <w:rPr>
                <w:rFonts w:ascii="Arial Unicode" w:hAnsi="Arial Unicode" w:cs="Sylfaen"/>
                <w:color w:val="000000"/>
                <w:sz w:val="16"/>
                <w:szCs w:val="16"/>
                <w:lang w:val="hy-AM"/>
              </w:rPr>
              <w:t>Սուլֆամեթօքսազոլ</w:t>
            </w:r>
            <w:r w:rsidRPr="00616454">
              <w:rPr>
                <w:rFonts w:ascii="Arial Unicode" w:hAnsi="Arial Unicode" w:cs="Franklin Gothic Medium Cond"/>
                <w:color w:val="000000"/>
                <w:sz w:val="16"/>
                <w:szCs w:val="16"/>
                <w:lang w:val="af-ZA"/>
              </w:rPr>
              <w:t xml:space="preserve"> + </w:t>
            </w:r>
            <w:r w:rsidRPr="0006666E">
              <w:rPr>
                <w:rFonts w:ascii="Arial Unicode" w:hAnsi="Arial Unicode" w:cs="Sylfaen"/>
                <w:color w:val="000000"/>
                <w:sz w:val="16"/>
                <w:szCs w:val="16"/>
                <w:lang w:val="hy-AM"/>
              </w:rPr>
              <w:t>Տրիմեթոպրիմ</w:t>
            </w:r>
            <w:r w:rsidRPr="00616454">
              <w:rPr>
                <w:rFonts w:ascii="Arial Unicode" w:hAnsi="Arial Unicode" w:cs="Franklin Gothic Medium Cond"/>
                <w:color w:val="000000"/>
                <w:sz w:val="16"/>
                <w:szCs w:val="16"/>
                <w:lang w:val="af-ZA"/>
              </w:rPr>
              <w:t xml:space="preserve"> </w:t>
            </w:r>
            <w:r w:rsidRPr="0006666E">
              <w:rPr>
                <w:rFonts w:ascii="Arial Unicode" w:hAnsi="Arial Unicode" w:cs="Sylfaen"/>
                <w:color w:val="000000"/>
                <w:sz w:val="16"/>
                <w:szCs w:val="16"/>
                <w:lang w:val="hy-AM"/>
              </w:rPr>
              <w:t>դեղահատ</w:t>
            </w:r>
            <w:r w:rsidRPr="00616454">
              <w:rPr>
                <w:rFonts w:ascii="Arial Unicode" w:hAnsi="Arial Unicode" w:cs="Franklin Gothic Medium Cond"/>
                <w:color w:val="000000"/>
                <w:sz w:val="16"/>
                <w:szCs w:val="16"/>
                <w:lang w:val="af-ZA"/>
              </w:rPr>
              <w:t xml:space="preserve"> </w:t>
            </w:r>
            <w:r w:rsidRPr="0006666E">
              <w:rPr>
                <w:rFonts w:ascii="Sylfaen" w:hAnsi="Sylfaen" w:cs="Franklin Gothic Medium Cond"/>
                <w:color w:val="000000"/>
                <w:sz w:val="16"/>
                <w:szCs w:val="16"/>
                <w:lang w:val="hy-AM"/>
              </w:rPr>
              <w:t>2</w:t>
            </w:r>
            <w:r w:rsidRPr="00616454">
              <w:rPr>
                <w:rFonts w:ascii="Arial Unicode" w:hAnsi="Arial Unicode" w:cs="Franklin Gothic Medium Cond"/>
                <w:color w:val="000000"/>
                <w:sz w:val="16"/>
                <w:szCs w:val="16"/>
                <w:lang w:val="af-ZA"/>
              </w:rPr>
              <w:t>00</w:t>
            </w:r>
            <w:r w:rsidRPr="0006666E">
              <w:rPr>
                <w:rFonts w:ascii="Arial Unicode" w:hAnsi="Arial Unicode" w:cs="Sylfaen"/>
                <w:color w:val="000000"/>
                <w:sz w:val="16"/>
                <w:szCs w:val="16"/>
                <w:lang w:val="hy-AM"/>
              </w:rPr>
              <w:t>մգ</w:t>
            </w:r>
            <w:r w:rsidRPr="00616454">
              <w:rPr>
                <w:rFonts w:ascii="Arial Unicode" w:hAnsi="Arial Unicode" w:cs="Franklin Gothic Medium Cond"/>
                <w:color w:val="000000"/>
                <w:sz w:val="16"/>
                <w:szCs w:val="16"/>
                <w:lang w:val="af-ZA"/>
              </w:rPr>
              <w:t>+</w:t>
            </w:r>
            <w:r w:rsidRPr="0006666E">
              <w:rPr>
                <w:rFonts w:ascii="Sylfaen" w:hAnsi="Sylfaen" w:cs="Franklin Gothic Medium Cond"/>
                <w:color w:val="000000"/>
                <w:sz w:val="16"/>
                <w:szCs w:val="16"/>
                <w:lang w:val="hy-AM"/>
              </w:rPr>
              <w:t>40</w:t>
            </w:r>
            <w:r w:rsidRPr="0006666E">
              <w:rPr>
                <w:rFonts w:ascii="Arial Unicode" w:hAnsi="Arial Unicode" w:cs="Sylfaen"/>
                <w:color w:val="000000"/>
                <w:sz w:val="16"/>
                <w:szCs w:val="16"/>
                <w:lang w:val="hy-AM"/>
              </w:rPr>
              <w:t>մգ/5մլ</w:t>
            </w:r>
          </w:p>
          <w:p w14:paraId="7672C3A5" w14:textId="62236218" w:rsidR="00884D29" w:rsidRPr="000915B2" w:rsidRDefault="00884D29" w:rsidP="00884D29">
            <w:pPr>
              <w:jc w:val="center"/>
              <w:rPr>
                <w:rFonts w:ascii="GHEA Grapalat" w:hAnsi="GHEA Grapalat"/>
                <w:sz w:val="20"/>
                <w:lang w:val="hy-AM"/>
              </w:rPr>
            </w:pPr>
            <w:r>
              <w:rPr>
                <w:rFonts w:ascii="Arial Unicode" w:hAnsi="Arial Unicode" w:cs="Sylfaen"/>
                <w:color w:val="000000"/>
                <w:sz w:val="16"/>
                <w:szCs w:val="16"/>
              </w:rPr>
              <w:t>/Բիսեպտոլ/</w:t>
            </w:r>
          </w:p>
        </w:tc>
        <w:tc>
          <w:tcPr>
            <w:tcW w:w="743" w:type="dxa"/>
            <w:gridSpan w:val="2"/>
            <w:vAlign w:val="center"/>
          </w:tcPr>
          <w:p w14:paraId="2BC877AB" w14:textId="6AC510CB" w:rsidR="00884D29" w:rsidRPr="000915B2" w:rsidRDefault="00884D29" w:rsidP="00884D29">
            <w:pPr>
              <w:jc w:val="center"/>
              <w:rPr>
                <w:rFonts w:ascii="GHEA Grapalat" w:hAnsi="GHEA Grapalat"/>
                <w:sz w:val="20"/>
                <w:lang w:val="hy-AM"/>
              </w:rPr>
            </w:pPr>
          </w:p>
        </w:tc>
        <w:tc>
          <w:tcPr>
            <w:tcW w:w="3261" w:type="dxa"/>
            <w:vAlign w:val="center"/>
          </w:tcPr>
          <w:p w14:paraId="44A3B629" w14:textId="1CF7BA4A" w:rsidR="00884D29" w:rsidRPr="000915B2" w:rsidRDefault="00884D29" w:rsidP="00884D29">
            <w:pPr>
              <w:jc w:val="center"/>
              <w:rPr>
                <w:rFonts w:ascii="GHEA Grapalat" w:hAnsi="GHEA Grapalat"/>
                <w:sz w:val="20"/>
                <w:lang w:val="hy-AM"/>
              </w:rPr>
            </w:pPr>
            <w:r>
              <w:rPr>
                <w:rFonts w:ascii="Sylfaen" w:hAnsi="Sylfaen" w:cs="Sylfaen"/>
                <w:color w:val="000000"/>
                <w:sz w:val="16"/>
                <w:szCs w:val="16"/>
                <w:lang w:val="hy-AM"/>
              </w:rPr>
              <w:t>շշիկ</w:t>
            </w:r>
            <w:r w:rsidRPr="00616454">
              <w:rPr>
                <w:rFonts w:ascii="Arial Unicode" w:hAnsi="Arial Unicode"/>
                <w:color w:val="000000"/>
                <w:sz w:val="16"/>
                <w:szCs w:val="16"/>
                <w:lang w:val="af-ZA"/>
              </w:rPr>
              <w:t xml:space="preserve"> </w:t>
            </w:r>
            <w:r w:rsidRPr="00616454">
              <w:rPr>
                <w:rFonts w:ascii="Sylfaen" w:hAnsi="Sylfaen" w:cs="Franklin Gothic Medium Cond"/>
                <w:color w:val="000000"/>
                <w:sz w:val="16"/>
                <w:szCs w:val="16"/>
                <w:lang w:val="hy-AM"/>
              </w:rPr>
              <w:t>4</w:t>
            </w:r>
            <w:r w:rsidRPr="00616454">
              <w:rPr>
                <w:rFonts w:ascii="Arial Unicode" w:hAnsi="Arial Unicode" w:cs="Franklin Gothic Medium Cond"/>
                <w:color w:val="000000"/>
                <w:sz w:val="16"/>
                <w:szCs w:val="16"/>
                <w:lang w:val="af-ZA"/>
              </w:rPr>
              <w:t>00</w:t>
            </w:r>
            <w:r w:rsidRPr="0006666E">
              <w:rPr>
                <w:rFonts w:ascii="Arial Unicode" w:hAnsi="Arial Unicode" w:cs="Sylfaen"/>
                <w:color w:val="000000"/>
                <w:sz w:val="16"/>
                <w:szCs w:val="16"/>
                <w:lang w:val="hy-AM"/>
              </w:rPr>
              <w:t>մգ</w:t>
            </w:r>
            <w:r w:rsidRPr="00616454">
              <w:rPr>
                <w:rFonts w:ascii="Arial Unicode" w:hAnsi="Arial Unicode" w:cs="Franklin Gothic Medium Cond"/>
                <w:color w:val="000000"/>
                <w:sz w:val="16"/>
                <w:szCs w:val="16"/>
                <w:lang w:val="af-ZA"/>
              </w:rPr>
              <w:t>+</w:t>
            </w:r>
            <w:r w:rsidRPr="00616454">
              <w:rPr>
                <w:rFonts w:ascii="Sylfaen" w:hAnsi="Sylfaen" w:cs="Franklin Gothic Medium Cond"/>
                <w:color w:val="000000"/>
                <w:sz w:val="16"/>
                <w:szCs w:val="16"/>
                <w:lang w:val="hy-AM"/>
              </w:rPr>
              <w:t>8</w:t>
            </w:r>
            <w:r w:rsidRPr="00616454">
              <w:rPr>
                <w:rFonts w:ascii="Arial Unicode" w:hAnsi="Arial Unicode" w:cs="Franklin Gothic Medium Cond"/>
                <w:color w:val="000000"/>
                <w:sz w:val="16"/>
                <w:szCs w:val="16"/>
                <w:lang w:val="af-ZA"/>
              </w:rPr>
              <w:t>0</w:t>
            </w:r>
            <w:r w:rsidRPr="0006666E">
              <w:rPr>
                <w:rFonts w:ascii="Arial Unicode" w:hAnsi="Arial Unicode" w:cs="Sylfaen"/>
                <w:color w:val="000000"/>
                <w:sz w:val="16"/>
                <w:szCs w:val="16"/>
                <w:lang w:val="hy-AM"/>
              </w:rPr>
              <w:t>մգ</w:t>
            </w:r>
            <w:r w:rsidRPr="00616454">
              <w:rPr>
                <w:rFonts w:ascii="Arial Unicode" w:hAnsi="Arial Unicode"/>
                <w:color w:val="000000"/>
                <w:sz w:val="16"/>
                <w:szCs w:val="16"/>
                <w:lang w:val="af-ZA"/>
              </w:rPr>
              <w:t xml:space="preserve"> 1. </w:t>
            </w:r>
            <w:r w:rsidRPr="0006666E">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6666E">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6666E">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6666E">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579010F8" w14:textId="5895E5DD" w:rsidR="00884D29" w:rsidRPr="005A0AD9" w:rsidRDefault="005A0AD9" w:rsidP="00884D29">
            <w:pPr>
              <w:jc w:val="center"/>
              <w:rPr>
                <w:rFonts w:ascii="GHEA Grapalat" w:hAnsi="GHEA Grapalat"/>
                <w:sz w:val="20"/>
              </w:rPr>
            </w:pPr>
            <w:r>
              <w:rPr>
                <w:rFonts w:ascii="GHEA Grapalat" w:hAnsi="GHEA Grapalat"/>
                <w:sz w:val="20"/>
              </w:rPr>
              <w:t>շշիկ</w:t>
            </w:r>
          </w:p>
        </w:tc>
        <w:tc>
          <w:tcPr>
            <w:tcW w:w="709" w:type="dxa"/>
            <w:gridSpan w:val="3"/>
          </w:tcPr>
          <w:p w14:paraId="4CE7DE46"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7646F7A5" w14:textId="09A03D0F" w:rsidR="00884D29" w:rsidRPr="005A0AD9" w:rsidRDefault="005A0AD9" w:rsidP="00884D29">
            <w:pPr>
              <w:jc w:val="center"/>
              <w:rPr>
                <w:rFonts w:ascii="GHEA Grapalat" w:hAnsi="GHEA Grapalat"/>
                <w:sz w:val="20"/>
              </w:rPr>
            </w:pPr>
            <w:r>
              <w:rPr>
                <w:rFonts w:ascii="GHEA Grapalat" w:hAnsi="GHEA Grapalat"/>
                <w:sz w:val="20"/>
              </w:rPr>
              <w:t>15</w:t>
            </w:r>
          </w:p>
        </w:tc>
        <w:tc>
          <w:tcPr>
            <w:tcW w:w="1701" w:type="dxa"/>
            <w:gridSpan w:val="2"/>
          </w:tcPr>
          <w:p w14:paraId="1B977B71" w14:textId="36E56CD0"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53141B">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1D675354" w14:textId="361F099C"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1FF4769D" w14:textId="4A24885F"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884D29">
              <w:rPr>
                <w:rFonts w:ascii="Arial" w:hAnsi="Arial" w:cs="Arial"/>
                <w:sz w:val="16"/>
                <w:szCs w:val="16"/>
                <w:lang w:val="hy-AM"/>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094E2E" w14:paraId="0C1E9891" w14:textId="77777777" w:rsidTr="001646F3">
        <w:tc>
          <w:tcPr>
            <w:tcW w:w="568" w:type="dxa"/>
            <w:gridSpan w:val="2"/>
            <w:vAlign w:val="bottom"/>
          </w:tcPr>
          <w:p w14:paraId="764FD01A" w14:textId="0AAF9672"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7</w:t>
            </w:r>
            <w:r w:rsidR="00D467DB">
              <w:rPr>
                <w:rFonts w:ascii="Calibri" w:hAnsi="Calibri" w:cs="Calibri"/>
                <w:color w:val="000000"/>
                <w:sz w:val="16"/>
                <w:szCs w:val="16"/>
                <w:lang w:val="hy-AM"/>
              </w:rPr>
              <w:t>8</w:t>
            </w:r>
          </w:p>
        </w:tc>
        <w:tc>
          <w:tcPr>
            <w:tcW w:w="1275" w:type="dxa"/>
            <w:gridSpan w:val="2"/>
            <w:vAlign w:val="bottom"/>
          </w:tcPr>
          <w:p w14:paraId="6EEF5FC4" w14:textId="7F7984A8" w:rsidR="00884D29" w:rsidRPr="000915B2" w:rsidRDefault="00884D29" w:rsidP="00884D29">
            <w:pPr>
              <w:jc w:val="center"/>
              <w:rPr>
                <w:rFonts w:ascii="GHEA Grapalat" w:hAnsi="GHEA Grapalat"/>
                <w:sz w:val="20"/>
                <w:lang w:val="hy-AM"/>
              </w:rPr>
            </w:pPr>
            <w:r w:rsidRPr="00616454">
              <w:rPr>
                <w:rFonts w:ascii="Arial Unicode" w:hAnsi="Arial Unicode" w:cs="Calibri"/>
                <w:sz w:val="16"/>
                <w:szCs w:val="16"/>
              </w:rPr>
              <w:t>33671113</w:t>
            </w:r>
          </w:p>
        </w:tc>
        <w:tc>
          <w:tcPr>
            <w:tcW w:w="2659" w:type="dxa"/>
            <w:gridSpan w:val="2"/>
            <w:vAlign w:val="center"/>
          </w:tcPr>
          <w:p w14:paraId="7039E45A" w14:textId="73E31817"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rPr>
              <w:t>Սուպրաստին</w:t>
            </w:r>
          </w:p>
        </w:tc>
        <w:tc>
          <w:tcPr>
            <w:tcW w:w="743" w:type="dxa"/>
            <w:gridSpan w:val="2"/>
            <w:vAlign w:val="center"/>
          </w:tcPr>
          <w:p w14:paraId="77FA3E2A" w14:textId="25223222" w:rsidR="00884D29" w:rsidRPr="000915B2" w:rsidRDefault="00884D29" w:rsidP="00884D29">
            <w:pPr>
              <w:jc w:val="center"/>
              <w:rPr>
                <w:rFonts w:ascii="GHEA Grapalat" w:hAnsi="GHEA Grapalat"/>
                <w:sz w:val="20"/>
                <w:lang w:val="hy-AM"/>
              </w:rPr>
            </w:pPr>
          </w:p>
        </w:tc>
        <w:tc>
          <w:tcPr>
            <w:tcW w:w="3261" w:type="dxa"/>
            <w:vAlign w:val="center"/>
          </w:tcPr>
          <w:p w14:paraId="562FB9A2" w14:textId="66B27096" w:rsidR="00884D29" w:rsidRPr="000915B2" w:rsidRDefault="00884D29" w:rsidP="00884D29">
            <w:pPr>
              <w:jc w:val="center"/>
              <w:rPr>
                <w:rFonts w:ascii="GHEA Grapalat" w:hAnsi="GHEA Grapalat"/>
                <w:sz w:val="20"/>
                <w:lang w:val="hy-AM"/>
              </w:rPr>
            </w:pPr>
            <w:r w:rsidRPr="0006666E">
              <w:rPr>
                <w:rFonts w:ascii="Arial Unicode" w:hAnsi="Arial Unicode" w:cs="Sylfaen"/>
                <w:color w:val="000000"/>
                <w:sz w:val="16"/>
                <w:szCs w:val="16"/>
                <w:lang w:val="hy-AM"/>
              </w:rPr>
              <w:t xml:space="preserve">Սրվակ </w:t>
            </w:r>
            <w:r w:rsidRPr="00616454">
              <w:rPr>
                <w:rFonts w:ascii="Arial Unicode" w:hAnsi="Arial Unicode"/>
                <w:color w:val="000000"/>
                <w:sz w:val="16"/>
                <w:szCs w:val="16"/>
                <w:lang w:val="af-ZA"/>
              </w:rPr>
              <w:t xml:space="preserve">1. </w:t>
            </w:r>
            <w:r w:rsidRPr="0006666E">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6666E">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6666E">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6666E">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lastRenderedPageBreak/>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7FF156BC" w14:textId="63531FE5" w:rsidR="00884D29" w:rsidRPr="005A0AD9" w:rsidRDefault="005A0AD9" w:rsidP="00884D29">
            <w:pPr>
              <w:jc w:val="center"/>
              <w:rPr>
                <w:rFonts w:ascii="GHEA Grapalat" w:hAnsi="GHEA Grapalat"/>
                <w:sz w:val="20"/>
              </w:rPr>
            </w:pPr>
            <w:r>
              <w:rPr>
                <w:rFonts w:ascii="GHEA Grapalat" w:hAnsi="GHEA Grapalat"/>
                <w:sz w:val="20"/>
              </w:rPr>
              <w:lastRenderedPageBreak/>
              <w:t>սրվակ</w:t>
            </w:r>
          </w:p>
        </w:tc>
        <w:tc>
          <w:tcPr>
            <w:tcW w:w="709" w:type="dxa"/>
            <w:gridSpan w:val="3"/>
          </w:tcPr>
          <w:p w14:paraId="68997729"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627D4C50" w14:textId="06FB7DEB" w:rsidR="00884D29" w:rsidRPr="005A0AD9" w:rsidRDefault="005A0AD9" w:rsidP="00884D29">
            <w:pPr>
              <w:jc w:val="center"/>
              <w:rPr>
                <w:rFonts w:ascii="GHEA Grapalat" w:hAnsi="GHEA Grapalat"/>
                <w:sz w:val="20"/>
              </w:rPr>
            </w:pPr>
            <w:r>
              <w:rPr>
                <w:rFonts w:ascii="GHEA Grapalat" w:hAnsi="GHEA Grapalat"/>
                <w:sz w:val="20"/>
              </w:rPr>
              <w:t>10</w:t>
            </w:r>
          </w:p>
        </w:tc>
        <w:tc>
          <w:tcPr>
            <w:tcW w:w="1701" w:type="dxa"/>
            <w:gridSpan w:val="2"/>
          </w:tcPr>
          <w:p w14:paraId="7BE592E4" w14:textId="0C5566BD"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D652BB">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lastRenderedPageBreak/>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3141425E" w14:textId="781388CF"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lastRenderedPageBreak/>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2F9BEEA2" w14:textId="21FE20D7"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884D29">
              <w:rPr>
                <w:rFonts w:ascii="Arial" w:hAnsi="Arial" w:cs="Arial"/>
                <w:sz w:val="16"/>
                <w:szCs w:val="16"/>
                <w:lang w:val="hy-AM"/>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094E2E" w14:paraId="5BC22F1A" w14:textId="77777777" w:rsidTr="001646F3">
        <w:tc>
          <w:tcPr>
            <w:tcW w:w="568" w:type="dxa"/>
            <w:gridSpan w:val="2"/>
            <w:vAlign w:val="bottom"/>
          </w:tcPr>
          <w:p w14:paraId="0CCFB2BE" w14:textId="4E1803D9" w:rsidR="00884D29" w:rsidRPr="000915B2" w:rsidRDefault="00196F77" w:rsidP="00884D29">
            <w:pPr>
              <w:jc w:val="center"/>
              <w:rPr>
                <w:rFonts w:ascii="GHEA Grapalat" w:hAnsi="GHEA Grapalat"/>
                <w:sz w:val="20"/>
                <w:lang w:val="hy-AM"/>
              </w:rPr>
            </w:pPr>
            <w:r>
              <w:rPr>
                <w:rFonts w:ascii="Sylfaen" w:hAnsi="Sylfaen" w:cs="Calibri"/>
                <w:color w:val="000000"/>
                <w:sz w:val="16"/>
                <w:szCs w:val="16"/>
              </w:rPr>
              <w:lastRenderedPageBreak/>
              <w:t>7</w:t>
            </w:r>
            <w:r w:rsidR="00D467DB">
              <w:rPr>
                <w:rFonts w:ascii="Sylfaen" w:hAnsi="Sylfaen" w:cs="Calibri"/>
                <w:color w:val="000000"/>
                <w:sz w:val="16"/>
                <w:szCs w:val="16"/>
              </w:rPr>
              <w:t>9</w:t>
            </w:r>
          </w:p>
        </w:tc>
        <w:tc>
          <w:tcPr>
            <w:tcW w:w="1275" w:type="dxa"/>
            <w:gridSpan w:val="2"/>
            <w:vAlign w:val="bottom"/>
          </w:tcPr>
          <w:p w14:paraId="1708E21E" w14:textId="43518E89" w:rsidR="00884D29" w:rsidRPr="000915B2" w:rsidRDefault="00884D29" w:rsidP="00884D29">
            <w:pPr>
              <w:jc w:val="center"/>
              <w:rPr>
                <w:rFonts w:ascii="GHEA Grapalat" w:hAnsi="GHEA Grapalat"/>
                <w:sz w:val="20"/>
                <w:lang w:val="hy-AM"/>
              </w:rPr>
            </w:pPr>
            <w:r w:rsidRPr="00616454">
              <w:rPr>
                <w:rFonts w:ascii="Arial Unicode" w:hAnsi="Arial Unicode" w:cs="Calibri"/>
                <w:sz w:val="16"/>
                <w:szCs w:val="16"/>
              </w:rPr>
              <w:t>33621110</w:t>
            </w:r>
          </w:p>
        </w:tc>
        <w:tc>
          <w:tcPr>
            <w:tcW w:w="2659" w:type="dxa"/>
            <w:gridSpan w:val="2"/>
            <w:vAlign w:val="center"/>
          </w:tcPr>
          <w:p w14:paraId="4AD74A20" w14:textId="2AD605C6" w:rsidR="00884D29" w:rsidRPr="000915B2" w:rsidRDefault="00884D29" w:rsidP="00884D29">
            <w:pPr>
              <w:jc w:val="center"/>
              <w:rPr>
                <w:rFonts w:ascii="GHEA Grapalat" w:hAnsi="GHEA Grapalat"/>
                <w:sz w:val="20"/>
                <w:lang w:val="hy-AM"/>
              </w:rPr>
            </w:pPr>
            <w:r w:rsidRPr="00616454">
              <w:rPr>
                <w:rFonts w:ascii="Arial Unicode" w:hAnsi="Arial Unicode" w:cs="Sylfaen"/>
                <w:color w:val="000000"/>
                <w:sz w:val="16"/>
                <w:szCs w:val="16"/>
              </w:rPr>
              <w:t>Վարֆարին</w:t>
            </w:r>
            <w:r w:rsidRPr="00616454">
              <w:rPr>
                <w:rFonts w:ascii="Arial Unicode" w:hAnsi="Arial Unicode" w:cs="Franklin Gothic Medium Cond"/>
                <w:color w:val="000000"/>
                <w:sz w:val="16"/>
                <w:szCs w:val="16"/>
              </w:rPr>
              <w:t xml:space="preserve"> </w:t>
            </w:r>
            <w:r w:rsidRPr="00616454">
              <w:rPr>
                <w:rFonts w:ascii="Arial Unicode" w:hAnsi="Arial Unicode" w:cs="Sylfaen"/>
                <w:color w:val="000000"/>
                <w:sz w:val="16"/>
                <w:szCs w:val="16"/>
              </w:rPr>
              <w:t>դեղահատ</w:t>
            </w:r>
            <w:r w:rsidRPr="00616454">
              <w:rPr>
                <w:rFonts w:ascii="Arial Unicode" w:hAnsi="Arial Unicode" w:cs="Franklin Gothic Medium Cond"/>
                <w:color w:val="000000"/>
                <w:sz w:val="16"/>
                <w:szCs w:val="16"/>
              </w:rPr>
              <w:t xml:space="preserve"> 2,5 </w:t>
            </w:r>
            <w:r w:rsidRPr="00616454">
              <w:rPr>
                <w:rFonts w:ascii="Arial Unicode" w:hAnsi="Arial Unicode" w:cs="Sylfaen"/>
                <w:color w:val="000000"/>
                <w:sz w:val="16"/>
                <w:szCs w:val="16"/>
              </w:rPr>
              <w:t>մգ</w:t>
            </w:r>
          </w:p>
        </w:tc>
        <w:tc>
          <w:tcPr>
            <w:tcW w:w="743" w:type="dxa"/>
            <w:gridSpan w:val="2"/>
            <w:vAlign w:val="center"/>
          </w:tcPr>
          <w:p w14:paraId="4043946D" w14:textId="2BEA1BE4" w:rsidR="00884D29" w:rsidRPr="000915B2" w:rsidRDefault="00884D29" w:rsidP="00884D29">
            <w:pPr>
              <w:jc w:val="center"/>
              <w:rPr>
                <w:rFonts w:ascii="GHEA Grapalat" w:hAnsi="GHEA Grapalat"/>
                <w:sz w:val="20"/>
                <w:lang w:val="hy-AM"/>
              </w:rPr>
            </w:pPr>
          </w:p>
        </w:tc>
        <w:tc>
          <w:tcPr>
            <w:tcW w:w="3261" w:type="dxa"/>
            <w:vAlign w:val="center"/>
          </w:tcPr>
          <w:p w14:paraId="7BA1FB87" w14:textId="28F6AB97" w:rsidR="00884D29" w:rsidRPr="000915B2" w:rsidRDefault="00884D29" w:rsidP="00884D29">
            <w:pPr>
              <w:jc w:val="center"/>
              <w:rPr>
                <w:rFonts w:ascii="GHEA Grapalat" w:hAnsi="GHEA Grapalat"/>
                <w:sz w:val="20"/>
                <w:lang w:val="hy-AM"/>
              </w:rPr>
            </w:pPr>
            <w:r w:rsidRPr="0006666E">
              <w:rPr>
                <w:rFonts w:ascii="Arial Unicode" w:hAnsi="Arial Unicode" w:cs="Sylfaen"/>
                <w:color w:val="000000"/>
                <w:sz w:val="16"/>
                <w:szCs w:val="16"/>
                <w:lang w:val="hy-AM"/>
              </w:rPr>
              <w:t>դեղահատ</w:t>
            </w:r>
            <w:r w:rsidRPr="0006666E">
              <w:rPr>
                <w:rFonts w:ascii="Arial Unicode" w:hAnsi="Arial Unicode"/>
                <w:color w:val="000000"/>
                <w:sz w:val="16"/>
                <w:szCs w:val="16"/>
                <w:lang w:val="hy-AM"/>
              </w:rPr>
              <w:t xml:space="preserve">, 2,5 </w:t>
            </w:r>
            <w:r w:rsidRPr="0006666E">
              <w:rPr>
                <w:rFonts w:ascii="Arial Unicode" w:hAnsi="Arial Unicode" w:cs="Sylfaen"/>
                <w:color w:val="000000"/>
                <w:sz w:val="16"/>
                <w:szCs w:val="16"/>
                <w:lang w:val="hy-AM"/>
              </w:rPr>
              <w:t>մգ</w:t>
            </w:r>
            <w:r w:rsidRPr="0006666E">
              <w:rPr>
                <w:rFonts w:ascii="Arial Unicode" w:hAnsi="Arial Unicode"/>
                <w:color w:val="000000"/>
                <w:sz w:val="16"/>
                <w:szCs w:val="16"/>
                <w:lang w:val="hy-AM"/>
              </w:rPr>
              <w:t xml:space="preserve"> 1. </w:t>
            </w:r>
            <w:r w:rsidRPr="0006666E">
              <w:rPr>
                <w:rFonts w:ascii="Arial Unicode" w:hAnsi="Arial Unicode" w:cs="Sylfaen"/>
                <w:color w:val="000000"/>
                <w:sz w:val="16"/>
                <w:szCs w:val="16"/>
                <w:lang w:val="hy-AM"/>
              </w:rPr>
              <w:t>Գնման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առարկայի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որակական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տվյալները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չափերը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դեղահատ</w:t>
            </w:r>
            <w:r w:rsidRPr="0006666E">
              <w:rPr>
                <w:rFonts w:ascii="Arial Unicode" w:hAnsi="Arial Unicode"/>
                <w:color w:val="000000"/>
                <w:sz w:val="16"/>
                <w:szCs w:val="16"/>
                <w:lang w:val="hy-AM"/>
              </w:rPr>
              <w:t xml:space="preserve"> : 2.</w:t>
            </w:r>
            <w:r w:rsidRPr="0006666E">
              <w:rPr>
                <w:rFonts w:ascii="Arial Unicode" w:hAnsi="Arial Unicode" w:cs="Sylfaen"/>
                <w:color w:val="000000"/>
                <w:sz w:val="16"/>
                <w:szCs w:val="16"/>
                <w:lang w:val="hy-AM"/>
              </w:rPr>
              <w:t>Անվտանգությունը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հանձնման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պահին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պիտանելիության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ժամկետի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առկայությունը</w:t>
            </w:r>
            <w:r w:rsidRPr="0006666E">
              <w:rPr>
                <w:rFonts w:ascii="Arial Unicode" w:hAnsi="Arial Unicode"/>
                <w:color w:val="000000"/>
                <w:sz w:val="16"/>
                <w:szCs w:val="16"/>
                <w:lang w:val="hy-AM"/>
              </w:rPr>
              <w:t>*(</w:t>
            </w:r>
            <w:r w:rsidRPr="0006666E">
              <w:rPr>
                <w:rFonts w:ascii="Arial Unicode" w:hAnsi="Arial Unicode" w:cs="Sylfaen"/>
                <w:color w:val="000000"/>
                <w:sz w:val="16"/>
                <w:szCs w:val="16"/>
                <w:lang w:val="hy-AM"/>
              </w:rPr>
              <w:t>տես</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ծանոթությունը</w:t>
            </w:r>
            <w:r w:rsidRPr="0006666E">
              <w:rPr>
                <w:rFonts w:ascii="Arial Unicode" w:hAnsi="Arial Unicode"/>
                <w:color w:val="000000"/>
                <w:sz w:val="16"/>
                <w:szCs w:val="16"/>
                <w:lang w:val="hy-AM"/>
              </w:rPr>
              <w:t>): 3.</w:t>
            </w:r>
            <w:r w:rsidRPr="0006666E">
              <w:rPr>
                <w:rFonts w:ascii="Arial Unicode" w:hAnsi="Arial Unicode" w:cs="Sylfaen"/>
                <w:color w:val="000000"/>
                <w:sz w:val="16"/>
                <w:szCs w:val="16"/>
                <w:lang w:val="hy-AM"/>
              </w:rPr>
              <w:t>Նշանադրումը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ֆիրմային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նշանի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առկայությունը</w:t>
            </w:r>
            <w:r w:rsidRPr="0006666E">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103B5365" w14:textId="791A5F28" w:rsidR="00884D29" w:rsidRPr="005A0AD9" w:rsidRDefault="005A0AD9" w:rsidP="00884D29">
            <w:pPr>
              <w:jc w:val="center"/>
              <w:rPr>
                <w:rFonts w:ascii="GHEA Grapalat" w:hAnsi="GHEA Grapalat"/>
                <w:sz w:val="20"/>
              </w:rPr>
            </w:pPr>
            <w:r>
              <w:rPr>
                <w:rFonts w:ascii="GHEA Grapalat" w:hAnsi="GHEA Grapalat"/>
                <w:sz w:val="20"/>
              </w:rPr>
              <w:t>դեղահատ</w:t>
            </w:r>
          </w:p>
        </w:tc>
        <w:tc>
          <w:tcPr>
            <w:tcW w:w="709" w:type="dxa"/>
            <w:gridSpan w:val="3"/>
          </w:tcPr>
          <w:p w14:paraId="4EFB0C27"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100E126E" w14:textId="03C189FB" w:rsidR="00884D29" w:rsidRPr="005A0AD9" w:rsidRDefault="005A0AD9" w:rsidP="00884D29">
            <w:pPr>
              <w:jc w:val="center"/>
              <w:rPr>
                <w:rFonts w:ascii="GHEA Grapalat" w:hAnsi="GHEA Grapalat"/>
                <w:sz w:val="20"/>
              </w:rPr>
            </w:pPr>
            <w:r>
              <w:rPr>
                <w:rFonts w:ascii="GHEA Grapalat" w:hAnsi="GHEA Grapalat"/>
                <w:sz w:val="20"/>
              </w:rPr>
              <w:t>500</w:t>
            </w:r>
          </w:p>
        </w:tc>
        <w:tc>
          <w:tcPr>
            <w:tcW w:w="1701" w:type="dxa"/>
            <w:gridSpan w:val="2"/>
          </w:tcPr>
          <w:p w14:paraId="06E5CCC6" w14:textId="66326922"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D652BB">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38ED6DFE" w14:textId="2C87A653"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07A18D9B" w14:textId="57EA31D8"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884D29">
              <w:rPr>
                <w:rFonts w:ascii="Arial" w:hAnsi="Arial" w:cs="Arial"/>
                <w:sz w:val="16"/>
                <w:szCs w:val="16"/>
                <w:lang w:val="hy-AM"/>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094E2E" w14:paraId="6A72F121" w14:textId="77777777" w:rsidTr="001646F3">
        <w:tc>
          <w:tcPr>
            <w:tcW w:w="568" w:type="dxa"/>
            <w:gridSpan w:val="2"/>
            <w:vAlign w:val="bottom"/>
          </w:tcPr>
          <w:p w14:paraId="4395D056" w14:textId="658A0683" w:rsidR="00884D29" w:rsidRPr="00196F77" w:rsidRDefault="00D467DB" w:rsidP="00884D29">
            <w:pPr>
              <w:jc w:val="center"/>
              <w:rPr>
                <w:rFonts w:ascii="GHEA Grapalat" w:hAnsi="GHEA Grapalat"/>
                <w:sz w:val="16"/>
                <w:szCs w:val="16"/>
              </w:rPr>
            </w:pPr>
            <w:r>
              <w:rPr>
                <w:rFonts w:ascii="GHEA Grapalat" w:hAnsi="GHEA Grapalat"/>
                <w:sz w:val="16"/>
                <w:szCs w:val="16"/>
              </w:rPr>
              <w:t>80</w:t>
            </w:r>
          </w:p>
        </w:tc>
        <w:tc>
          <w:tcPr>
            <w:tcW w:w="1275" w:type="dxa"/>
            <w:gridSpan w:val="2"/>
            <w:vAlign w:val="bottom"/>
          </w:tcPr>
          <w:p w14:paraId="65664F8D" w14:textId="26BDDA48" w:rsidR="00884D29" w:rsidRPr="000915B2" w:rsidRDefault="00884D29" w:rsidP="00884D29">
            <w:pPr>
              <w:jc w:val="center"/>
              <w:rPr>
                <w:rFonts w:ascii="GHEA Grapalat" w:hAnsi="GHEA Grapalat"/>
                <w:sz w:val="20"/>
                <w:lang w:val="hy-AM"/>
              </w:rPr>
            </w:pPr>
            <w:r w:rsidRPr="00616454">
              <w:rPr>
                <w:rFonts w:ascii="Arial Unicode" w:hAnsi="Arial Unicode" w:cs="Calibri"/>
                <w:sz w:val="16"/>
                <w:szCs w:val="16"/>
              </w:rPr>
              <w:t>33611170</w:t>
            </w:r>
          </w:p>
        </w:tc>
        <w:tc>
          <w:tcPr>
            <w:tcW w:w="2659" w:type="dxa"/>
            <w:gridSpan w:val="2"/>
            <w:vAlign w:val="center"/>
          </w:tcPr>
          <w:p w14:paraId="2106CC09" w14:textId="5C6BB507"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lang w:val="af-ZA"/>
              </w:rPr>
              <w:t>Տետրացիկլին 1%</w:t>
            </w:r>
          </w:p>
        </w:tc>
        <w:tc>
          <w:tcPr>
            <w:tcW w:w="743" w:type="dxa"/>
            <w:gridSpan w:val="2"/>
            <w:vAlign w:val="center"/>
          </w:tcPr>
          <w:p w14:paraId="1CCE39C2" w14:textId="4F3CD5FD" w:rsidR="00884D29" w:rsidRPr="000915B2" w:rsidRDefault="00884D29" w:rsidP="00884D29">
            <w:pPr>
              <w:jc w:val="center"/>
              <w:rPr>
                <w:rFonts w:ascii="GHEA Grapalat" w:hAnsi="GHEA Grapalat"/>
                <w:sz w:val="20"/>
                <w:lang w:val="hy-AM"/>
              </w:rPr>
            </w:pPr>
          </w:p>
        </w:tc>
        <w:tc>
          <w:tcPr>
            <w:tcW w:w="3261" w:type="dxa"/>
            <w:vAlign w:val="center"/>
          </w:tcPr>
          <w:p w14:paraId="2E8A7BB4" w14:textId="123DDF70" w:rsidR="00884D29" w:rsidRPr="000915B2" w:rsidRDefault="00884D29" w:rsidP="00884D29">
            <w:pPr>
              <w:jc w:val="center"/>
              <w:rPr>
                <w:rFonts w:ascii="GHEA Grapalat" w:hAnsi="GHEA Grapalat"/>
                <w:sz w:val="20"/>
                <w:lang w:val="hy-AM"/>
              </w:rPr>
            </w:pPr>
            <w:r w:rsidRPr="00616454">
              <w:rPr>
                <w:rFonts w:ascii="Arial Unicode" w:hAnsi="Arial Unicode" w:cs="Sylfaen"/>
                <w:color w:val="000000"/>
                <w:sz w:val="16"/>
                <w:szCs w:val="16"/>
                <w:lang w:val="af-ZA"/>
              </w:rPr>
              <w:t>Պարկուճ 1%</w:t>
            </w:r>
            <w:r w:rsidRPr="00616454">
              <w:rPr>
                <w:rFonts w:ascii="Arial Unicode" w:hAnsi="Arial Unicode"/>
                <w:color w:val="000000"/>
                <w:sz w:val="16"/>
                <w:szCs w:val="16"/>
                <w:lang w:val="af-ZA"/>
              </w:rPr>
              <w:t xml:space="preserve"> 1. </w:t>
            </w:r>
            <w:r w:rsidRPr="0006666E">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6666E">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6666E">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6666E">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11B87306" w14:textId="32D70CD2" w:rsidR="00884D29" w:rsidRPr="005A0AD9" w:rsidRDefault="005A0AD9" w:rsidP="00884D29">
            <w:pPr>
              <w:jc w:val="center"/>
              <w:rPr>
                <w:rFonts w:ascii="GHEA Grapalat" w:hAnsi="GHEA Grapalat"/>
                <w:sz w:val="20"/>
              </w:rPr>
            </w:pPr>
            <w:r>
              <w:rPr>
                <w:rFonts w:ascii="GHEA Grapalat" w:hAnsi="GHEA Grapalat"/>
                <w:sz w:val="20"/>
              </w:rPr>
              <w:t>պարկուճ</w:t>
            </w:r>
          </w:p>
        </w:tc>
        <w:tc>
          <w:tcPr>
            <w:tcW w:w="709" w:type="dxa"/>
            <w:gridSpan w:val="3"/>
          </w:tcPr>
          <w:p w14:paraId="6C215D5B"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57076464" w14:textId="7F139553" w:rsidR="00884D29" w:rsidRPr="005A0AD9" w:rsidRDefault="005A0AD9" w:rsidP="00884D29">
            <w:pPr>
              <w:jc w:val="center"/>
              <w:rPr>
                <w:rFonts w:ascii="GHEA Grapalat" w:hAnsi="GHEA Grapalat"/>
                <w:sz w:val="20"/>
              </w:rPr>
            </w:pPr>
            <w:r>
              <w:rPr>
                <w:rFonts w:ascii="GHEA Grapalat" w:hAnsi="GHEA Grapalat"/>
                <w:sz w:val="20"/>
              </w:rPr>
              <w:t>5</w:t>
            </w:r>
          </w:p>
        </w:tc>
        <w:tc>
          <w:tcPr>
            <w:tcW w:w="1701" w:type="dxa"/>
            <w:gridSpan w:val="2"/>
          </w:tcPr>
          <w:p w14:paraId="51A345BD" w14:textId="2A40802C"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AA00BB">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7FB755B3" w14:textId="2611CD72"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375F9F67" w14:textId="30B4CD67"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884D29">
              <w:rPr>
                <w:rFonts w:ascii="Arial" w:hAnsi="Arial" w:cs="Arial"/>
                <w:sz w:val="16"/>
                <w:szCs w:val="16"/>
                <w:lang w:val="hy-AM"/>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06666E" w14:paraId="7E321D90" w14:textId="77777777" w:rsidTr="001646F3">
        <w:tc>
          <w:tcPr>
            <w:tcW w:w="568" w:type="dxa"/>
            <w:gridSpan w:val="2"/>
            <w:vAlign w:val="bottom"/>
          </w:tcPr>
          <w:p w14:paraId="56998077" w14:textId="6739F61B" w:rsidR="00884D29" w:rsidRPr="00196F77" w:rsidRDefault="00196F77" w:rsidP="00884D29">
            <w:pPr>
              <w:jc w:val="center"/>
              <w:rPr>
                <w:rFonts w:ascii="GHEA Grapalat" w:hAnsi="GHEA Grapalat"/>
                <w:sz w:val="20"/>
              </w:rPr>
            </w:pPr>
            <w:r>
              <w:rPr>
                <w:rFonts w:ascii="Sylfaen" w:hAnsi="Sylfaen" w:cs="Calibri"/>
                <w:color w:val="000000"/>
                <w:sz w:val="16"/>
                <w:szCs w:val="16"/>
              </w:rPr>
              <w:t>8</w:t>
            </w:r>
            <w:r w:rsidR="00D467DB">
              <w:rPr>
                <w:rFonts w:ascii="Sylfaen" w:hAnsi="Sylfaen" w:cs="Calibri"/>
                <w:color w:val="000000"/>
                <w:sz w:val="16"/>
                <w:szCs w:val="16"/>
              </w:rPr>
              <w:t>1</w:t>
            </w:r>
          </w:p>
        </w:tc>
        <w:tc>
          <w:tcPr>
            <w:tcW w:w="1275" w:type="dxa"/>
            <w:gridSpan w:val="2"/>
            <w:vAlign w:val="bottom"/>
          </w:tcPr>
          <w:p w14:paraId="59E22A46" w14:textId="09613629" w:rsidR="00884D29" w:rsidRPr="000915B2" w:rsidRDefault="00884D29" w:rsidP="00884D29">
            <w:pPr>
              <w:jc w:val="center"/>
              <w:rPr>
                <w:rFonts w:ascii="GHEA Grapalat" w:hAnsi="GHEA Grapalat"/>
                <w:sz w:val="20"/>
                <w:lang w:val="hy-AM"/>
              </w:rPr>
            </w:pPr>
            <w:r w:rsidRPr="00616454">
              <w:rPr>
                <w:rFonts w:ascii="Arial Unicode" w:hAnsi="Arial Unicode" w:cs="Calibri"/>
                <w:sz w:val="16"/>
                <w:szCs w:val="16"/>
              </w:rPr>
              <w:t>33651115</w:t>
            </w:r>
          </w:p>
        </w:tc>
        <w:tc>
          <w:tcPr>
            <w:tcW w:w="2659" w:type="dxa"/>
            <w:gridSpan w:val="2"/>
            <w:vAlign w:val="center"/>
          </w:tcPr>
          <w:p w14:paraId="547C9F7D" w14:textId="71678AC0"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Ց</w:t>
            </w:r>
            <w:r w:rsidRPr="00616454">
              <w:rPr>
                <w:rFonts w:ascii="Calibri" w:hAnsi="Calibri" w:cs="Calibri"/>
                <w:color w:val="000000"/>
                <w:sz w:val="16"/>
                <w:szCs w:val="16"/>
                <w:lang w:val="hy-AM"/>
              </w:rPr>
              <w:t>ետիրիզին</w:t>
            </w:r>
            <w:r w:rsidRPr="00616454">
              <w:rPr>
                <w:rFonts w:ascii="Sylfaen" w:hAnsi="Sylfaen" w:cs="Calibri"/>
                <w:color w:val="000000"/>
                <w:sz w:val="16"/>
                <w:szCs w:val="16"/>
              </w:rPr>
              <w:t>(</w:t>
            </w:r>
            <w:r w:rsidRPr="00616454">
              <w:rPr>
                <w:rFonts w:ascii="Sylfaen" w:hAnsi="Sylfaen" w:cs="Calibri"/>
                <w:color w:val="000000"/>
                <w:sz w:val="16"/>
                <w:szCs w:val="16"/>
                <w:lang w:val="hy-AM"/>
              </w:rPr>
              <w:t xml:space="preserve">ԶԻՐՏԵԿ </w:t>
            </w:r>
            <w:r w:rsidRPr="00616454">
              <w:rPr>
                <w:rFonts w:ascii="Sylfaen" w:hAnsi="Sylfaen" w:cs="Calibri"/>
                <w:color w:val="000000"/>
                <w:sz w:val="16"/>
                <w:szCs w:val="16"/>
              </w:rPr>
              <w:t>)</w:t>
            </w:r>
            <w:r w:rsidRPr="00616454">
              <w:rPr>
                <w:rFonts w:ascii="Sylfaen" w:hAnsi="Sylfaen" w:cs="Calibri"/>
                <w:color w:val="000000"/>
                <w:sz w:val="16"/>
                <w:szCs w:val="16"/>
                <w:lang w:val="hy-AM"/>
              </w:rPr>
              <w:t xml:space="preserve"> 10մգ</w:t>
            </w:r>
            <w:r>
              <w:rPr>
                <w:rFonts w:ascii="Sylfaen" w:hAnsi="Sylfaen" w:cs="Calibri"/>
                <w:color w:val="000000"/>
                <w:sz w:val="16"/>
                <w:szCs w:val="16"/>
                <w:lang w:val="hy-AM"/>
              </w:rPr>
              <w:t>1մլ</w:t>
            </w:r>
          </w:p>
        </w:tc>
        <w:tc>
          <w:tcPr>
            <w:tcW w:w="743" w:type="dxa"/>
            <w:gridSpan w:val="2"/>
            <w:vAlign w:val="center"/>
          </w:tcPr>
          <w:p w14:paraId="4BFF5301" w14:textId="6BEA34C8" w:rsidR="00884D29" w:rsidRPr="000915B2" w:rsidRDefault="00884D29" w:rsidP="00884D29">
            <w:pPr>
              <w:jc w:val="center"/>
              <w:rPr>
                <w:rFonts w:ascii="GHEA Grapalat" w:hAnsi="GHEA Grapalat"/>
                <w:sz w:val="20"/>
                <w:lang w:val="hy-AM"/>
              </w:rPr>
            </w:pPr>
          </w:p>
        </w:tc>
        <w:tc>
          <w:tcPr>
            <w:tcW w:w="3261" w:type="dxa"/>
            <w:vAlign w:val="center"/>
          </w:tcPr>
          <w:p w14:paraId="1D2029FA" w14:textId="39F776EF" w:rsidR="00884D29" w:rsidRPr="000915B2" w:rsidRDefault="00884D29" w:rsidP="00884D29">
            <w:pPr>
              <w:jc w:val="center"/>
              <w:rPr>
                <w:rFonts w:ascii="GHEA Grapalat" w:hAnsi="GHEA Grapalat"/>
                <w:sz w:val="20"/>
                <w:lang w:val="hy-AM"/>
              </w:rPr>
            </w:pPr>
            <w:r w:rsidRPr="00616454">
              <w:rPr>
                <w:rFonts w:ascii="Calibri" w:hAnsi="Calibri" w:cs="Sylfaen"/>
                <w:color w:val="000000"/>
                <w:sz w:val="16"/>
                <w:szCs w:val="16"/>
                <w:lang w:val="hy-AM"/>
              </w:rPr>
              <w:t>Սրվակ 10մգ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75F722C6" w14:textId="2D548478" w:rsidR="00884D29" w:rsidRPr="005A0AD9" w:rsidRDefault="005A0AD9" w:rsidP="00884D29">
            <w:pPr>
              <w:jc w:val="center"/>
              <w:rPr>
                <w:rFonts w:ascii="GHEA Grapalat" w:hAnsi="GHEA Grapalat"/>
                <w:sz w:val="20"/>
              </w:rPr>
            </w:pPr>
            <w:r>
              <w:rPr>
                <w:rFonts w:ascii="GHEA Grapalat" w:hAnsi="GHEA Grapalat"/>
                <w:sz w:val="20"/>
              </w:rPr>
              <w:t>սրվակ</w:t>
            </w:r>
          </w:p>
        </w:tc>
        <w:tc>
          <w:tcPr>
            <w:tcW w:w="709" w:type="dxa"/>
            <w:gridSpan w:val="3"/>
          </w:tcPr>
          <w:p w14:paraId="24FE06A9"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40523745" w14:textId="1E6AB80D" w:rsidR="00884D29" w:rsidRPr="005A0AD9" w:rsidRDefault="005A0AD9" w:rsidP="00884D29">
            <w:pPr>
              <w:jc w:val="center"/>
              <w:rPr>
                <w:rFonts w:ascii="GHEA Grapalat" w:hAnsi="GHEA Grapalat"/>
                <w:sz w:val="20"/>
              </w:rPr>
            </w:pPr>
            <w:r>
              <w:rPr>
                <w:rFonts w:ascii="GHEA Grapalat" w:hAnsi="GHEA Grapalat"/>
                <w:sz w:val="20"/>
              </w:rPr>
              <w:t>10</w:t>
            </w:r>
          </w:p>
        </w:tc>
        <w:tc>
          <w:tcPr>
            <w:tcW w:w="1701" w:type="dxa"/>
            <w:gridSpan w:val="2"/>
          </w:tcPr>
          <w:p w14:paraId="2D1F1C8C" w14:textId="1C63DD24"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AA00BB">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1D96EF78" w14:textId="5D960765" w:rsidR="00884D29" w:rsidRPr="00677895" w:rsidRDefault="00884D29" w:rsidP="00884D29">
            <w:pPr>
              <w:jc w:val="center"/>
              <w:rPr>
                <w:rFonts w:ascii="GHEA Grapalat" w:hAnsi="GHEA Grapalat"/>
                <w:sz w:val="20"/>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426D8272" w14:textId="506D9315"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B6197F">
              <w:rPr>
                <w:rFonts w:ascii="Arial" w:hAnsi="Arial" w:cs="Arial"/>
                <w:sz w:val="16"/>
                <w:szCs w:val="16"/>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094E2E" w14:paraId="095A5FF6" w14:textId="77777777" w:rsidTr="001646F3">
        <w:tc>
          <w:tcPr>
            <w:tcW w:w="568" w:type="dxa"/>
            <w:gridSpan w:val="2"/>
            <w:vAlign w:val="bottom"/>
          </w:tcPr>
          <w:p w14:paraId="63A50875" w14:textId="5788D962" w:rsidR="00884D29" w:rsidRPr="000915B2" w:rsidRDefault="00884D29" w:rsidP="00884D29">
            <w:pPr>
              <w:jc w:val="center"/>
              <w:rPr>
                <w:rFonts w:ascii="GHEA Grapalat" w:hAnsi="GHEA Grapalat"/>
                <w:sz w:val="20"/>
                <w:lang w:val="hy-AM"/>
              </w:rPr>
            </w:pPr>
            <w:r>
              <w:rPr>
                <w:rFonts w:ascii="Sylfaen" w:hAnsi="Sylfaen" w:cs="Calibri"/>
                <w:color w:val="000000"/>
                <w:sz w:val="16"/>
                <w:szCs w:val="16"/>
                <w:lang w:val="hy-AM"/>
              </w:rPr>
              <w:t>8</w:t>
            </w:r>
            <w:r w:rsidR="00D467DB">
              <w:rPr>
                <w:rFonts w:ascii="Sylfaen" w:hAnsi="Sylfaen" w:cs="Calibri"/>
                <w:color w:val="000000"/>
                <w:sz w:val="16"/>
                <w:szCs w:val="16"/>
                <w:lang w:val="hy-AM"/>
              </w:rPr>
              <w:t>2</w:t>
            </w:r>
          </w:p>
        </w:tc>
        <w:tc>
          <w:tcPr>
            <w:tcW w:w="1275" w:type="dxa"/>
            <w:gridSpan w:val="2"/>
            <w:vAlign w:val="bottom"/>
          </w:tcPr>
          <w:p w14:paraId="4D42671D" w14:textId="4CE87518" w:rsidR="00884D29" w:rsidRPr="000915B2" w:rsidRDefault="00884D29" w:rsidP="00884D29">
            <w:pPr>
              <w:jc w:val="center"/>
              <w:rPr>
                <w:rFonts w:ascii="GHEA Grapalat" w:hAnsi="GHEA Grapalat"/>
                <w:sz w:val="20"/>
                <w:lang w:val="hy-AM"/>
              </w:rPr>
            </w:pPr>
            <w:r w:rsidRPr="00616454">
              <w:rPr>
                <w:rFonts w:ascii="Arial Unicode" w:hAnsi="Arial Unicode" w:cs="Calibri"/>
                <w:sz w:val="16"/>
                <w:szCs w:val="16"/>
              </w:rPr>
              <w:t>33651118</w:t>
            </w:r>
          </w:p>
        </w:tc>
        <w:tc>
          <w:tcPr>
            <w:tcW w:w="2659" w:type="dxa"/>
            <w:gridSpan w:val="2"/>
            <w:vAlign w:val="center"/>
          </w:tcPr>
          <w:p w14:paraId="077AB1FC" w14:textId="0CE1077E"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Ց</w:t>
            </w:r>
            <w:r w:rsidRPr="00616454">
              <w:rPr>
                <w:rFonts w:ascii="Calibri" w:hAnsi="Calibri" w:cs="Calibri"/>
                <w:color w:val="000000"/>
                <w:sz w:val="16"/>
                <w:szCs w:val="16"/>
                <w:lang w:val="hy-AM"/>
              </w:rPr>
              <w:t>ետիրիզին</w:t>
            </w:r>
            <w:r w:rsidRPr="00616454">
              <w:rPr>
                <w:rFonts w:ascii="Sylfaen" w:hAnsi="Sylfaen" w:cs="Sylfaen"/>
                <w:color w:val="000000"/>
                <w:sz w:val="16"/>
                <w:szCs w:val="16"/>
                <w:lang w:val="hy-AM"/>
              </w:rPr>
              <w:t xml:space="preserve"> 10մգ</w:t>
            </w:r>
          </w:p>
        </w:tc>
        <w:tc>
          <w:tcPr>
            <w:tcW w:w="743" w:type="dxa"/>
            <w:gridSpan w:val="2"/>
            <w:vAlign w:val="center"/>
          </w:tcPr>
          <w:p w14:paraId="090AB9FC" w14:textId="12F7CFC0" w:rsidR="00884D29" w:rsidRPr="000915B2" w:rsidRDefault="00884D29" w:rsidP="00884D29">
            <w:pPr>
              <w:jc w:val="center"/>
              <w:rPr>
                <w:rFonts w:ascii="GHEA Grapalat" w:hAnsi="GHEA Grapalat"/>
                <w:sz w:val="20"/>
                <w:lang w:val="hy-AM"/>
              </w:rPr>
            </w:pPr>
          </w:p>
        </w:tc>
        <w:tc>
          <w:tcPr>
            <w:tcW w:w="3261" w:type="dxa"/>
            <w:vAlign w:val="center"/>
          </w:tcPr>
          <w:p w14:paraId="7B8DBD2E" w14:textId="741AD7B2" w:rsidR="00884D29" w:rsidRPr="000915B2" w:rsidRDefault="00884D29" w:rsidP="00884D29">
            <w:pPr>
              <w:jc w:val="center"/>
              <w:rPr>
                <w:rFonts w:ascii="GHEA Grapalat" w:hAnsi="GHEA Grapalat"/>
                <w:sz w:val="20"/>
                <w:lang w:val="hy-AM"/>
              </w:rPr>
            </w:pPr>
            <w:r w:rsidRPr="00616454">
              <w:rPr>
                <w:rFonts w:ascii="Calibri" w:hAnsi="Calibri" w:cs="Sylfaen"/>
                <w:color w:val="000000"/>
                <w:sz w:val="16"/>
                <w:szCs w:val="16"/>
                <w:lang w:val="hy-AM"/>
              </w:rPr>
              <w:t>Դեղահաբ 10</w:t>
            </w:r>
            <w:r w:rsidRPr="0006666E">
              <w:rPr>
                <w:rFonts w:ascii="Arial Unicode" w:hAnsi="Arial Unicode" w:cs="Sylfaen"/>
                <w:color w:val="000000"/>
                <w:sz w:val="16"/>
                <w:szCs w:val="16"/>
                <w:lang w:val="hy-AM"/>
              </w:rPr>
              <w:t>մգ</w:t>
            </w:r>
            <w:r w:rsidRPr="00616454">
              <w:rPr>
                <w:rFonts w:ascii="Arial Unicode" w:hAnsi="Arial Unicode"/>
                <w:color w:val="000000"/>
                <w:sz w:val="16"/>
                <w:szCs w:val="16"/>
                <w:lang w:val="af-ZA"/>
              </w:rPr>
              <w:t xml:space="preserve"> 1. </w:t>
            </w:r>
            <w:r w:rsidRPr="0006666E">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6666E">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6666E">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6666E">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079F763D" w14:textId="6B06750F" w:rsidR="00884D29" w:rsidRPr="007526EC" w:rsidRDefault="007526EC" w:rsidP="00884D29">
            <w:pPr>
              <w:jc w:val="center"/>
              <w:rPr>
                <w:rFonts w:ascii="GHEA Grapalat" w:hAnsi="GHEA Grapalat"/>
                <w:sz w:val="20"/>
              </w:rPr>
            </w:pPr>
            <w:r>
              <w:rPr>
                <w:rFonts w:ascii="GHEA Grapalat" w:hAnsi="GHEA Grapalat"/>
                <w:sz w:val="20"/>
              </w:rPr>
              <w:t>դեղահատ</w:t>
            </w:r>
          </w:p>
        </w:tc>
        <w:tc>
          <w:tcPr>
            <w:tcW w:w="709" w:type="dxa"/>
            <w:gridSpan w:val="3"/>
          </w:tcPr>
          <w:p w14:paraId="0B87C4A0"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728EE605" w14:textId="71C5A3E0" w:rsidR="00884D29" w:rsidRPr="007526EC" w:rsidRDefault="007526EC" w:rsidP="00884D29">
            <w:pPr>
              <w:jc w:val="center"/>
              <w:rPr>
                <w:rFonts w:ascii="GHEA Grapalat" w:hAnsi="GHEA Grapalat"/>
                <w:sz w:val="20"/>
              </w:rPr>
            </w:pPr>
            <w:r>
              <w:rPr>
                <w:rFonts w:ascii="GHEA Grapalat" w:hAnsi="GHEA Grapalat"/>
                <w:sz w:val="20"/>
              </w:rPr>
              <w:t>30</w:t>
            </w:r>
          </w:p>
        </w:tc>
        <w:tc>
          <w:tcPr>
            <w:tcW w:w="1701" w:type="dxa"/>
            <w:gridSpan w:val="2"/>
          </w:tcPr>
          <w:p w14:paraId="6F1B3AFC" w14:textId="5C668DE7"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071C65">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02B2C86B" w14:textId="125F8172"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1FBF4F85" w14:textId="0AC4BF56"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884D29">
              <w:rPr>
                <w:rFonts w:ascii="Arial" w:hAnsi="Arial" w:cs="Arial"/>
                <w:sz w:val="16"/>
                <w:szCs w:val="16"/>
                <w:lang w:val="hy-AM"/>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094E2E" w14:paraId="2267E67E" w14:textId="77777777" w:rsidTr="001646F3">
        <w:tc>
          <w:tcPr>
            <w:tcW w:w="568" w:type="dxa"/>
            <w:gridSpan w:val="2"/>
            <w:vAlign w:val="bottom"/>
          </w:tcPr>
          <w:p w14:paraId="6B202526" w14:textId="36BC8876" w:rsidR="00884D29" w:rsidRPr="00D467DB" w:rsidRDefault="00196F77" w:rsidP="00D467DB">
            <w:pPr>
              <w:jc w:val="center"/>
              <w:rPr>
                <w:rFonts w:ascii="GHEA Grapalat" w:hAnsi="GHEA Grapalat"/>
                <w:sz w:val="20"/>
              </w:rPr>
            </w:pPr>
            <w:r>
              <w:rPr>
                <w:rFonts w:ascii="Sylfaen" w:hAnsi="Sylfaen" w:cs="Calibri"/>
                <w:color w:val="000000"/>
                <w:sz w:val="16"/>
                <w:szCs w:val="16"/>
                <w:lang w:val="hy-AM"/>
              </w:rPr>
              <w:t>8</w:t>
            </w:r>
            <w:r w:rsidR="00D467DB">
              <w:rPr>
                <w:rFonts w:ascii="Sylfaen" w:hAnsi="Sylfaen" w:cs="Calibri"/>
                <w:color w:val="000000"/>
                <w:sz w:val="16"/>
                <w:szCs w:val="16"/>
              </w:rPr>
              <w:t>3</w:t>
            </w:r>
          </w:p>
        </w:tc>
        <w:tc>
          <w:tcPr>
            <w:tcW w:w="1275" w:type="dxa"/>
            <w:gridSpan w:val="2"/>
            <w:vAlign w:val="bottom"/>
          </w:tcPr>
          <w:p w14:paraId="4B3E1944" w14:textId="77777777" w:rsidR="00884D29" w:rsidRPr="000915B2" w:rsidRDefault="00884D29" w:rsidP="00884D29">
            <w:pPr>
              <w:jc w:val="center"/>
              <w:rPr>
                <w:rFonts w:ascii="GHEA Grapalat" w:hAnsi="GHEA Grapalat"/>
                <w:sz w:val="20"/>
                <w:lang w:val="hy-AM"/>
              </w:rPr>
            </w:pPr>
          </w:p>
        </w:tc>
        <w:tc>
          <w:tcPr>
            <w:tcW w:w="2659" w:type="dxa"/>
            <w:gridSpan w:val="2"/>
            <w:vAlign w:val="center"/>
          </w:tcPr>
          <w:p w14:paraId="285C264A" w14:textId="0056F6B0" w:rsidR="00884D29" w:rsidRPr="000915B2" w:rsidRDefault="00884D29" w:rsidP="00884D29">
            <w:pPr>
              <w:jc w:val="center"/>
              <w:rPr>
                <w:rFonts w:ascii="GHEA Grapalat" w:hAnsi="GHEA Grapalat"/>
                <w:sz w:val="20"/>
                <w:lang w:val="hy-AM"/>
              </w:rPr>
            </w:pPr>
            <w:r w:rsidRPr="00616454">
              <w:rPr>
                <w:rFonts w:ascii="Calibri" w:hAnsi="Calibri" w:cs="Calibri"/>
                <w:color w:val="000000"/>
                <w:sz w:val="16"/>
                <w:szCs w:val="16"/>
                <w:lang w:val="hy-AM"/>
              </w:rPr>
              <w:t>Ցեֆտրիակսոն 1մգ</w:t>
            </w:r>
          </w:p>
        </w:tc>
        <w:tc>
          <w:tcPr>
            <w:tcW w:w="743" w:type="dxa"/>
            <w:gridSpan w:val="2"/>
            <w:vAlign w:val="center"/>
          </w:tcPr>
          <w:p w14:paraId="72359D87" w14:textId="47E9AC3A" w:rsidR="00884D29" w:rsidRPr="000915B2" w:rsidRDefault="00884D29" w:rsidP="00884D29">
            <w:pPr>
              <w:jc w:val="center"/>
              <w:rPr>
                <w:rFonts w:ascii="GHEA Grapalat" w:hAnsi="GHEA Grapalat"/>
                <w:sz w:val="20"/>
                <w:lang w:val="hy-AM"/>
              </w:rPr>
            </w:pPr>
          </w:p>
        </w:tc>
        <w:tc>
          <w:tcPr>
            <w:tcW w:w="3261" w:type="dxa"/>
            <w:vAlign w:val="center"/>
          </w:tcPr>
          <w:p w14:paraId="0DE92A2C" w14:textId="3C3E603B" w:rsidR="00884D29" w:rsidRPr="000915B2" w:rsidRDefault="00884D29" w:rsidP="00884D29">
            <w:pPr>
              <w:jc w:val="center"/>
              <w:rPr>
                <w:rFonts w:ascii="GHEA Grapalat" w:hAnsi="GHEA Grapalat"/>
                <w:sz w:val="20"/>
                <w:lang w:val="hy-AM"/>
              </w:rPr>
            </w:pPr>
            <w:r w:rsidRPr="00616454">
              <w:rPr>
                <w:rFonts w:ascii="Calibri" w:hAnsi="Calibri" w:cs="Sylfaen"/>
                <w:color w:val="000000"/>
                <w:sz w:val="16"/>
                <w:szCs w:val="16"/>
                <w:lang w:val="hy-AM"/>
              </w:rPr>
              <w:t>Սրվակ 1մգ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4503A3A4" w14:textId="462CCA13" w:rsidR="00884D29" w:rsidRPr="007526EC" w:rsidRDefault="007526EC" w:rsidP="00884D29">
            <w:pPr>
              <w:jc w:val="center"/>
              <w:rPr>
                <w:rFonts w:ascii="GHEA Grapalat" w:hAnsi="GHEA Grapalat"/>
                <w:sz w:val="20"/>
              </w:rPr>
            </w:pPr>
            <w:r>
              <w:rPr>
                <w:rFonts w:ascii="GHEA Grapalat" w:hAnsi="GHEA Grapalat"/>
                <w:sz w:val="20"/>
              </w:rPr>
              <w:t>սրվակ</w:t>
            </w:r>
          </w:p>
        </w:tc>
        <w:tc>
          <w:tcPr>
            <w:tcW w:w="709" w:type="dxa"/>
            <w:gridSpan w:val="3"/>
          </w:tcPr>
          <w:p w14:paraId="37A99342"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7F832C28" w14:textId="3F5124ED" w:rsidR="00884D29" w:rsidRPr="007526EC" w:rsidRDefault="007526EC" w:rsidP="00884D29">
            <w:pPr>
              <w:jc w:val="center"/>
              <w:rPr>
                <w:rFonts w:ascii="GHEA Grapalat" w:hAnsi="GHEA Grapalat"/>
                <w:sz w:val="20"/>
              </w:rPr>
            </w:pPr>
            <w:r>
              <w:rPr>
                <w:rFonts w:ascii="GHEA Grapalat" w:hAnsi="GHEA Grapalat"/>
                <w:sz w:val="20"/>
              </w:rPr>
              <w:t>60</w:t>
            </w:r>
          </w:p>
        </w:tc>
        <w:tc>
          <w:tcPr>
            <w:tcW w:w="1701" w:type="dxa"/>
            <w:gridSpan w:val="2"/>
          </w:tcPr>
          <w:p w14:paraId="6641EAEC" w14:textId="0186BC6A"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071C65">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09DE4B43" w14:textId="0DA7FBFD"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2FF9EF8E" w14:textId="74F8A7BD"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884D29">
              <w:rPr>
                <w:rFonts w:ascii="Arial" w:hAnsi="Arial" w:cs="Arial"/>
                <w:sz w:val="16"/>
                <w:szCs w:val="16"/>
                <w:lang w:val="hy-AM"/>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094E2E" w14:paraId="194B0884" w14:textId="77777777" w:rsidTr="001646F3">
        <w:tc>
          <w:tcPr>
            <w:tcW w:w="568" w:type="dxa"/>
            <w:gridSpan w:val="2"/>
            <w:vAlign w:val="bottom"/>
          </w:tcPr>
          <w:p w14:paraId="07022354" w14:textId="1F03AB42"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lang w:val="hy-AM"/>
              </w:rPr>
              <w:t>8</w:t>
            </w:r>
            <w:r w:rsidR="00D467DB">
              <w:rPr>
                <w:rFonts w:ascii="Sylfaen" w:hAnsi="Sylfaen" w:cs="Calibri"/>
                <w:color w:val="000000"/>
                <w:sz w:val="16"/>
                <w:szCs w:val="16"/>
              </w:rPr>
              <w:t>4</w:t>
            </w:r>
          </w:p>
        </w:tc>
        <w:tc>
          <w:tcPr>
            <w:tcW w:w="1275" w:type="dxa"/>
            <w:gridSpan w:val="2"/>
            <w:vAlign w:val="bottom"/>
          </w:tcPr>
          <w:p w14:paraId="7811FFCA" w14:textId="08DF1DB1" w:rsidR="00884D29" w:rsidRPr="000915B2" w:rsidRDefault="00884D29" w:rsidP="00884D29">
            <w:pPr>
              <w:jc w:val="center"/>
              <w:rPr>
                <w:rFonts w:ascii="GHEA Grapalat" w:hAnsi="GHEA Grapalat"/>
                <w:sz w:val="20"/>
                <w:lang w:val="hy-AM"/>
              </w:rPr>
            </w:pPr>
            <w:r w:rsidRPr="00616454">
              <w:rPr>
                <w:rFonts w:ascii="Arial Unicode" w:hAnsi="Arial Unicode" w:cs="Calibri"/>
                <w:sz w:val="16"/>
                <w:szCs w:val="16"/>
              </w:rPr>
              <w:t>33651134</w:t>
            </w:r>
          </w:p>
        </w:tc>
        <w:tc>
          <w:tcPr>
            <w:tcW w:w="2659" w:type="dxa"/>
            <w:gridSpan w:val="2"/>
            <w:vAlign w:val="center"/>
          </w:tcPr>
          <w:p w14:paraId="658EE403" w14:textId="7282B270"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lang w:val="hy-AM"/>
              </w:rPr>
              <w:t>Ցիպրոֆլօքսացին 500մգ</w:t>
            </w:r>
          </w:p>
        </w:tc>
        <w:tc>
          <w:tcPr>
            <w:tcW w:w="743" w:type="dxa"/>
            <w:gridSpan w:val="2"/>
            <w:vAlign w:val="center"/>
          </w:tcPr>
          <w:p w14:paraId="35CE3C34" w14:textId="6A80FEBD" w:rsidR="00884D29" w:rsidRPr="000915B2" w:rsidRDefault="00884D29" w:rsidP="00884D29">
            <w:pPr>
              <w:jc w:val="center"/>
              <w:rPr>
                <w:rFonts w:ascii="GHEA Grapalat" w:hAnsi="GHEA Grapalat"/>
                <w:sz w:val="20"/>
                <w:lang w:val="hy-AM"/>
              </w:rPr>
            </w:pPr>
          </w:p>
        </w:tc>
        <w:tc>
          <w:tcPr>
            <w:tcW w:w="3261" w:type="dxa"/>
            <w:vAlign w:val="center"/>
          </w:tcPr>
          <w:p w14:paraId="43E86D0F" w14:textId="2226B27A"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lang w:val="hy-AM"/>
              </w:rPr>
              <w:t>Դեղահաբ 500մգ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lastRenderedPageBreak/>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46ACADF1" w14:textId="270272C3" w:rsidR="00884D29" w:rsidRPr="007526EC" w:rsidRDefault="007526EC" w:rsidP="00884D29">
            <w:pPr>
              <w:jc w:val="center"/>
              <w:rPr>
                <w:rFonts w:ascii="GHEA Grapalat" w:hAnsi="GHEA Grapalat"/>
                <w:sz w:val="20"/>
              </w:rPr>
            </w:pPr>
            <w:r>
              <w:rPr>
                <w:rFonts w:ascii="GHEA Grapalat" w:hAnsi="GHEA Grapalat"/>
                <w:sz w:val="20"/>
              </w:rPr>
              <w:lastRenderedPageBreak/>
              <w:t>դեղահատ</w:t>
            </w:r>
          </w:p>
        </w:tc>
        <w:tc>
          <w:tcPr>
            <w:tcW w:w="709" w:type="dxa"/>
            <w:gridSpan w:val="3"/>
          </w:tcPr>
          <w:p w14:paraId="6999DA0E"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4E4F2D51" w14:textId="23F97470" w:rsidR="00884D29" w:rsidRPr="007526EC" w:rsidRDefault="007526EC" w:rsidP="00884D29">
            <w:pPr>
              <w:jc w:val="center"/>
              <w:rPr>
                <w:rFonts w:ascii="GHEA Grapalat" w:hAnsi="GHEA Grapalat"/>
                <w:sz w:val="20"/>
              </w:rPr>
            </w:pPr>
            <w:r>
              <w:rPr>
                <w:rFonts w:ascii="GHEA Grapalat" w:hAnsi="GHEA Grapalat"/>
                <w:sz w:val="20"/>
              </w:rPr>
              <w:t>100</w:t>
            </w:r>
          </w:p>
        </w:tc>
        <w:tc>
          <w:tcPr>
            <w:tcW w:w="1701" w:type="dxa"/>
            <w:gridSpan w:val="2"/>
          </w:tcPr>
          <w:p w14:paraId="4E8A5B49" w14:textId="7BC47670"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1D092A">
              <w:rPr>
                <w:rFonts w:ascii="Sylfaen" w:hAnsi="Sylfaen"/>
                <w:sz w:val="16"/>
                <w:szCs w:val="16"/>
                <w:lang w:val="hy-AM"/>
              </w:rPr>
              <w:t xml:space="preserve"> </w:t>
            </w:r>
            <w:r w:rsidRPr="0003383F">
              <w:rPr>
                <w:rFonts w:ascii="Sylfaen" w:hAnsi="Sylfaen" w:cs="Sylfaen"/>
                <w:sz w:val="16"/>
                <w:szCs w:val="16"/>
                <w:lang w:val="hy-AM"/>
              </w:rPr>
              <w:lastRenderedPageBreak/>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2CDCD7B6" w14:textId="02224217"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lastRenderedPageBreak/>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2F4C32F1" w14:textId="1DC365F8"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884D29">
              <w:rPr>
                <w:rFonts w:ascii="Arial" w:hAnsi="Arial" w:cs="Arial"/>
                <w:sz w:val="16"/>
                <w:szCs w:val="16"/>
                <w:lang w:val="hy-AM"/>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094E2E" w14:paraId="05238C60" w14:textId="77777777" w:rsidTr="001646F3">
        <w:tc>
          <w:tcPr>
            <w:tcW w:w="568" w:type="dxa"/>
            <w:gridSpan w:val="2"/>
            <w:vAlign w:val="bottom"/>
          </w:tcPr>
          <w:p w14:paraId="6E9275EF" w14:textId="71C34777" w:rsidR="00884D29" w:rsidRPr="000915B2" w:rsidRDefault="00884D29" w:rsidP="00884D29">
            <w:pPr>
              <w:jc w:val="center"/>
              <w:rPr>
                <w:rFonts w:ascii="GHEA Grapalat" w:hAnsi="GHEA Grapalat"/>
                <w:sz w:val="20"/>
                <w:lang w:val="hy-AM"/>
              </w:rPr>
            </w:pPr>
            <w:r>
              <w:rPr>
                <w:rFonts w:ascii="Sylfaen" w:hAnsi="Sylfaen" w:cs="Calibri"/>
                <w:color w:val="000000"/>
                <w:sz w:val="16"/>
                <w:szCs w:val="16"/>
                <w:lang w:val="hy-AM"/>
              </w:rPr>
              <w:lastRenderedPageBreak/>
              <w:t>8</w:t>
            </w:r>
            <w:r w:rsidR="00D467DB">
              <w:rPr>
                <w:rFonts w:ascii="Sylfaen" w:hAnsi="Sylfaen" w:cs="Calibri"/>
                <w:color w:val="000000"/>
                <w:sz w:val="16"/>
                <w:szCs w:val="16"/>
                <w:lang w:val="hy-AM"/>
              </w:rPr>
              <w:t>5</w:t>
            </w:r>
          </w:p>
        </w:tc>
        <w:tc>
          <w:tcPr>
            <w:tcW w:w="1275" w:type="dxa"/>
            <w:gridSpan w:val="2"/>
            <w:vAlign w:val="bottom"/>
          </w:tcPr>
          <w:p w14:paraId="03C344B1" w14:textId="6FEC4F7E" w:rsidR="00884D29" w:rsidRPr="000915B2" w:rsidRDefault="00884D29" w:rsidP="00884D29">
            <w:pPr>
              <w:jc w:val="center"/>
              <w:rPr>
                <w:rFonts w:ascii="GHEA Grapalat" w:hAnsi="GHEA Grapalat"/>
                <w:sz w:val="20"/>
                <w:lang w:val="hy-AM"/>
              </w:rPr>
            </w:pPr>
            <w:r>
              <w:rPr>
                <w:rFonts w:ascii="Sylfaen" w:hAnsi="Sylfaen" w:cs="Calibri"/>
                <w:sz w:val="16"/>
                <w:szCs w:val="16"/>
                <w:lang w:val="hy-AM"/>
              </w:rPr>
              <w:t>33651134</w:t>
            </w:r>
          </w:p>
        </w:tc>
        <w:tc>
          <w:tcPr>
            <w:tcW w:w="2659" w:type="dxa"/>
            <w:gridSpan w:val="2"/>
            <w:vAlign w:val="center"/>
          </w:tcPr>
          <w:p w14:paraId="57B27BA6" w14:textId="77777777" w:rsidR="00884D29" w:rsidRDefault="00884D29" w:rsidP="00884D29">
            <w:pPr>
              <w:rPr>
                <w:rFonts w:ascii="Sylfaen" w:hAnsi="Sylfaen" w:cs="Sylfaen"/>
                <w:color w:val="000000"/>
                <w:sz w:val="16"/>
                <w:szCs w:val="16"/>
                <w:lang w:val="hy-AM"/>
              </w:rPr>
            </w:pPr>
            <w:r w:rsidRPr="00616454">
              <w:rPr>
                <w:rFonts w:ascii="Sylfaen" w:hAnsi="Sylfaen" w:cs="Sylfaen"/>
                <w:color w:val="000000"/>
                <w:sz w:val="16"/>
                <w:szCs w:val="16"/>
                <w:lang w:val="hy-AM"/>
              </w:rPr>
              <w:t>Ցիպրոֆլօքսացին + Դեքսամետազոն</w:t>
            </w:r>
          </w:p>
          <w:p w14:paraId="752EFF4F" w14:textId="753E7847"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rPr>
              <w:t>(</w:t>
            </w:r>
            <w:r w:rsidRPr="00616454">
              <w:rPr>
                <w:rFonts w:ascii="Sylfaen" w:hAnsi="Sylfaen" w:cs="Sylfaen"/>
                <w:color w:val="000000"/>
                <w:sz w:val="16"/>
                <w:szCs w:val="16"/>
                <w:lang w:val="hy-AM"/>
              </w:rPr>
              <w:t>ՖԼՈՔՍԱԴԵՔՍ</w:t>
            </w:r>
            <w:r w:rsidRPr="00616454">
              <w:rPr>
                <w:rFonts w:ascii="Sylfaen" w:hAnsi="Sylfaen" w:cs="Sylfaen"/>
                <w:color w:val="000000"/>
                <w:sz w:val="16"/>
                <w:szCs w:val="16"/>
              </w:rPr>
              <w:t>)</w:t>
            </w:r>
          </w:p>
        </w:tc>
        <w:tc>
          <w:tcPr>
            <w:tcW w:w="743" w:type="dxa"/>
            <w:gridSpan w:val="2"/>
            <w:vAlign w:val="center"/>
          </w:tcPr>
          <w:p w14:paraId="27055EB4" w14:textId="71B99869" w:rsidR="00884D29" w:rsidRPr="000915B2" w:rsidRDefault="00884D29" w:rsidP="00884D29">
            <w:pPr>
              <w:jc w:val="center"/>
              <w:rPr>
                <w:rFonts w:ascii="GHEA Grapalat" w:hAnsi="GHEA Grapalat"/>
                <w:sz w:val="20"/>
                <w:lang w:val="hy-AM"/>
              </w:rPr>
            </w:pPr>
          </w:p>
        </w:tc>
        <w:tc>
          <w:tcPr>
            <w:tcW w:w="3261" w:type="dxa"/>
            <w:vAlign w:val="center"/>
          </w:tcPr>
          <w:p w14:paraId="140EF38A" w14:textId="4199BBC0" w:rsidR="00884D29" w:rsidRPr="000915B2" w:rsidRDefault="00884D29" w:rsidP="00884D29">
            <w:pPr>
              <w:jc w:val="center"/>
              <w:rPr>
                <w:rFonts w:ascii="GHEA Grapalat" w:hAnsi="GHEA Grapalat"/>
                <w:sz w:val="20"/>
                <w:lang w:val="hy-AM"/>
              </w:rPr>
            </w:pPr>
            <w:r>
              <w:rPr>
                <w:rFonts w:ascii="Sylfaen" w:hAnsi="Sylfaen" w:cs="Sylfaen"/>
                <w:color w:val="000000"/>
                <w:sz w:val="16"/>
                <w:szCs w:val="16"/>
                <w:lang w:val="hy-AM"/>
              </w:rPr>
              <w:t>շշիկ</w:t>
            </w:r>
            <w:r w:rsidRPr="00616454">
              <w:rPr>
                <w:rFonts w:ascii="Sylfaen" w:hAnsi="Sylfaen" w:cs="Sylfaen"/>
                <w:color w:val="000000"/>
                <w:sz w:val="16"/>
                <w:szCs w:val="16"/>
                <w:lang w:val="hy-AM"/>
              </w:rPr>
              <w:t xml:space="preserve">1մգ 1. Գնման առարկայի որակական տվյալները, չափերը` դեղահատ : 2.Անվտանգությունը- հանձնման պահին պիտանելիության ժամկետի առկայությունը*(տես ծանոթությունը): 3.Նշանադրումը- ֆիրմային նշանի առկայությունը:4. </w:t>
            </w:r>
            <w:r w:rsidRPr="00616454">
              <w:rPr>
                <w:rFonts w:ascii="Sylfaen" w:hAnsi="Sylfaen" w:cs="Sylfaen"/>
                <w:color w:val="000000"/>
                <w:sz w:val="16"/>
                <w:szCs w:val="16"/>
              </w:rPr>
              <w:t>Պայմանական նշանները- " վախենում  է խոնավությունից</w:t>
            </w:r>
          </w:p>
        </w:tc>
        <w:tc>
          <w:tcPr>
            <w:tcW w:w="1275" w:type="dxa"/>
          </w:tcPr>
          <w:p w14:paraId="1CA1A7F0" w14:textId="33F4BF1C" w:rsidR="00884D29" w:rsidRPr="007526EC" w:rsidRDefault="007526EC" w:rsidP="00884D29">
            <w:pPr>
              <w:jc w:val="center"/>
              <w:rPr>
                <w:rFonts w:ascii="GHEA Grapalat" w:hAnsi="GHEA Grapalat"/>
                <w:sz w:val="20"/>
              </w:rPr>
            </w:pPr>
            <w:r>
              <w:rPr>
                <w:rFonts w:ascii="GHEA Grapalat" w:hAnsi="GHEA Grapalat"/>
                <w:sz w:val="20"/>
              </w:rPr>
              <w:t>շշիկ</w:t>
            </w:r>
          </w:p>
        </w:tc>
        <w:tc>
          <w:tcPr>
            <w:tcW w:w="709" w:type="dxa"/>
            <w:gridSpan w:val="3"/>
          </w:tcPr>
          <w:p w14:paraId="00B45B83"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22276258" w14:textId="4F546784" w:rsidR="00884D29" w:rsidRPr="007526EC" w:rsidRDefault="007526EC" w:rsidP="00884D29">
            <w:pPr>
              <w:jc w:val="center"/>
              <w:rPr>
                <w:rFonts w:ascii="GHEA Grapalat" w:hAnsi="GHEA Grapalat"/>
                <w:sz w:val="20"/>
              </w:rPr>
            </w:pPr>
            <w:r>
              <w:rPr>
                <w:rFonts w:ascii="GHEA Grapalat" w:hAnsi="GHEA Grapalat"/>
                <w:sz w:val="20"/>
              </w:rPr>
              <w:t>20</w:t>
            </w:r>
          </w:p>
        </w:tc>
        <w:tc>
          <w:tcPr>
            <w:tcW w:w="1701" w:type="dxa"/>
            <w:gridSpan w:val="2"/>
          </w:tcPr>
          <w:p w14:paraId="5BF494D2" w14:textId="1FD09007"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1D092A">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50FE333D" w14:textId="096D5F78"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43007F61" w14:textId="5D880588"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884D29">
              <w:rPr>
                <w:rFonts w:ascii="Arial" w:hAnsi="Arial" w:cs="Arial"/>
                <w:sz w:val="16"/>
                <w:szCs w:val="16"/>
                <w:lang w:val="hy-AM"/>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094E2E" w14:paraId="4B9676F7" w14:textId="77777777" w:rsidTr="001646F3">
        <w:tc>
          <w:tcPr>
            <w:tcW w:w="568" w:type="dxa"/>
            <w:gridSpan w:val="2"/>
            <w:vAlign w:val="bottom"/>
          </w:tcPr>
          <w:p w14:paraId="3FCCF413" w14:textId="7C373BE6"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rPr>
              <w:t>8</w:t>
            </w:r>
            <w:r w:rsidR="00D467DB">
              <w:rPr>
                <w:rFonts w:ascii="Sylfaen" w:hAnsi="Sylfaen" w:cs="Calibri"/>
                <w:color w:val="000000"/>
                <w:sz w:val="16"/>
                <w:szCs w:val="16"/>
                <w:lang w:val="hy-AM"/>
              </w:rPr>
              <w:t>6</w:t>
            </w:r>
          </w:p>
        </w:tc>
        <w:tc>
          <w:tcPr>
            <w:tcW w:w="1275" w:type="dxa"/>
            <w:gridSpan w:val="2"/>
            <w:vAlign w:val="bottom"/>
          </w:tcPr>
          <w:p w14:paraId="34BC5565" w14:textId="123E4C44" w:rsidR="00884D29" w:rsidRPr="000915B2" w:rsidRDefault="00884D29" w:rsidP="00884D29">
            <w:pPr>
              <w:jc w:val="center"/>
              <w:rPr>
                <w:rFonts w:ascii="GHEA Grapalat" w:hAnsi="GHEA Grapalat"/>
                <w:sz w:val="20"/>
                <w:lang w:val="hy-AM"/>
              </w:rPr>
            </w:pPr>
            <w:r w:rsidRPr="00616454">
              <w:rPr>
                <w:rFonts w:ascii="Arial Unicode" w:hAnsi="Arial Unicode" w:cs="Calibri"/>
                <w:sz w:val="16"/>
                <w:szCs w:val="16"/>
              </w:rPr>
              <w:t>33651134</w:t>
            </w:r>
          </w:p>
        </w:tc>
        <w:tc>
          <w:tcPr>
            <w:tcW w:w="2659" w:type="dxa"/>
            <w:gridSpan w:val="2"/>
            <w:vAlign w:val="center"/>
          </w:tcPr>
          <w:p w14:paraId="3824CB06" w14:textId="7B008246"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rPr>
              <w:t>Ցիպրոֆ</w:t>
            </w:r>
            <w:r w:rsidRPr="00616454">
              <w:rPr>
                <w:rFonts w:ascii="Sylfaen" w:hAnsi="Sylfaen" w:cs="Calibri"/>
                <w:color w:val="000000"/>
                <w:sz w:val="16"/>
                <w:szCs w:val="16"/>
                <w:lang w:val="hy-AM"/>
              </w:rPr>
              <w:t>լօ</w:t>
            </w:r>
            <w:r w:rsidRPr="00616454">
              <w:rPr>
                <w:rFonts w:ascii="Arial Unicode" w:hAnsi="Arial Unicode" w:cs="Calibri"/>
                <w:color w:val="000000"/>
                <w:sz w:val="16"/>
                <w:szCs w:val="16"/>
              </w:rPr>
              <w:t>քսացին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ակնակաթիլներ</w:t>
            </w:r>
            <w:r w:rsidRPr="00616454">
              <w:rPr>
                <w:rFonts w:ascii="Arial Unicode" w:hAnsi="Arial Unicode" w:cs="Calibri"/>
                <w:color w:val="000000"/>
                <w:sz w:val="16"/>
                <w:szCs w:val="16"/>
                <w:lang w:val="af-ZA"/>
              </w:rPr>
              <w:t xml:space="preserve">, </w:t>
            </w:r>
            <w:r>
              <w:rPr>
                <w:rFonts w:ascii="Sylfaen" w:hAnsi="Sylfaen" w:cs="Calibri"/>
                <w:color w:val="000000"/>
                <w:sz w:val="16"/>
                <w:szCs w:val="16"/>
                <w:lang w:val="hy-AM"/>
              </w:rPr>
              <w:t>0,</w:t>
            </w:r>
            <w:r w:rsidRPr="00616454">
              <w:rPr>
                <w:rFonts w:ascii="Arial Unicode" w:hAnsi="Arial Unicode" w:cs="Calibri"/>
                <w:color w:val="000000"/>
                <w:sz w:val="16"/>
                <w:szCs w:val="16"/>
                <w:lang w:val="af-ZA"/>
              </w:rPr>
              <w:t>3</w:t>
            </w:r>
            <w:r w:rsidRPr="00616454">
              <w:rPr>
                <w:rFonts w:ascii="Sylfaen" w:hAnsi="Sylfaen" w:cs="Sylfaen"/>
                <w:color w:val="000000"/>
                <w:sz w:val="16"/>
                <w:szCs w:val="16"/>
              </w:rPr>
              <w:t>%</w:t>
            </w:r>
            <w:r w:rsidRPr="00616454">
              <w:rPr>
                <w:rFonts w:ascii="Arial Unicode" w:hAnsi="Arial Unicode" w:cs="Calibri"/>
                <w:color w:val="000000"/>
                <w:sz w:val="16"/>
                <w:szCs w:val="16"/>
                <w:lang w:val="af-ZA"/>
              </w:rPr>
              <w:t xml:space="preserve"> </w:t>
            </w:r>
            <w:r>
              <w:rPr>
                <w:rFonts w:ascii="Sylfaen" w:hAnsi="Sylfaen" w:cs="Calibri"/>
                <w:color w:val="000000"/>
                <w:sz w:val="16"/>
                <w:szCs w:val="16"/>
                <w:lang w:val="hy-AM"/>
              </w:rPr>
              <w:t>10</w:t>
            </w:r>
            <w:r w:rsidRPr="00616454">
              <w:rPr>
                <w:rFonts w:ascii="Arial Unicode" w:hAnsi="Arial Unicode" w:cs="Sylfaen"/>
                <w:color w:val="000000"/>
                <w:sz w:val="16"/>
                <w:szCs w:val="16"/>
              </w:rPr>
              <w:t>մլ</w:t>
            </w:r>
            <w:r w:rsidRPr="00616454">
              <w:rPr>
                <w:rFonts w:ascii="Arial Unicode" w:hAnsi="Arial Unicode" w:cs="Calibri"/>
                <w:color w:val="000000"/>
                <w:sz w:val="16"/>
                <w:szCs w:val="16"/>
                <w:lang w:val="af-ZA"/>
              </w:rPr>
              <w:t xml:space="preserve"> </w:t>
            </w:r>
          </w:p>
        </w:tc>
        <w:tc>
          <w:tcPr>
            <w:tcW w:w="743" w:type="dxa"/>
            <w:gridSpan w:val="2"/>
            <w:vAlign w:val="center"/>
          </w:tcPr>
          <w:p w14:paraId="768D7C05" w14:textId="7818E8BB" w:rsidR="00884D29" w:rsidRPr="000915B2" w:rsidRDefault="00884D29" w:rsidP="00884D29">
            <w:pPr>
              <w:jc w:val="center"/>
              <w:rPr>
                <w:rFonts w:ascii="GHEA Grapalat" w:hAnsi="GHEA Grapalat"/>
                <w:sz w:val="20"/>
                <w:lang w:val="hy-AM"/>
              </w:rPr>
            </w:pPr>
          </w:p>
        </w:tc>
        <w:tc>
          <w:tcPr>
            <w:tcW w:w="3261" w:type="dxa"/>
            <w:vAlign w:val="center"/>
          </w:tcPr>
          <w:p w14:paraId="2CDBB9AA" w14:textId="2CAA8803" w:rsidR="00884D29" w:rsidRPr="000915B2" w:rsidRDefault="00884D29" w:rsidP="00884D29">
            <w:pPr>
              <w:jc w:val="center"/>
              <w:rPr>
                <w:rFonts w:ascii="GHEA Grapalat" w:hAnsi="GHEA Grapalat"/>
                <w:sz w:val="20"/>
                <w:lang w:val="hy-AM"/>
              </w:rPr>
            </w:pPr>
            <w:r w:rsidRPr="0006666E">
              <w:rPr>
                <w:rFonts w:ascii="Arial Unicode" w:hAnsi="Arial Unicode" w:cs="Sylfaen"/>
                <w:color w:val="000000"/>
                <w:sz w:val="16"/>
                <w:szCs w:val="16"/>
                <w:lang w:val="hy-AM"/>
              </w:rPr>
              <w:t>ակնակաթիլներ</w:t>
            </w:r>
            <w:r>
              <w:rPr>
                <w:rFonts w:ascii="Sylfaen" w:hAnsi="Sylfaen" w:cs="Calibri"/>
                <w:color w:val="000000"/>
                <w:sz w:val="16"/>
                <w:szCs w:val="16"/>
                <w:lang w:val="hy-AM"/>
              </w:rPr>
              <w:t>0,</w:t>
            </w:r>
            <w:r w:rsidRPr="00616454">
              <w:rPr>
                <w:rFonts w:ascii="Arial Unicode" w:hAnsi="Arial Unicode" w:cs="Calibri"/>
                <w:color w:val="000000"/>
                <w:sz w:val="16"/>
                <w:szCs w:val="16"/>
                <w:lang w:val="af-ZA"/>
              </w:rPr>
              <w:t>3</w:t>
            </w:r>
            <w:r w:rsidRPr="0006666E">
              <w:rPr>
                <w:rFonts w:ascii="Sylfaen" w:hAnsi="Sylfaen" w:cs="Sylfaen"/>
                <w:color w:val="000000"/>
                <w:sz w:val="16"/>
                <w:szCs w:val="16"/>
                <w:lang w:val="hy-AM"/>
              </w:rPr>
              <w:t>%</w:t>
            </w:r>
            <w:r w:rsidRPr="00616454">
              <w:rPr>
                <w:rFonts w:ascii="Arial Unicode" w:hAnsi="Arial Unicode" w:cs="Calibri"/>
                <w:color w:val="000000"/>
                <w:sz w:val="16"/>
                <w:szCs w:val="16"/>
                <w:lang w:val="af-ZA"/>
              </w:rPr>
              <w:t xml:space="preserve"> </w:t>
            </w:r>
            <w:r>
              <w:rPr>
                <w:rFonts w:ascii="Sylfaen" w:hAnsi="Sylfaen" w:cs="Sylfaen"/>
                <w:color w:val="000000"/>
                <w:sz w:val="16"/>
                <w:szCs w:val="16"/>
                <w:lang w:val="hy-AM"/>
              </w:rPr>
              <w:t>10</w:t>
            </w:r>
            <w:r w:rsidRPr="00616454">
              <w:rPr>
                <w:rFonts w:ascii="Arial Unicode" w:hAnsi="Arial Unicode" w:cs="Calibri"/>
                <w:color w:val="000000"/>
                <w:sz w:val="16"/>
                <w:szCs w:val="16"/>
                <w:lang w:val="af-ZA"/>
              </w:rPr>
              <w:t>/</w:t>
            </w:r>
            <w:r w:rsidRPr="0006666E">
              <w:rPr>
                <w:rFonts w:ascii="Arial Unicode" w:hAnsi="Arial Unicode" w:cs="Sylfaen"/>
                <w:color w:val="000000"/>
                <w:sz w:val="16"/>
                <w:szCs w:val="16"/>
                <w:lang w:val="hy-AM"/>
              </w:rPr>
              <w:t>մլ</w:t>
            </w:r>
            <w:r w:rsidRPr="00616454">
              <w:rPr>
                <w:rFonts w:ascii="Arial Unicode" w:hAnsi="Arial Unicode" w:cs="Calibri"/>
                <w:color w:val="000000"/>
                <w:sz w:val="16"/>
                <w:szCs w:val="16"/>
                <w:lang w:val="af-ZA"/>
              </w:rPr>
              <w:t xml:space="preserve"> </w:t>
            </w:r>
            <w:r w:rsidRPr="00616454">
              <w:rPr>
                <w:rFonts w:ascii="Arial Unicode" w:hAnsi="Arial Unicode"/>
                <w:color w:val="000000"/>
                <w:sz w:val="16"/>
                <w:szCs w:val="16"/>
                <w:lang w:val="af-ZA"/>
              </w:rPr>
              <w:t xml:space="preserve">1. </w:t>
            </w:r>
            <w:r w:rsidRPr="0006666E">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6666E">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6666E">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6666E">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046E6D54" w14:textId="741424B1" w:rsidR="00884D29" w:rsidRPr="007526EC" w:rsidRDefault="007526EC" w:rsidP="00884D29">
            <w:pPr>
              <w:jc w:val="center"/>
              <w:rPr>
                <w:rFonts w:ascii="GHEA Grapalat" w:hAnsi="GHEA Grapalat"/>
                <w:sz w:val="20"/>
              </w:rPr>
            </w:pPr>
            <w:r>
              <w:rPr>
                <w:rFonts w:ascii="GHEA Grapalat" w:hAnsi="GHEA Grapalat"/>
                <w:sz w:val="20"/>
              </w:rPr>
              <w:t>շշիկ</w:t>
            </w:r>
          </w:p>
        </w:tc>
        <w:tc>
          <w:tcPr>
            <w:tcW w:w="709" w:type="dxa"/>
            <w:gridSpan w:val="3"/>
          </w:tcPr>
          <w:p w14:paraId="1B64D655"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067F31CE" w14:textId="43D0902A" w:rsidR="00884D29" w:rsidRPr="007526EC" w:rsidRDefault="007526EC" w:rsidP="00884D29">
            <w:pPr>
              <w:jc w:val="center"/>
              <w:rPr>
                <w:rFonts w:ascii="GHEA Grapalat" w:hAnsi="GHEA Grapalat"/>
                <w:sz w:val="20"/>
              </w:rPr>
            </w:pPr>
            <w:r>
              <w:rPr>
                <w:rFonts w:ascii="GHEA Grapalat" w:hAnsi="GHEA Grapalat"/>
                <w:sz w:val="20"/>
              </w:rPr>
              <w:t>20</w:t>
            </w:r>
          </w:p>
        </w:tc>
        <w:tc>
          <w:tcPr>
            <w:tcW w:w="1701" w:type="dxa"/>
            <w:gridSpan w:val="2"/>
          </w:tcPr>
          <w:p w14:paraId="58A664C8" w14:textId="2BF03A2C"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871C4D">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0275284C" w14:textId="0C035943"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6397A4B4" w14:textId="7EC5F7C2" w:rsidR="00884D29" w:rsidRPr="000915B2" w:rsidRDefault="00884D29" w:rsidP="00884D29">
            <w:pPr>
              <w:jc w:val="center"/>
              <w:rPr>
                <w:rFonts w:ascii="GHEA Grapalat" w:hAnsi="GHEA Grapalat"/>
                <w:sz w:val="20"/>
                <w:lang w:val="hy-AM"/>
              </w:rPr>
            </w:pPr>
            <w:r w:rsidRPr="00B6197F">
              <w:rPr>
                <w:rFonts w:ascii="Arial" w:hAnsi="Arial" w:cs="Arial"/>
                <w:sz w:val="16"/>
                <w:szCs w:val="16"/>
                <w:lang w:val="hy-AM"/>
              </w:rPr>
              <w:t>Համաձայն</w:t>
            </w:r>
            <w:r w:rsidRPr="00884D29">
              <w:rPr>
                <w:rFonts w:ascii="Arial" w:hAnsi="Arial" w:cs="Arial"/>
                <w:sz w:val="16"/>
                <w:szCs w:val="16"/>
                <w:lang w:val="hy-AM"/>
              </w:rPr>
              <w:t xml:space="preserve"> պայմ</w:t>
            </w:r>
            <w:r w:rsidRPr="00B6197F">
              <w:rPr>
                <w:rFonts w:ascii="Arial" w:hAnsi="Arial" w:cs="Arial"/>
                <w:sz w:val="16"/>
                <w:szCs w:val="16"/>
                <w:lang w:val="hy-AM"/>
              </w:rPr>
              <w:t>ագրի</w:t>
            </w:r>
            <w:r w:rsidRPr="00B6197F">
              <w:rPr>
                <w:rFonts w:ascii="Arial LatArm" w:hAnsi="Arial LatArm"/>
                <w:sz w:val="16"/>
                <w:szCs w:val="16"/>
                <w:lang w:val="hy-AM"/>
              </w:rPr>
              <w:t xml:space="preserve"> </w:t>
            </w:r>
            <w:r w:rsidRPr="00B6197F">
              <w:rPr>
                <w:rFonts w:ascii="Arial" w:hAnsi="Arial" w:cs="Arial"/>
                <w:sz w:val="16"/>
                <w:szCs w:val="16"/>
                <w:lang w:val="hy-AM"/>
              </w:rPr>
              <w:t>կնքման</w:t>
            </w:r>
            <w:r w:rsidRPr="00B6197F">
              <w:rPr>
                <w:rFonts w:ascii="Arial LatArm" w:hAnsi="Arial LatArm"/>
                <w:sz w:val="16"/>
                <w:szCs w:val="16"/>
                <w:lang w:val="hy-AM"/>
              </w:rPr>
              <w:t xml:space="preserve"> </w:t>
            </w:r>
            <w:r w:rsidRPr="00B6197F">
              <w:rPr>
                <w:rFonts w:ascii="Arial" w:hAnsi="Arial" w:cs="Arial"/>
                <w:sz w:val="16"/>
                <w:szCs w:val="16"/>
                <w:lang w:val="hy-AM"/>
              </w:rPr>
              <w:t>պահից</w:t>
            </w:r>
            <w:r w:rsidRPr="00B6197F">
              <w:rPr>
                <w:rFonts w:ascii="Arial LatArm" w:hAnsi="Arial LatArm"/>
                <w:sz w:val="16"/>
                <w:szCs w:val="16"/>
                <w:lang w:val="hy-AM"/>
              </w:rPr>
              <w:t xml:space="preserve"> </w:t>
            </w:r>
            <w:r w:rsidRPr="00B6197F">
              <w:rPr>
                <w:rFonts w:ascii="Arial" w:hAnsi="Arial" w:cs="Arial"/>
                <w:sz w:val="16"/>
                <w:szCs w:val="16"/>
                <w:lang w:val="hy-AM"/>
              </w:rPr>
              <w:t>մինչև</w:t>
            </w:r>
            <w:r w:rsidRPr="00B6197F">
              <w:rPr>
                <w:rFonts w:ascii="Arial LatArm" w:hAnsi="Arial LatArm"/>
                <w:sz w:val="16"/>
                <w:szCs w:val="16"/>
                <w:lang w:val="hy-AM"/>
              </w:rPr>
              <w:t xml:space="preserve"> 30,12,2024</w:t>
            </w:r>
            <w:r w:rsidRPr="00B6197F">
              <w:rPr>
                <w:rFonts w:ascii="Arial" w:hAnsi="Arial" w:cs="Arial"/>
                <w:sz w:val="16"/>
                <w:szCs w:val="16"/>
                <w:lang w:val="hy-AM"/>
              </w:rPr>
              <w:t>թ</w:t>
            </w:r>
          </w:p>
        </w:tc>
      </w:tr>
      <w:tr w:rsidR="00884D29" w:rsidRPr="00094E2E" w14:paraId="61B7347C" w14:textId="77777777" w:rsidTr="001646F3">
        <w:tc>
          <w:tcPr>
            <w:tcW w:w="568" w:type="dxa"/>
            <w:gridSpan w:val="2"/>
            <w:vAlign w:val="bottom"/>
          </w:tcPr>
          <w:p w14:paraId="2A4D0BC0" w14:textId="5B79E127" w:rsidR="00884D29" w:rsidRPr="000915B2" w:rsidRDefault="00884D29" w:rsidP="00884D29">
            <w:pPr>
              <w:jc w:val="center"/>
              <w:rPr>
                <w:rFonts w:ascii="GHEA Grapalat" w:hAnsi="GHEA Grapalat"/>
                <w:sz w:val="20"/>
                <w:lang w:val="hy-AM"/>
              </w:rPr>
            </w:pPr>
            <w:r>
              <w:rPr>
                <w:rFonts w:ascii="Sylfaen" w:hAnsi="Sylfaen" w:cs="Calibri"/>
                <w:color w:val="000000"/>
                <w:sz w:val="16"/>
                <w:szCs w:val="16"/>
                <w:lang w:val="hy-AM"/>
              </w:rPr>
              <w:t>8</w:t>
            </w:r>
            <w:r w:rsidR="00D467DB">
              <w:rPr>
                <w:rFonts w:ascii="Sylfaen" w:hAnsi="Sylfaen" w:cs="Calibri"/>
                <w:color w:val="000000"/>
                <w:sz w:val="16"/>
                <w:szCs w:val="16"/>
                <w:lang w:val="hy-AM"/>
              </w:rPr>
              <w:t>7</w:t>
            </w:r>
          </w:p>
        </w:tc>
        <w:tc>
          <w:tcPr>
            <w:tcW w:w="1275" w:type="dxa"/>
            <w:gridSpan w:val="2"/>
            <w:vAlign w:val="bottom"/>
          </w:tcPr>
          <w:p w14:paraId="68C89718" w14:textId="4DED69D7" w:rsidR="00884D29" w:rsidRPr="000915B2" w:rsidRDefault="00884D29" w:rsidP="00884D29">
            <w:pPr>
              <w:jc w:val="center"/>
              <w:rPr>
                <w:rFonts w:ascii="GHEA Grapalat" w:hAnsi="GHEA Grapalat"/>
                <w:sz w:val="20"/>
                <w:lang w:val="hy-AM"/>
              </w:rPr>
            </w:pPr>
            <w:r>
              <w:rPr>
                <w:rFonts w:ascii="Sylfaen" w:hAnsi="Sylfaen" w:cs="Calibri"/>
                <w:sz w:val="16"/>
                <w:szCs w:val="16"/>
                <w:lang w:val="hy-AM"/>
              </w:rPr>
              <w:t>33651116</w:t>
            </w:r>
          </w:p>
        </w:tc>
        <w:tc>
          <w:tcPr>
            <w:tcW w:w="2659" w:type="dxa"/>
            <w:gridSpan w:val="2"/>
            <w:vAlign w:val="center"/>
          </w:tcPr>
          <w:p w14:paraId="72596575" w14:textId="1DF75A86"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lang w:val="hy-AM"/>
              </w:rPr>
              <w:t>Քսիլոմետազոլին 0, 1</w:t>
            </w:r>
            <w:r w:rsidRPr="00616454">
              <w:rPr>
                <w:rFonts w:ascii="Sylfaen" w:hAnsi="Sylfaen" w:cs="Sylfaen"/>
                <w:color w:val="000000"/>
                <w:sz w:val="16"/>
                <w:szCs w:val="16"/>
              </w:rPr>
              <w:t>%</w:t>
            </w:r>
          </w:p>
        </w:tc>
        <w:tc>
          <w:tcPr>
            <w:tcW w:w="743" w:type="dxa"/>
            <w:gridSpan w:val="2"/>
            <w:vAlign w:val="center"/>
          </w:tcPr>
          <w:p w14:paraId="6A962F5D" w14:textId="6EA5400C" w:rsidR="00884D29" w:rsidRPr="000915B2" w:rsidRDefault="00884D29" w:rsidP="00884D29">
            <w:pPr>
              <w:jc w:val="center"/>
              <w:rPr>
                <w:rFonts w:ascii="GHEA Grapalat" w:hAnsi="GHEA Grapalat"/>
                <w:sz w:val="20"/>
                <w:lang w:val="hy-AM"/>
              </w:rPr>
            </w:pPr>
          </w:p>
        </w:tc>
        <w:tc>
          <w:tcPr>
            <w:tcW w:w="3261" w:type="dxa"/>
            <w:vAlign w:val="center"/>
          </w:tcPr>
          <w:p w14:paraId="1EA3F85A" w14:textId="56103D5C"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lang w:val="hy-AM"/>
              </w:rPr>
              <w:t>Քթակաթիլ 0,01</w:t>
            </w:r>
            <w:r w:rsidRPr="0006666E">
              <w:rPr>
                <w:rFonts w:ascii="Sylfaen" w:hAnsi="Sylfaen" w:cs="Sylfaen"/>
                <w:color w:val="000000"/>
                <w:sz w:val="16"/>
                <w:szCs w:val="16"/>
                <w:lang w:val="hy-AM"/>
              </w:rPr>
              <w:t>%</w:t>
            </w:r>
            <w:r w:rsidRPr="0006666E">
              <w:rPr>
                <w:rFonts w:ascii="Arial Unicode" w:hAnsi="Arial Unicode"/>
                <w:color w:val="000000"/>
                <w:sz w:val="16"/>
                <w:szCs w:val="16"/>
                <w:lang w:val="hy-AM"/>
              </w:rPr>
              <w:t xml:space="preserve"> 1. </w:t>
            </w:r>
            <w:r w:rsidRPr="0006666E">
              <w:rPr>
                <w:rFonts w:ascii="Arial Unicode" w:hAnsi="Arial Unicode" w:cs="Sylfaen"/>
                <w:color w:val="000000"/>
                <w:sz w:val="16"/>
                <w:szCs w:val="16"/>
                <w:lang w:val="hy-AM"/>
              </w:rPr>
              <w:t>Գնման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առարկայի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որակական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տվյալները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չափերը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դեղահատ</w:t>
            </w:r>
            <w:r w:rsidRPr="0006666E">
              <w:rPr>
                <w:rFonts w:ascii="Arial Unicode" w:hAnsi="Arial Unicode"/>
                <w:color w:val="000000"/>
                <w:sz w:val="16"/>
                <w:szCs w:val="16"/>
                <w:lang w:val="hy-AM"/>
              </w:rPr>
              <w:t xml:space="preserve"> : 2.</w:t>
            </w:r>
            <w:r w:rsidRPr="0006666E">
              <w:rPr>
                <w:rFonts w:ascii="Arial Unicode" w:hAnsi="Arial Unicode" w:cs="Sylfaen"/>
                <w:color w:val="000000"/>
                <w:sz w:val="16"/>
                <w:szCs w:val="16"/>
                <w:lang w:val="hy-AM"/>
              </w:rPr>
              <w:t>Անվտանգությունը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հանձնման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պահին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պիտանելիության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ժամկետի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առկայությունը</w:t>
            </w:r>
            <w:r w:rsidRPr="0006666E">
              <w:rPr>
                <w:rFonts w:ascii="Arial Unicode" w:hAnsi="Arial Unicode"/>
                <w:color w:val="000000"/>
                <w:sz w:val="16"/>
                <w:szCs w:val="16"/>
                <w:lang w:val="hy-AM"/>
              </w:rPr>
              <w:t>*(</w:t>
            </w:r>
            <w:r w:rsidRPr="0006666E">
              <w:rPr>
                <w:rFonts w:ascii="Arial Unicode" w:hAnsi="Arial Unicode" w:cs="Sylfaen"/>
                <w:color w:val="000000"/>
                <w:sz w:val="16"/>
                <w:szCs w:val="16"/>
                <w:lang w:val="hy-AM"/>
              </w:rPr>
              <w:t>տես</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ծանոթությունը</w:t>
            </w:r>
            <w:r w:rsidRPr="0006666E">
              <w:rPr>
                <w:rFonts w:ascii="Arial Unicode" w:hAnsi="Arial Unicode"/>
                <w:color w:val="000000"/>
                <w:sz w:val="16"/>
                <w:szCs w:val="16"/>
                <w:lang w:val="hy-AM"/>
              </w:rPr>
              <w:t>): 3.</w:t>
            </w:r>
            <w:r w:rsidRPr="0006666E">
              <w:rPr>
                <w:rFonts w:ascii="Arial Unicode" w:hAnsi="Arial Unicode" w:cs="Sylfaen"/>
                <w:color w:val="000000"/>
                <w:sz w:val="16"/>
                <w:szCs w:val="16"/>
                <w:lang w:val="hy-AM"/>
              </w:rPr>
              <w:t>Նշանադրումը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ֆիրմային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նշանի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առկայությունը</w:t>
            </w:r>
            <w:r w:rsidRPr="0006666E">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w:t>
            </w:r>
          </w:p>
        </w:tc>
        <w:tc>
          <w:tcPr>
            <w:tcW w:w="1275" w:type="dxa"/>
          </w:tcPr>
          <w:p w14:paraId="137B47F3" w14:textId="33376A75" w:rsidR="00884D29" w:rsidRPr="007526EC" w:rsidRDefault="007526EC" w:rsidP="00884D29">
            <w:pPr>
              <w:jc w:val="center"/>
              <w:rPr>
                <w:rFonts w:ascii="GHEA Grapalat" w:hAnsi="GHEA Grapalat"/>
                <w:sz w:val="20"/>
              </w:rPr>
            </w:pPr>
            <w:r>
              <w:rPr>
                <w:rFonts w:ascii="GHEA Grapalat" w:hAnsi="GHEA Grapalat"/>
                <w:sz w:val="20"/>
              </w:rPr>
              <w:t>շշիկ</w:t>
            </w:r>
          </w:p>
        </w:tc>
        <w:tc>
          <w:tcPr>
            <w:tcW w:w="709" w:type="dxa"/>
            <w:gridSpan w:val="3"/>
          </w:tcPr>
          <w:p w14:paraId="7B83F20A"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0FE975C1" w14:textId="6FFBE41E" w:rsidR="00884D29" w:rsidRPr="007526EC" w:rsidRDefault="007526EC" w:rsidP="00884D29">
            <w:pPr>
              <w:jc w:val="center"/>
              <w:rPr>
                <w:rFonts w:ascii="GHEA Grapalat" w:hAnsi="GHEA Grapalat"/>
                <w:sz w:val="20"/>
              </w:rPr>
            </w:pPr>
            <w:r>
              <w:rPr>
                <w:rFonts w:ascii="GHEA Grapalat" w:hAnsi="GHEA Grapalat"/>
                <w:sz w:val="20"/>
              </w:rPr>
              <w:t>10</w:t>
            </w:r>
          </w:p>
        </w:tc>
        <w:tc>
          <w:tcPr>
            <w:tcW w:w="1701" w:type="dxa"/>
            <w:gridSpan w:val="2"/>
          </w:tcPr>
          <w:p w14:paraId="0A571401" w14:textId="7013D9A1"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871C4D">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49A72841" w14:textId="243106CD"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2CC020CD" w14:textId="334DAEDF" w:rsidR="00884D29" w:rsidRPr="000915B2" w:rsidRDefault="00884D29" w:rsidP="00884D29">
            <w:pPr>
              <w:jc w:val="center"/>
              <w:rPr>
                <w:rFonts w:ascii="GHEA Grapalat" w:hAnsi="GHEA Grapalat"/>
                <w:sz w:val="20"/>
                <w:lang w:val="hy-AM"/>
              </w:rPr>
            </w:pPr>
            <w:r w:rsidRPr="00E62E12">
              <w:rPr>
                <w:rFonts w:ascii="Arial" w:hAnsi="Arial" w:cs="Arial"/>
                <w:sz w:val="16"/>
                <w:szCs w:val="16"/>
                <w:lang w:val="hy-AM"/>
              </w:rPr>
              <w:t>Համաձայն</w:t>
            </w:r>
            <w:r w:rsidRPr="00884D29">
              <w:rPr>
                <w:rFonts w:ascii="Arial" w:hAnsi="Arial" w:cs="Arial"/>
                <w:sz w:val="16"/>
                <w:szCs w:val="16"/>
                <w:lang w:val="hy-AM"/>
              </w:rPr>
              <w:t xml:space="preserve"> պայմ</w:t>
            </w:r>
            <w:r w:rsidRPr="00E62E12">
              <w:rPr>
                <w:rFonts w:ascii="Arial" w:hAnsi="Arial" w:cs="Arial"/>
                <w:sz w:val="16"/>
                <w:szCs w:val="16"/>
                <w:lang w:val="hy-AM"/>
              </w:rPr>
              <w:t>ագրի</w:t>
            </w:r>
            <w:r w:rsidRPr="00E62E12">
              <w:rPr>
                <w:rFonts w:ascii="Arial LatArm" w:hAnsi="Arial LatArm"/>
                <w:sz w:val="16"/>
                <w:szCs w:val="16"/>
                <w:lang w:val="hy-AM"/>
              </w:rPr>
              <w:t xml:space="preserve"> </w:t>
            </w:r>
            <w:r w:rsidRPr="00E62E12">
              <w:rPr>
                <w:rFonts w:ascii="Arial" w:hAnsi="Arial" w:cs="Arial"/>
                <w:sz w:val="16"/>
                <w:szCs w:val="16"/>
                <w:lang w:val="hy-AM"/>
              </w:rPr>
              <w:t>կնքման</w:t>
            </w:r>
            <w:r w:rsidRPr="00E62E12">
              <w:rPr>
                <w:rFonts w:ascii="Arial LatArm" w:hAnsi="Arial LatArm"/>
                <w:sz w:val="16"/>
                <w:szCs w:val="16"/>
                <w:lang w:val="hy-AM"/>
              </w:rPr>
              <w:t xml:space="preserve"> </w:t>
            </w:r>
            <w:r w:rsidRPr="00E62E12">
              <w:rPr>
                <w:rFonts w:ascii="Arial" w:hAnsi="Arial" w:cs="Arial"/>
                <w:sz w:val="16"/>
                <w:szCs w:val="16"/>
                <w:lang w:val="hy-AM"/>
              </w:rPr>
              <w:t>պահից</w:t>
            </w:r>
            <w:r w:rsidRPr="00E62E12">
              <w:rPr>
                <w:rFonts w:ascii="Arial LatArm" w:hAnsi="Arial LatArm"/>
                <w:sz w:val="16"/>
                <w:szCs w:val="16"/>
                <w:lang w:val="hy-AM"/>
              </w:rPr>
              <w:t xml:space="preserve"> </w:t>
            </w:r>
            <w:r w:rsidRPr="00E62E12">
              <w:rPr>
                <w:rFonts w:ascii="Arial" w:hAnsi="Arial" w:cs="Arial"/>
                <w:sz w:val="16"/>
                <w:szCs w:val="16"/>
                <w:lang w:val="hy-AM"/>
              </w:rPr>
              <w:t>մինչև</w:t>
            </w:r>
            <w:r w:rsidRPr="00E62E12">
              <w:rPr>
                <w:rFonts w:ascii="Arial LatArm" w:hAnsi="Arial LatArm"/>
                <w:sz w:val="16"/>
                <w:szCs w:val="16"/>
                <w:lang w:val="hy-AM"/>
              </w:rPr>
              <w:t xml:space="preserve"> 30,12,2024</w:t>
            </w:r>
            <w:r w:rsidRPr="00E62E12">
              <w:rPr>
                <w:rFonts w:ascii="Arial" w:hAnsi="Arial" w:cs="Arial"/>
                <w:sz w:val="16"/>
                <w:szCs w:val="16"/>
                <w:lang w:val="hy-AM"/>
              </w:rPr>
              <w:t>թ</w:t>
            </w:r>
          </w:p>
        </w:tc>
      </w:tr>
      <w:tr w:rsidR="00884D29" w:rsidRPr="00094E2E" w14:paraId="76301BC8" w14:textId="77777777" w:rsidTr="001646F3">
        <w:tc>
          <w:tcPr>
            <w:tcW w:w="568" w:type="dxa"/>
            <w:gridSpan w:val="2"/>
            <w:vAlign w:val="bottom"/>
          </w:tcPr>
          <w:p w14:paraId="4C6554FC" w14:textId="6406F1EA" w:rsidR="00884D29" w:rsidRPr="000915B2" w:rsidRDefault="00884D29" w:rsidP="00884D29">
            <w:pPr>
              <w:jc w:val="center"/>
              <w:rPr>
                <w:rFonts w:ascii="GHEA Grapalat" w:hAnsi="GHEA Grapalat"/>
                <w:sz w:val="20"/>
                <w:lang w:val="hy-AM"/>
              </w:rPr>
            </w:pPr>
            <w:r w:rsidRPr="00616454">
              <w:rPr>
                <w:rFonts w:ascii="Sylfaen" w:hAnsi="Sylfaen" w:cs="Calibri"/>
                <w:color w:val="000000"/>
                <w:sz w:val="16"/>
                <w:szCs w:val="16"/>
              </w:rPr>
              <w:t>8</w:t>
            </w:r>
            <w:r w:rsidR="00D467DB">
              <w:rPr>
                <w:rFonts w:ascii="Sylfaen" w:hAnsi="Sylfaen" w:cs="Calibri"/>
                <w:color w:val="000000"/>
                <w:sz w:val="16"/>
                <w:szCs w:val="16"/>
                <w:lang w:val="hy-AM"/>
              </w:rPr>
              <w:t>8</w:t>
            </w:r>
          </w:p>
        </w:tc>
        <w:tc>
          <w:tcPr>
            <w:tcW w:w="1275" w:type="dxa"/>
            <w:gridSpan w:val="2"/>
            <w:vAlign w:val="bottom"/>
          </w:tcPr>
          <w:p w14:paraId="667A1C83" w14:textId="14B2D903" w:rsidR="00884D29" w:rsidRPr="000915B2" w:rsidRDefault="00884D29" w:rsidP="00884D29">
            <w:pPr>
              <w:jc w:val="center"/>
              <w:rPr>
                <w:rFonts w:ascii="GHEA Grapalat" w:hAnsi="GHEA Grapalat"/>
                <w:sz w:val="20"/>
                <w:lang w:val="hy-AM"/>
              </w:rPr>
            </w:pPr>
            <w:r w:rsidRPr="00616454">
              <w:rPr>
                <w:rFonts w:ascii="Arial Unicode" w:hAnsi="Arial Unicode" w:cs="Calibri"/>
                <w:sz w:val="16"/>
                <w:szCs w:val="16"/>
              </w:rPr>
              <w:t>336</w:t>
            </w:r>
            <w:r>
              <w:rPr>
                <w:rFonts w:ascii="Sylfaen" w:hAnsi="Sylfaen" w:cs="Calibri"/>
                <w:sz w:val="16"/>
                <w:szCs w:val="16"/>
                <w:lang w:val="hy-AM"/>
              </w:rPr>
              <w:t>51116</w:t>
            </w:r>
          </w:p>
        </w:tc>
        <w:tc>
          <w:tcPr>
            <w:tcW w:w="2659" w:type="dxa"/>
            <w:gridSpan w:val="2"/>
            <w:vAlign w:val="center"/>
          </w:tcPr>
          <w:p w14:paraId="75A4CD0A" w14:textId="2C3BF772"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lang w:val="hy-AM"/>
              </w:rPr>
              <w:t>Քսիլոմետազոլին 0,05</w:t>
            </w:r>
            <w:r w:rsidRPr="00616454">
              <w:rPr>
                <w:rFonts w:ascii="Sylfaen" w:hAnsi="Sylfaen" w:cs="Sylfaen"/>
                <w:color w:val="000000"/>
                <w:sz w:val="16"/>
                <w:szCs w:val="16"/>
              </w:rPr>
              <w:t>%</w:t>
            </w:r>
          </w:p>
        </w:tc>
        <w:tc>
          <w:tcPr>
            <w:tcW w:w="743" w:type="dxa"/>
            <w:gridSpan w:val="2"/>
            <w:vAlign w:val="center"/>
          </w:tcPr>
          <w:p w14:paraId="4E5AF7B6" w14:textId="5496FEC6" w:rsidR="00884D29" w:rsidRPr="000915B2" w:rsidRDefault="00884D29" w:rsidP="00884D29">
            <w:pPr>
              <w:jc w:val="center"/>
              <w:rPr>
                <w:rFonts w:ascii="GHEA Grapalat" w:hAnsi="GHEA Grapalat"/>
                <w:sz w:val="20"/>
                <w:lang w:val="hy-AM"/>
              </w:rPr>
            </w:pPr>
          </w:p>
        </w:tc>
        <w:tc>
          <w:tcPr>
            <w:tcW w:w="3261" w:type="dxa"/>
            <w:vAlign w:val="center"/>
          </w:tcPr>
          <w:p w14:paraId="12DDDD5B" w14:textId="7C45E66C"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lang w:val="hy-AM"/>
              </w:rPr>
              <w:t>Քթակաթիլ 0,05</w:t>
            </w:r>
            <w:r w:rsidRPr="0006666E">
              <w:rPr>
                <w:rFonts w:ascii="Sylfaen" w:hAnsi="Sylfaen" w:cs="Sylfaen"/>
                <w:color w:val="000000"/>
                <w:sz w:val="16"/>
                <w:szCs w:val="16"/>
                <w:lang w:val="hy-AM"/>
              </w:rPr>
              <w:t>%</w:t>
            </w:r>
            <w:r w:rsidRPr="0006666E">
              <w:rPr>
                <w:rFonts w:ascii="Arial Unicode" w:hAnsi="Arial Unicode"/>
                <w:color w:val="000000"/>
                <w:sz w:val="16"/>
                <w:szCs w:val="16"/>
                <w:lang w:val="hy-AM"/>
              </w:rPr>
              <w:t xml:space="preserve"> 1. </w:t>
            </w:r>
            <w:r w:rsidRPr="0006666E">
              <w:rPr>
                <w:rFonts w:ascii="Arial Unicode" w:hAnsi="Arial Unicode" w:cs="Sylfaen"/>
                <w:color w:val="000000"/>
                <w:sz w:val="16"/>
                <w:szCs w:val="16"/>
                <w:lang w:val="hy-AM"/>
              </w:rPr>
              <w:t>Գնման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առարկայի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որակական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տվյալները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չափերը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դեղահատ</w:t>
            </w:r>
            <w:r w:rsidRPr="0006666E">
              <w:rPr>
                <w:rFonts w:ascii="Arial Unicode" w:hAnsi="Arial Unicode"/>
                <w:color w:val="000000"/>
                <w:sz w:val="16"/>
                <w:szCs w:val="16"/>
                <w:lang w:val="hy-AM"/>
              </w:rPr>
              <w:t xml:space="preserve"> : 2.</w:t>
            </w:r>
            <w:r w:rsidRPr="0006666E">
              <w:rPr>
                <w:rFonts w:ascii="Arial Unicode" w:hAnsi="Arial Unicode" w:cs="Sylfaen"/>
                <w:color w:val="000000"/>
                <w:sz w:val="16"/>
                <w:szCs w:val="16"/>
                <w:lang w:val="hy-AM"/>
              </w:rPr>
              <w:t>Անվտանգությունը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հանձնման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պահին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պիտանելիության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ժամկետի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առկայությունը</w:t>
            </w:r>
            <w:r w:rsidRPr="0006666E">
              <w:rPr>
                <w:rFonts w:ascii="Arial Unicode" w:hAnsi="Arial Unicode"/>
                <w:color w:val="000000"/>
                <w:sz w:val="16"/>
                <w:szCs w:val="16"/>
                <w:lang w:val="hy-AM"/>
              </w:rPr>
              <w:t>*(</w:t>
            </w:r>
            <w:r w:rsidRPr="0006666E">
              <w:rPr>
                <w:rFonts w:ascii="Arial Unicode" w:hAnsi="Arial Unicode" w:cs="Sylfaen"/>
                <w:color w:val="000000"/>
                <w:sz w:val="16"/>
                <w:szCs w:val="16"/>
                <w:lang w:val="hy-AM"/>
              </w:rPr>
              <w:t>տես</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ծանոթությունը</w:t>
            </w:r>
            <w:r w:rsidRPr="0006666E">
              <w:rPr>
                <w:rFonts w:ascii="Arial Unicode" w:hAnsi="Arial Unicode"/>
                <w:color w:val="000000"/>
                <w:sz w:val="16"/>
                <w:szCs w:val="16"/>
                <w:lang w:val="hy-AM"/>
              </w:rPr>
              <w:t>): 3.</w:t>
            </w:r>
            <w:r w:rsidRPr="0006666E">
              <w:rPr>
                <w:rFonts w:ascii="Arial Unicode" w:hAnsi="Arial Unicode" w:cs="Sylfaen"/>
                <w:color w:val="000000"/>
                <w:sz w:val="16"/>
                <w:szCs w:val="16"/>
                <w:lang w:val="hy-AM"/>
              </w:rPr>
              <w:t>Նշանադրումը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ֆիրմային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նշանի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առկայությունը</w:t>
            </w:r>
            <w:r w:rsidRPr="0006666E">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6481B689" w14:textId="2D6B3608" w:rsidR="00884D29" w:rsidRPr="007526EC" w:rsidRDefault="007526EC" w:rsidP="00884D29">
            <w:pPr>
              <w:jc w:val="center"/>
              <w:rPr>
                <w:rFonts w:ascii="GHEA Grapalat" w:hAnsi="GHEA Grapalat"/>
                <w:sz w:val="20"/>
              </w:rPr>
            </w:pPr>
            <w:r>
              <w:rPr>
                <w:rFonts w:ascii="GHEA Grapalat" w:hAnsi="GHEA Grapalat"/>
                <w:sz w:val="20"/>
              </w:rPr>
              <w:t>շշիկ</w:t>
            </w:r>
          </w:p>
        </w:tc>
        <w:tc>
          <w:tcPr>
            <w:tcW w:w="709" w:type="dxa"/>
            <w:gridSpan w:val="3"/>
          </w:tcPr>
          <w:p w14:paraId="5F4494BD"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650AF0DF" w14:textId="05049060" w:rsidR="00884D29" w:rsidRPr="007526EC" w:rsidRDefault="007526EC" w:rsidP="00884D29">
            <w:pPr>
              <w:jc w:val="center"/>
              <w:rPr>
                <w:rFonts w:ascii="GHEA Grapalat" w:hAnsi="GHEA Grapalat"/>
                <w:sz w:val="20"/>
              </w:rPr>
            </w:pPr>
            <w:r>
              <w:rPr>
                <w:rFonts w:ascii="GHEA Grapalat" w:hAnsi="GHEA Grapalat"/>
                <w:sz w:val="20"/>
              </w:rPr>
              <w:t>20</w:t>
            </w:r>
          </w:p>
        </w:tc>
        <w:tc>
          <w:tcPr>
            <w:tcW w:w="1701" w:type="dxa"/>
            <w:gridSpan w:val="2"/>
          </w:tcPr>
          <w:p w14:paraId="6FC78F86" w14:textId="682424F6"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753E8E">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55D9F2D3" w14:textId="062B9E42"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25457F44" w14:textId="4CB2ECED" w:rsidR="00884D29" w:rsidRPr="000915B2" w:rsidRDefault="00884D29" w:rsidP="00884D29">
            <w:pPr>
              <w:jc w:val="center"/>
              <w:rPr>
                <w:rFonts w:ascii="GHEA Grapalat" w:hAnsi="GHEA Grapalat"/>
                <w:sz w:val="20"/>
                <w:lang w:val="hy-AM"/>
              </w:rPr>
            </w:pPr>
            <w:r w:rsidRPr="00E62E12">
              <w:rPr>
                <w:rFonts w:ascii="Arial" w:hAnsi="Arial" w:cs="Arial"/>
                <w:sz w:val="16"/>
                <w:szCs w:val="16"/>
                <w:lang w:val="hy-AM"/>
              </w:rPr>
              <w:t>Համաձայն</w:t>
            </w:r>
            <w:r w:rsidRPr="00884D29">
              <w:rPr>
                <w:rFonts w:ascii="Arial" w:hAnsi="Arial" w:cs="Arial"/>
                <w:sz w:val="16"/>
                <w:szCs w:val="16"/>
                <w:lang w:val="hy-AM"/>
              </w:rPr>
              <w:t xml:space="preserve"> պայմ</w:t>
            </w:r>
            <w:r w:rsidRPr="00E62E12">
              <w:rPr>
                <w:rFonts w:ascii="Arial" w:hAnsi="Arial" w:cs="Arial"/>
                <w:sz w:val="16"/>
                <w:szCs w:val="16"/>
                <w:lang w:val="hy-AM"/>
              </w:rPr>
              <w:t>ագրի</w:t>
            </w:r>
            <w:r w:rsidRPr="00E62E12">
              <w:rPr>
                <w:rFonts w:ascii="Arial LatArm" w:hAnsi="Arial LatArm"/>
                <w:sz w:val="16"/>
                <w:szCs w:val="16"/>
                <w:lang w:val="hy-AM"/>
              </w:rPr>
              <w:t xml:space="preserve"> </w:t>
            </w:r>
            <w:r w:rsidRPr="00E62E12">
              <w:rPr>
                <w:rFonts w:ascii="Arial" w:hAnsi="Arial" w:cs="Arial"/>
                <w:sz w:val="16"/>
                <w:szCs w:val="16"/>
                <w:lang w:val="hy-AM"/>
              </w:rPr>
              <w:t>կնքման</w:t>
            </w:r>
            <w:r w:rsidRPr="00E62E12">
              <w:rPr>
                <w:rFonts w:ascii="Arial LatArm" w:hAnsi="Arial LatArm"/>
                <w:sz w:val="16"/>
                <w:szCs w:val="16"/>
                <w:lang w:val="hy-AM"/>
              </w:rPr>
              <w:t xml:space="preserve"> </w:t>
            </w:r>
            <w:r w:rsidRPr="00E62E12">
              <w:rPr>
                <w:rFonts w:ascii="Arial" w:hAnsi="Arial" w:cs="Arial"/>
                <w:sz w:val="16"/>
                <w:szCs w:val="16"/>
                <w:lang w:val="hy-AM"/>
              </w:rPr>
              <w:t>պահից</w:t>
            </w:r>
            <w:r w:rsidRPr="00E62E12">
              <w:rPr>
                <w:rFonts w:ascii="Arial LatArm" w:hAnsi="Arial LatArm"/>
                <w:sz w:val="16"/>
                <w:szCs w:val="16"/>
                <w:lang w:val="hy-AM"/>
              </w:rPr>
              <w:t xml:space="preserve"> </w:t>
            </w:r>
            <w:r w:rsidRPr="00E62E12">
              <w:rPr>
                <w:rFonts w:ascii="Arial" w:hAnsi="Arial" w:cs="Arial"/>
                <w:sz w:val="16"/>
                <w:szCs w:val="16"/>
                <w:lang w:val="hy-AM"/>
              </w:rPr>
              <w:t>մինչև</w:t>
            </w:r>
            <w:r w:rsidRPr="00E62E12">
              <w:rPr>
                <w:rFonts w:ascii="Arial LatArm" w:hAnsi="Arial LatArm"/>
                <w:sz w:val="16"/>
                <w:szCs w:val="16"/>
                <w:lang w:val="hy-AM"/>
              </w:rPr>
              <w:t xml:space="preserve"> 30,12,2024</w:t>
            </w:r>
            <w:r w:rsidRPr="00E62E12">
              <w:rPr>
                <w:rFonts w:ascii="Arial" w:hAnsi="Arial" w:cs="Arial"/>
                <w:sz w:val="16"/>
                <w:szCs w:val="16"/>
                <w:lang w:val="hy-AM"/>
              </w:rPr>
              <w:t>թ</w:t>
            </w:r>
          </w:p>
        </w:tc>
      </w:tr>
      <w:tr w:rsidR="00884D29" w:rsidRPr="00094E2E" w14:paraId="5E4679CF" w14:textId="77777777" w:rsidTr="001646F3">
        <w:tc>
          <w:tcPr>
            <w:tcW w:w="568" w:type="dxa"/>
            <w:gridSpan w:val="2"/>
            <w:vAlign w:val="bottom"/>
          </w:tcPr>
          <w:p w14:paraId="06F420EA" w14:textId="131E7593" w:rsidR="00884D29" w:rsidRPr="00662FD1" w:rsidRDefault="00D467DB" w:rsidP="00884D29">
            <w:pPr>
              <w:jc w:val="center"/>
              <w:rPr>
                <w:rFonts w:ascii="Sylfaen" w:hAnsi="Sylfaen" w:cs="Calibri"/>
                <w:color w:val="000000"/>
                <w:sz w:val="16"/>
                <w:szCs w:val="16"/>
                <w:lang w:val="hy-AM"/>
              </w:rPr>
            </w:pPr>
            <w:r>
              <w:rPr>
                <w:rFonts w:ascii="Sylfaen" w:hAnsi="Sylfaen" w:cs="Calibri"/>
                <w:color w:val="000000"/>
                <w:sz w:val="16"/>
                <w:szCs w:val="16"/>
                <w:lang w:val="hy-AM"/>
              </w:rPr>
              <w:t>89</w:t>
            </w:r>
          </w:p>
          <w:p w14:paraId="5E9F6887" w14:textId="77777777" w:rsidR="00884D29" w:rsidRPr="00616454" w:rsidRDefault="00884D29" w:rsidP="00884D29">
            <w:pPr>
              <w:jc w:val="center"/>
              <w:rPr>
                <w:rFonts w:ascii="Arial Unicode" w:hAnsi="Arial Unicode" w:cs="Calibri"/>
                <w:color w:val="000000"/>
                <w:sz w:val="16"/>
                <w:szCs w:val="16"/>
                <w:lang w:val="hy-AM"/>
              </w:rPr>
            </w:pPr>
          </w:p>
          <w:p w14:paraId="2479F3BD" w14:textId="77777777" w:rsidR="00884D29" w:rsidRPr="00616454" w:rsidRDefault="00884D29" w:rsidP="00884D29">
            <w:pPr>
              <w:jc w:val="center"/>
              <w:rPr>
                <w:rFonts w:ascii="Arial Unicode" w:hAnsi="Arial Unicode" w:cs="Calibri"/>
                <w:color w:val="000000"/>
                <w:sz w:val="16"/>
                <w:szCs w:val="16"/>
              </w:rPr>
            </w:pPr>
          </w:p>
          <w:p w14:paraId="2EA6BDD2" w14:textId="77777777" w:rsidR="00884D29" w:rsidRPr="000915B2" w:rsidRDefault="00884D29" w:rsidP="00884D29">
            <w:pPr>
              <w:jc w:val="center"/>
              <w:rPr>
                <w:rFonts w:ascii="GHEA Grapalat" w:hAnsi="GHEA Grapalat"/>
                <w:sz w:val="20"/>
                <w:lang w:val="hy-AM"/>
              </w:rPr>
            </w:pPr>
          </w:p>
        </w:tc>
        <w:tc>
          <w:tcPr>
            <w:tcW w:w="1275" w:type="dxa"/>
            <w:gridSpan w:val="2"/>
            <w:vAlign w:val="bottom"/>
          </w:tcPr>
          <w:p w14:paraId="4DCCE5FF" w14:textId="75885453" w:rsidR="00884D29" w:rsidRPr="000915B2" w:rsidRDefault="00884D29" w:rsidP="00884D29">
            <w:pPr>
              <w:jc w:val="center"/>
              <w:rPr>
                <w:rFonts w:ascii="GHEA Grapalat" w:hAnsi="GHEA Grapalat"/>
                <w:sz w:val="20"/>
                <w:lang w:val="hy-AM"/>
              </w:rPr>
            </w:pPr>
            <w:r w:rsidRPr="00616454">
              <w:rPr>
                <w:rFonts w:ascii="Arial Unicode" w:hAnsi="Arial Unicode" w:cs="Calibri"/>
                <w:sz w:val="16"/>
                <w:szCs w:val="16"/>
              </w:rPr>
              <w:t>33611100</w:t>
            </w:r>
          </w:p>
        </w:tc>
        <w:tc>
          <w:tcPr>
            <w:tcW w:w="2659" w:type="dxa"/>
            <w:gridSpan w:val="2"/>
            <w:vAlign w:val="center"/>
          </w:tcPr>
          <w:p w14:paraId="48A05721" w14:textId="0A17FCFA" w:rsidR="00884D29" w:rsidRPr="000915B2" w:rsidRDefault="00884D29" w:rsidP="00884D29">
            <w:pPr>
              <w:jc w:val="center"/>
              <w:rPr>
                <w:rFonts w:ascii="GHEA Grapalat" w:hAnsi="GHEA Grapalat"/>
                <w:sz w:val="20"/>
                <w:lang w:val="hy-AM"/>
              </w:rPr>
            </w:pPr>
            <w:r w:rsidRPr="00616454">
              <w:rPr>
                <w:rFonts w:ascii="Arial Unicode" w:hAnsi="Arial Unicode" w:cs="Calibri"/>
                <w:color w:val="000000"/>
                <w:sz w:val="16"/>
                <w:szCs w:val="16"/>
                <w:lang w:val="af-ZA"/>
              </w:rPr>
              <w:t>Օմեպրազոլ 20մգ</w:t>
            </w:r>
          </w:p>
        </w:tc>
        <w:tc>
          <w:tcPr>
            <w:tcW w:w="743" w:type="dxa"/>
            <w:gridSpan w:val="2"/>
            <w:vAlign w:val="center"/>
          </w:tcPr>
          <w:p w14:paraId="4A3B719E" w14:textId="3FB8D9DB" w:rsidR="00884D29" w:rsidRPr="000915B2" w:rsidRDefault="00884D29" w:rsidP="00884D29">
            <w:pPr>
              <w:jc w:val="center"/>
              <w:rPr>
                <w:rFonts w:ascii="GHEA Grapalat" w:hAnsi="GHEA Grapalat"/>
                <w:sz w:val="20"/>
                <w:lang w:val="hy-AM"/>
              </w:rPr>
            </w:pPr>
          </w:p>
        </w:tc>
        <w:tc>
          <w:tcPr>
            <w:tcW w:w="3261" w:type="dxa"/>
            <w:vAlign w:val="center"/>
          </w:tcPr>
          <w:p w14:paraId="65829210" w14:textId="0DCF2C90"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lang w:val="hy-AM"/>
              </w:rPr>
              <w:t xml:space="preserve">Դեղահաբ </w:t>
            </w:r>
            <w:r w:rsidRPr="00616454">
              <w:rPr>
                <w:rFonts w:ascii="Sylfaen" w:hAnsi="Sylfaen" w:cs="Sylfaen"/>
                <w:color w:val="000000"/>
                <w:sz w:val="16"/>
                <w:szCs w:val="16"/>
                <w:lang w:val="af-ZA"/>
              </w:rPr>
              <w:t xml:space="preserve"> 20</w:t>
            </w:r>
            <w:r w:rsidRPr="00616454">
              <w:rPr>
                <w:rFonts w:ascii="Sylfaen" w:hAnsi="Sylfaen" w:cs="Sylfaen"/>
                <w:color w:val="000000"/>
                <w:sz w:val="16"/>
                <w:szCs w:val="16"/>
                <w:lang w:val="hy-AM"/>
              </w:rPr>
              <w:t>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5D2A5D95" w14:textId="1B236095" w:rsidR="00884D29" w:rsidRPr="007526EC" w:rsidRDefault="007526EC" w:rsidP="00884D29">
            <w:pPr>
              <w:jc w:val="center"/>
              <w:rPr>
                <w:rFonts w:ascii="GHEA Grapalat" w:hAnsi="GHEA Grapalat"/>
                <w:sz w:val="20"/>
              </w:rPr>
            </w:pPr>
            <w:r>
              <w:rPr>
                <w:rFonts w:ascii="GHEA Grapalat" w:hAnsi="GHEA Grapalat"/>
                <w:sz w:val="20"/>
              </w:rPr>
              <w:t>դեղահատ</w:t>
            </w:r>
          </w:p>
        </w:tc>
        <w:tc>
          <w:tcPr>
            <w:tcW w:w="709" w:type="dxa"/>
            <w:gridSpan w:val="3"/>
          </w:tcPr>
          <w:p w14:paraId="3D54FAF1"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002BB2EA" w14:textId="5BF5C2EE" w:rsidR="00884D29" w:rsidRPr="007526EC" w:rsidRDefault="007526EC" w:rsidP="00F05189">
            <w:pPr>
              <w:jc w:val="center"/>
              <w:rPr>
                <w:rFonts w:ascii="GHEA Grapalat" w:hAnsi="GHEA Grapalat"/>
                <w:sz w:val="20"/>
              </w:rPr>
            </w:pPr>
            <w:r>
              <w:rPr>
                <w:rFonts w:ascii="GHEA Grapalat" w:hAnsi="GHEA Grapalat"/>
                <w:sz w:val="20"/>
              </w:rPr>
              <w:t>3</w:t>
            </w:r>
            <w:r w:rsidR="00F05189">
              <w:rPr>
                <w:rFonts w:ascii="GHEA Grapalat" w:hAnsi="GHEA Grapalat"/>
                <w:sz w:val="20"/>
              </w:rPr>
              <w:t>6</w:t>
            </w:r>
            <w:r>
              <w:rPr>
                <w:rFonts w:ascii="GHEA Grapalat" w:hAnsi="GHEA Grapalat"/>
                <w:sz w:val="20"/>
              </w:rPr>
              <w:t>00</w:t>
            </w:r>
          </w:p>
        </w:tc>
        <w:tc>
          <w:tcPr>
            <w:tcW w:w="1701" w:type="dxa"/>
            <w:gridSpan w:val="2"/>
          </w:tcPr>
          <w:p w14:paraId="277B79CD" w14:textId="315B8737"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753E8E">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46FC6931" w14:textId="39EFE4D5"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5C5C5C1C" w14:textId="1072A4E7" w:rsidR="00884D29" w:rsidRPr="000915B2" w:rsidRDefault="00884D29" w:rsidP="00884D29">
            <w:pPr>
              <w:jc w:val="center"/>
              <w:rPr>
                <w:rFonts w:ascii="GHEA Grapalat" w:hAnsi="GHEA Grapalat"/>
                <w:sz w:val="20"/>
                <w:lang w:val="hy-AM"/>
              </w:rPr>
            </w:pPr>
            <w:r w:rsidRPr="00E62E12">
              <w:rPr>
                <w:rFonts w:ascii="Arial" w:hAnsi="Arial" w:cs="Arial"/>
                <w:sz w:val="16"/>
                <w:szCs w:val="16"/>
                <w:lang w:val="hy-AM"/>
              </w:rPr>
              <w:t>Համաձայն</w:t>
            </w:r>
            <w:r w:rsidRPr="00884D29">
              <w:rPr>
                <w:rFonts w:ascii="Arial" w:hAnsi="Arial" w:cs="Arial"/>
                <w:sz w:val="16"/>
                <w:szCs w:val="16"/>
                <w:lang w:val="hy-AM"/>
              </w:rPr>
              <w:t xml:space="preserve"> պայմ</w:t>
            </w:r>
            <w:r w:rsidRPr="00E62E12">
              <w:rPr>
                <w:rFonts w:ascii="Arial" w:hAnsi="Arial" w:cs="Arial"/>
                <w:sz w:val="16"/>
                <w:szCs w:val="16"/>
                <w:lang w:val="hy-AM"/>
              </w:rPr>
              <w:t>ագրի</w:t>
            </w:r>
            <w:r w:rsidRPr="00E62E12">
              <w:rPr>
                <w:rFonts w:ascii="Arial LatArm" w:hAnsi="Arial LatArm"/>
                <w:sz w:val="16"/>
                <w:szCs w:val="16"/>
                <w:lang w:val="hy-AM"/>
              </w:rPr>
              <w:t xml:space="preserve"> </w:t>
            </w:r>
            <w:r w:rsidRPr="00E62E12">
              <w:rPr>
                <w:rFonts w:ascii="Arial" w:hAnsi="Arial" w:cs="Arial"/>
                <w:sz w:val="16"/>
                <w:szCs w:val="16"/>
                <w:lang w:val="hy-AM"/>
              </w:rPr>
              <w:t>կնքման</w:t>
            </w:r>
            <w:r w:rsidRPr="00E62E12">
              <w:rPr>
                <w:rFonts w:ascii="Arial LatArm" w:hAnsi="Arial LatArm"/>
                <w:sz w:val="16"/>
                <w:szCs w:val="16"/>
                <w:lang w:val="hy-AM"/>
              </w:rPr>
              <w:t xml:space="preserve"> </w:t>
            </w:r>
            <w:r w:rsidRPr="00E62E12">
              <w:rPr>
                <w:rFonts w:ascii="Arial" w:hAnsi="Arial" w:cs="Arial"/>
                <w:sz w:val="16"/>
                <w:szCs w:val="16"/>
                <w:lang w:val="hy-AM"/>
              </w:rPr>
              <w:t>պահից</w:t>
            </w:r>
            <w:r w:rsidRPr="00E62E12">
              <w:rPr>
                <w:rFonts w:ascii="Arial LatArm" w:hAnsi="Arial LatArm"/>
                <w:sz w:val="16"/>
                <w:szCs w:val="16"/>
                <w:lang w:val="hy-AM"/>
              </w:rPr>
              <w:t xml:space="preserve"> </w:t>
            </w:r>
            <w:r w:rsidRPr="00E62E12">
              <w:rPr>
                <w:rFonts w:ascii="Arial" w:hAnsi="Arial" w:cs="Arial"/>
                <w:sz w:val="16"/>
                <w:szCs w:val="16"/>
                <w:lang w:val="hy-AM"/>
              </w:rPr>
              <w:t>մինչև</w:t>
            </w:r>
            <w:r w:rsidRPr="00E62E12">
              <w:rPr>
                <w:rFonts w:ascii="Arial LatArm" w:hAnsi="Arial LatArm"/>
                <w:sz w:val="16"/>
                <w:szCs w:val="16"/>
                <w:lang w:val="hy-AM"/>
              </w:rPr>
              <w:t xml:space="preserve"> 30,12,2024</w:t>
            </w:r>
            <w:r w:rsidRPr="00E62E12">
              <w:rPr>
                <w:rFonts w:ascii="Arial" w:hAnsi="Arial" w:cs="Arial"/>
                <w:sz w:val="16"/>
                <w:szCs w:val="16"/>
                <w:lang w:val="hy-AM"/>
              </w:rPr>
              <w:t>թ</w:t>
            </w:r>
          </w:p>
        </w:tc>
      </w:tr>
      <w:tr w:rsidR="00884D29" w:rsidRPr="00094E2E" w14:paraId="7DFA2996" w14:textId="77777777" w:rsidTr="001646F3">
        <w:tc>
          <w:tcPr>
            <w:tcW w:w="568" w:type="dxa"/>
            <w:gridSpan w:val="2"/>
            <w:vAlign w:val="bottom"/>
          </w:tcPr>
          <w:p w14:paraId="50BBD9A8" w14:textId="2F3C0158" w:rsidR="00884D29" w:rsidRPr="00196F77" w:rsidRDefault="00D467DB" w:rsidP="00196F77">
            <w:pPr>
              <w:jc w:val="center"/>
              <w:rPr>
                <w:rFonts w:ascii="GHEA Grapalat" w:hAnsi="GHEA Grapalat"/>
                <w:sz w:val="20"/>
              </w:rPr>
            </w:pPr>
            <w:r>
              <w:rPr>
                <w:rFonts w:ascii="Sylfaen" w:hAnsi="Sylfaen" w:cs="Calibri"/>
                <w:color w:val="000000"/>
                <w:sz w:val="16"/>
                <w:szCs w:val="16"/>
                <w:lang w:val="hy-AM"/>
              </w:rPr>
              <w:t>90</w:t>
            </w:r>
          </w:p>
        </w:tc>
        <w:tc>
          <w:tcPr>
            <w:tcW w:w="1275" w:type="dxa"/>
            <w:gridSpan w:val="2"/>
            <w:vAlign w:val="bottom"/>
          </w:tcPr>
          <w:p w14:paraId="5199EB9B" w14:textId="01037C57" w:rsidR="00884D29" w:rsidRPr="000915B2" w:rsidRDefault="00884D29" w:rsidP="00884D29">
            <w:pPr>
              <w:jc w:val="center"/>
              <w:rPr>
                <w:rFonts w:ascii="GHEA Grapalat" w:hAnsi="GHEA Grapalat"/>
                <w:sz w:val="20"/>
                <w:lang w:val="hy-AM"/>
              </w:rPr>
            </w:pPr>
            <w:r w:rsidRPr="00616454">
              <w:rPr>
                <w:rFonts w:ascii="Arial Unicode" w:hAnsi="Arial Unicode" w:cs="Calibri"/>
                <w:sz w:val="16"/>
                <w:szCs w:val="16"/>
              </w:rPr>
              <w:t>33621590</w:t>
            </w:r>
          </w:p>
        </w:tc>
        <w:tc>
          <w:tcPr>
            <w:tcW w:w="2659" w:type="dxa"/>
            <w:gridSpan w:val="2"/>
            <w:vAlign w:val="center"/>
          </w:tcPr>
          <w:p w14:paraId="18F07087" w14:textId="7DC5CE53" w:rsidR="00884D29" w:rsidRPr="000915B2" w:rsidRDefault="00884D29" w:rsidP="00884D29">
            <w:pPr>
              <w:jc w:val="center"/>
              <w:rPr>
                <w:rFonts w:ascii="GHEA Grapalat" w:hAnsi="GHEA Grapalat"/>
                <w:sz w:val="20"/>
                <w:lang w:val="hy-AM"/>
              </w:rPr>
            </w:pPr>
            <w:r w:rsidRPr="00616454">
              <w:rPr>
                <w:rFonts w:ascii="Arial Unicode" w:hAnsi="Arial Unicode" w:cs="Sylfaen"/>
                <w:color w:val="000000"/>
                <w:sz w:val="16"/>
                <w:szCs w:val="16"/>
              </w:rPr>
              <w:t>Ֆուրոսեմիդ</w:t>
            </w:r>
            <w:r w:rsidRPr="00616454">
              <w:rPr>
                <w:rFonts w:ascii="Arial Unicode" w:hAnsi="Arial Unicode" w:cs="Franklin Gothic Medium Cond"/>
                <w:color w:val="000000"/>
                <w:sz w:val="16"/>
                <w:szCs w:val="16"/>
              </w:rPr>
              <w:t xml:space="preserve"> </w:t>
            </w:r>
            <w:r w:rsidRPr="00616454">
              <w:rPr>
                <w:rFonts w:ascii="Arial Unicode" w:hAnsi="Arial Unicode" w:cs="Sylfaen"/>
                <w:color w:val="000000"/>
                <w:sz w:val="16"/>
                <w:szCs w:val="16"/>
              </w:rPr>
              <w:t>դեղահատ</w:t>
            </w:r>
            <w:r w:rsidRPr="00616454">
              <w:rPr>
                <w:rFonts w:ascii="Arial Unicode" w:hAnsi="Arial Unicode" w:cs="Franklin Gothic Medium Cond"/>
                <w:color w:val="000000"/>
                <w:sz w:val="16"/>
                <w:szCs w:val="16"/>
              </w:rPr>
              <w:t xml:space="preserve"> 40</w:t>
            </w:r>
            <w:r w:rsidRPr="00616454">
              <w:rPr>
                <w:rFonts w:ascii="Arial Unicode" w:hAnsi="Arial Unicode" w:cs="Sylfaen"/>
                <w:color w:val="000000"/>
                <w:sz w:val="16"/>
                <w:szCs w:val="16"/>
              </w:rPr>
              <w:t>մգ</w:t>
            </w:r>
          </w:p>
        </w:tc>
        <w:tc>
          <w:tcPr>
            <w:tcW w:w="743" w:type="dxa"/>
            <w:gridSpan w:val="2"/>
            <w:vAlign w:val="center"/>
          </w:tcPr>
          <w:p w14:paraId="5B19AF00" w14:textId="318A7DED" w:rsidR="00884D29" w:rsidRPr="000915B2" w:rsidRDefault="00884D29" w:rsidP="00884D29">
            <w:pPr>
              <w:jc w:val="center"/>
              <w:rPr>
                <w:rFonts w:ascii="GHEA Grapalat" w:hAnsi="GHEA Grapalat"/>
                <w:sz w:val="20"/>
                <w:lang w:val="hy-AM"/>
              </w:rPr>
            </w:pPr>
          </w:p>
        </w:tc>
        <w:tc>
          <w:tcPr>
            <w:tcW w:w="3261" w:type="dxa"/>
            <w:vAlign w:val="center"/>
          </w:tcPr>
          <w:p w14:paraId="035B898A" w14:textId="2E343833" w:rsidR="00884D29" w:rsidRPr="000915B2" w:rsidRDefault="00884D29" w:rsidP="00884D29">
            <w:pPr>
              <w:jc w:val="center"/>
              <w:rPr>
                <w:rFonts w:ascii="GHEA Grapalat" w:hAnsi="GHEA Grapalat"/>
                <w:sz w:val="20"/>
                <w:lang w:val="hy-AM"/>
              </w:rPr>
            </w:pPr>
            <w:r w:rsidRPr="0006666E">
              <w:rPr>
                <w:rFonts w:ascii="Arial Unicode" w:hAnsi="Arial Unicode" w:cs="Sylfaen"/>
                <w:color w:val="000000"/>
                <w:sz w:val="16"/>
                <w:szCs w:val="16"/>
                <w:lang w:val="hy-AM"/>
              </w:rPr>
              <w:t>դեղահատ</w:t>
            </w:r>
            <w:r w:rsidRPr="0006666E">
              <w:rPr>
                <w:rFonts w:ascii="Arial Unicode" w:hAnsi="Arial Unicode"/>
                <w:color w:val="000000"/>
                <w:sz w:val="16"/>
                <w:szCs w:val="16"/>
                <w:lang w:val="hy-AM"/>
              </w:rPr>
              <w:t xml:space="preserve">, 40 </w:t>
            </w:r>
            <w:r w:rsidRPr="0006666E">
              <w:rPr>
                <w:rFonts w:ascii="Arial Unicode" w:hAnsi="Arial Unicode" w:cs="Sylfaen"/>
                <w:color w:val="000000"/>
                <w:sz w:val="16"/>
                <w:szCs w:val="16"/>
                <w:lang w:val="hy-AM"/>
              </w:rPr>
              <w:t>մգ</w:t>
            </w:r>
            <w:r w:rsidRPr="0006666E">
              <w:rPr>
                <w:rFonts w:ascii="Arial Unicode" w:hAnsi="Arial Unicode"/>
                <w:color w:val="000000"/>
                <w:sz w:val="16"/>
                <w:szCs w:val="16"/>
                <w:lang w:val="hy-AM"/>
              </w:rPr>
              <w:t xml:space="preserve"> 1. </w:t>
            </w:r>
            <w:r w:rsidRPr="0006666E">
              <w:rPr>
                <w:rFonts w:ascii="Arial Unicode" w:hAnsi="Arial Unicode" w:cs="Sylfaen"/>
                <w:color w:val="000000"/>
                <w:sz w:val="16"/>
                <w:szCs w:val="16"/>
                <w:lang w:val="hy-AM"/>
              </w:rPr>
              <w:t>Գնման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առարկայի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որակական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տվյալները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չափերը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դեղահատ</w:t>
            </w:r>
            <w:r w:rsidRPr="0006666E">
              <w:rPr>
                <w:rFonts w:ascii="Arial Unicode" w:hAnsi="Arial Unicode"/>
                <w:color w:val="000000"/>
                <w:sz w:val="16"/>
                <w:szCs w:val="16"/>
                <w:lang w:val="hy-AM"/>
              </w:rPr>
              <w:t xml:space="preserve"> : 2.</w:t>
            </w:r>
            <w:r w:rsidRPr="0006666E">
              <w:rPr>
                <w:rFonts w:ascii="Arial Unicode" w:hAnsi="Arial Unicode" w:cs="Sylfaen"/>
                <w:color w:val="000000"/>
                <w:sz w:val="16"/>
                <w:szCs w:val="16"/>
                <w:lang w:val="hy-AM"/>
              </w:rPr>
              <w:t>Անվտանգությունը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lastRenderedPageBreak/>
              <w:t>հանձնման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պահին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պիտանելիության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ժամկետի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առկայությունը</w:t>
            </w:r>
            <w:r w:rsidRPr="0006666E">
              <w:rPr>
                <w:rFonts w:ascii="Arial Unicode" w:hAnsi="Arial Unicode"/>
                <w:color w:val="000000"/>
                <w:sz w:val="16"/>
                <w:szCs w:val="16"/>
                <w:lang w:val="hy-AM"/>
              </w:rPr>
              <w:t>*(</w:t>
            </w:r>
            <w:r w:rsidRPr="0006666E">
              <w:rPr>
                <w:rFonts w:ascii="Arial Unicode" w:hAnsi="Arial Unicode" w:cs="Sylfaen"/>
                <w:color w:val="000000"/>
                <w:sz w:val="16"/>
                <w:szCs w:val="16"/>
                <w:lang w:val="hy-AM"/>
              </w:rPr>
              <w:t>տես</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ծանոթությունը</w:t>
            </w:r>
            <w:r w:rsidRPr="0006666E">
              <w:rPr>
                <w:rFonts w:ascii="Arial Unicode" w:hAnsi="Arial Unicode"/>
                <w:color w:val="000000"/>
                <w:sz w:val="16"/>
                <w:szCs w:val="16"/>
                <w:lang w:val="hy-AM"/>
              </w:rPr>
              <w:t>): 3.</w:t>
            </w:r>
            <w:r w:rsidRPr="0006666E">
              <w:rPr>
                <w:rFonts w:ascii="Arial Unicode" w:hAnsi="Arial Unicode" w:cs="Sylfaen"/>
                <w:color w:val="000000"/>
                <w:sz w:val="16"/>
                <w:szCs w:val="16"/>
                <w:lang w:val="hy-AM"/>
              </w:rPr>
              <w:t>Նշանադրումը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ֆիրմային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նշանի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առկայությունը</w:t>
            </w:r>
            <w:r w:rsidRPr="0006666E">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1275" w:type="dxa"/>
          </w:tcPr>
          <w:p w14:paraId="69B8343E" w14:textId="3B2881F5" w:rsidR="00884D29" w:rsidRPr="007526EC" w:rsidRDefault="007526EC" w:rsidP="00884D29">
            <w:pPr>
              <w:jc w:val="center"/>
              <w:rPr>
                <w:rFonts w:ascii="GHEA Grapalat" w:hAnsi="GHEA Grapalat"/>
                <w:sz w:val="20"/>
              </w:rPr>
            </w:pPr>
            <w:r>
              <w:rPr>
                <w:rFonts w:ascii="GHEA Grapalat" w:hAnsi="GHEA Grapalat"/>
                <w:sz w:val="20"/>
              </w:rPr>
              <w:lastRenderedPageBreak/>
              <w:t>դեղահատ</w:t>
            </w:r>
          </w:p>
        </w:tc>
        <w:tc>
          <w:tcPr>
            <w:tcW w:w="709" w:type="dxa"/>
            <w:gridSpan w:val="3"/>
          </w:tcPr>
          <w:p w14:paraId="5AB928CE"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0C5F5176" w14:textId="1C0E6BBF" w:rsidR="00884D29" w:rsidRPr="007526EC" w:rsidRDefault="007526EC" w:rsidP="00884D29">
            <w:pPr>
              <w:jc w:val="center"/>
              <w:rPr>
                <w:rFonts w:ascii="GHEA Grapalat" w:hAnsi="GHEA Grapalat"/>
                <w:sz w:val="20"/>
              </w:rPr>
            </w:pPr>
            <w:r>
              <w:rPr>
                <w:rFonts w:ascii="GHEA Grapalat" w:hAnsi="GHEA Grapalat"/>
                <w:sz w:val="20"/>
              </w:rPr>
              <w:t>5000</w:t>
            </w:r>
          </w:p>
        </w:tc>
        <w:tc>
          <w:tcPr>
            <w:tcW w:w="1701" w:type="dxa"/>
            <w:gridSpan w:val="2"/>
          </w:tcPr>
          <w:p w14:paraId="3FC4E18D" w14:textId="3BD717F8"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lastRenderedPageBreak/>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E32A15">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7F0DB536" w14:textId="523F624B"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lastRenderedPageBreak/>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4BEDD466" w14:textId="6BE1B46B" w:rsidR="00884D29" w:rsidRPr="000915B2" w:rsidRDefault="00884D29" w:rsidP="00884D29">
            <w:pPr>
              <w:jc w:val="center"/>
              <w:rPr>
                <w:rFonts w:ascii="GHEA Grapalat" w:hAnsi="GHEA Grapalat"/>
                <w:sz w:val="20"/>
                <w:lang w:val="hy-AM"/>
              </w:rPr>
            </w:pPr>
            <w:r w:rsidRPr="00E62E12">
              <w:rPr>
                <w:rFonts w:ascii="Arial" w:hAnsi="Arial" w:cs="Arial"/>
                <w:sz w:val="16"/>
                <w:szCs w:val="16"/>
                <w:lang w:val="hy-AM"/>
              </w:rPr>
              <w:t>Համաձայն</w:t>
            </w:r>
            <w:r w:rsidRPr="00884D29">
              <w:rPr>
                <w:rFonts w:ascii="Arial" w:hAnsi="Arial" w:cs="Arial"/>
                <w:sz w:val="16"/>
                <w:szCs w:val="16"/>
                <w:lang w:val="hy-AM"/>
              </w:rPr>
              <w:t xml:space="preserve"> պայմ</w:t>
            </w:r>
            <w:r w:rsidRPr="00E62E12">
              <w:rPr>
                <w:rFonts w:ascii="Arial" w:hAnsi="Arial" w:cs="Arial"/>
                <w:sz w:val="16"/>
                <w:szCs w:val="16"/>
                <w:lang w:val="hy-AM"/>
              </w:rPr>
              <w:t>ագրի</w:t>
            </w:r>
            <w:r w:rsidRPr="00E62E12">
              <w:rPr>
                <w:rFonts w:ascii="Arial LatArm" w:hAnsi="Arial LatArm"/>
                <w:sz w:val="16"/>
                <w:szCs w:val="16"/>
                <w:lang w:val="hy-AM"/>
              </w:rPr>
              <w:t xml:space="preserve"> </w:t>
            </w:r>
            <w:r w:rsidRPr="00E62E12">
              <w:rPr>
                <w:rFonts w:ascii="Arial" w:hAnsi="Arial" w:cs="Arial"/>
                <w:sz w:val="16"/>
                <w:szCs w:val="16"/>
                <w:lang w:val="hy-AM"/>
              </w:rPr>
              <w:t>կնքման</w:t>
            </w:r>
            <w:r w:rsidRPr="00E62E12">
              <w:rPr>
                <w:rFonts w:ascii="Arial LatArm" w:hAnsi="Arial LatArm"/>
                <w:sz w:val="16"/>
                <w:szCs w:val="16"/>
                <w:lang w:val="hy-AM"/>
              </w:rPr>
              <w:t xml:space="preserve"> </w:t>
            </w:r>
            <w:r w:rsidRPr="00E62E12">
              <w:rPr>
                <w:rFonts w:ascii="Arial" w:hAnsi="Arial" w:cs="Arial"/>
                <w:sz w:val="16"/>
                <w:szCs w:val="16"/>
                <w:lang w:val="hy-AM"/>
              </w:rPr>
              <w:t>պահից</w:t>
            </w:r>
            <w:r w:rsidRPr="00E62E12">
              <w:rPr>
                <w:rFonts w:ascii="Arial LatArm" w:hAnsi="Arial LatArm"/>
                <w:sz w:val="16"/>
                <w:szCs w:val="16"/>
                <w:lang w:val="hy-AM"/>
              </w:rPr>
              <w:t xml:space="preserve"> </w:t>
            </w:r>
            <w:r w:rsidRPr="00E62E12">
              <w:rPr>
                <w:rFonts w:ascii="Arial" w:hAnsi="Arial" w:cs="Arial"/>
                <w:sz w:val="16"/>
                <w:szCs w:val="16"/>
                <w:lang w:val="hy-AM"/>
              </w:rPr>
              <w:t>մինչև</w:t>
            </w:r>
            <w:r w:rsidRPr="00E62E12">
              <w:rPr>
                <w:rFonts w:ascii="Arial LatArm" w:hAnsi="Arial LatArm"/>
                <w:sz w:val="16"/>
                <w:szCs w:val="16"/>
                <w:lang w:val="hy-AM"/>
              </w:rPr>
              <w:t xml:space="preserve"> 30,12,2024</w:t>
            </w:r>
            <w:r w:rsidRPr="00E62E12">
              <w:rPr>
                <w:rFonts w:ascii="Arial" w:hAnsi="Arial" w:cs="Arial"/>
                <w:sz w:val="16"/>
                <w:szCs w:val="16"/>
                <w:lang w:val="hy-AM"/>
              </w:rPr>
              <w:t>թ</w:t>
            </w:r>
          </w:p>
        </w:tc>
      </w:tr>
      <w:tr w:rsidR="00884D29" w:rsidRPr="00094E2E" w14:paraId="53DCABAD" w14:textId="77777777" w:rsidTr="001646F3">
        <w:tc>
          <w:tcPr>
            <w:tcW w:w="568" w:type="dxa"/>
            <w:gridSpan w:val="2"/>
            <w:vAlign w:val="bottom"/>
          </w:tcPr>
          <w:p w14:paraId="011A6C36" w14:textId="70C2DC89" w:rsidR="00884D29" w:rsidRPr="000915B2" w:rsidRDefault="00196F77" w:rsidP="00884D29">
            <w:pPr>
              <w:jc w:val="center"/>
              <w:rPr>
                <w:rFonts w:ascii="GHEA Grapalat" w:hAnsi="GHEA Grapalat"/>
                <w:sz w:val="20"/>
                <w:lang w:val="hy-AM"/>
              </w:rPr>
            </w:pPr>
            <w:r>
              <w:rPr>
                <w:rFonts w:ascii="Sylfaen" w:hAnsi="Sylfaen" w:cs="Calibri"/>
                <w:color w:val="000000"/>
                <w:sz w:val="16"/>
                <w:szCs w:val="16"/>
                <w:lang w:val="hy-AM"/>
              </w:rPr>
              <w:lastRenderedPageBreak/>
              <w:t>9</w:t>
            </w:r>
            <w:r w:rsidR="00D467DB">
              <w:rPr>
                <w:rFonts w:ascii="Sylfaen" w:hAnsi="Sylfaen" w:cs="Calibri"/>
                <w:color w:val="000000"/>
                <w:sz w:val="16"/>
                <w:szCs w:val="16"/>
                <w:lang w:val="hy-AM"/>
              </w:rPr>
              <w:t>1</w:t>
            </w:r>
          </w:p>
        </w:tc>
        <w:tc>
          <w:tcPr>
            <w:tcW w:w="1275" w:type="dxa"/>
            <w:gridSpan w:val="2"/>
            <w:vAlign w:val="bottom"/>
          </w:tcPr>
          <w:p w14:paraId="6DB60BE3" w14:textId="1DCB193B" w:rsidR="00884D29" w:rsidRPr="000915B2" w:rsidRDefault="00884D29" w:rsidP="00884D29">
            <w:pPr>
              <w:jc w:val="center"/>
              <w:rPr>
                <w:rFonts w:ascii="GHEA Grapalat" w:hAnsi="GHEA Grapalat"/>
                <w:sz w:val="20"/>
                <w:lang w:val="hy-AM"/>
              </w:rPr>
            </w:pPr>
            <w:r w:rsidRPr="00616454">
              <w:rPr>
                <w:rFonts w:ascii="Arial Unicode" w:hAnsi="Arial Unicode" w:cs="Calibri"/>
                <w:sz w:val="16"/>
                <w:szCs w:val="16"/>
              </w:rPr>
              <w:t>33621590</w:t>
            </w:r>
          </w:p>
        </w:tc>
        <w:tc>
          <w:tcPr>
            <w:tcW w:w="2659" w:type="dxa"/>
            <w:gridSpan w:val="2"/>
            <w:vAlign w:val="center"/>
          </w:tcPr>
          <w:p w14:paraId="7BF2ED1D" w14:textId="1393B08C"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lang w:val="hy-AM"/>
              </w:rPr>
              <w:t>Ֆուրոսեմիդ 10մգ/մլ 2մլ</w:t>
            </w:r>
          </w:p>
        </w:tc>
        <w:tc>
          <w:tcPr>
            <w:tcW w:w="743" w:type="dxa"/>
            <w:gridSpan w:val="2"/>
            <w:vAlign w:val="center"/>
          </w:tcPr>
          <w:p w14:paraId="317F5B43" w14:textId="290DBEFF" w:rsidR="00884D29" w:rsidRPr="007526EC" w:rsidRDefault="00884D29" w:rsidP="00884D29">
            <w:pPr>
              <w:jc w:val="center"/>
              <w:rPr>
                <w:rFonts w:ascii="GHEA Grapalat" w:hAnsi="GHEA Grapalat"/>
                <w:sz w:val="20"/>
              </w:rPr>
            </w:pPr>
          </w:p>
        </w:tc>
        <w:tc>
          <w:tcPr>
            <w:tcW w:w="3261" w:type="dxa"/>
            <w:vAlign w:val="center"/>
          </w:tcPr>
          <w:p w14:paraId="7DDCD834" w14:textId="17A450D1"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lang w:val="hy-AM"/>
              </w:rPr>
              <w:t xml:space="preserve">Սրվակ10մգ/մլ 2մլ </w:t>
            </w:r>
            <w:r w:rsidRPr="00616454">
              <w:rPr>
                <w:rFonts w:ascii="Arial Unicode" w:hAnsi="Arial Unicode"/>
                <w:color w:val="000000"/>
                <w:sz w:val="16"/>
                <w:szCs w:val="16"/>
                <w:lang w:val="af-ZA"/>
              </w:rPr>
              <w:t xml:space="preserve"> 1. </w:t>
            </w:r>
            <w:r w:rsidRPr="00616454">
              <w:rPr>
                <w:rFonts w:ascii="Sylfaen" w:hAnsi="Sylfaen"/>
                <w:color w:val="000000"/>
                <w:sz w:val="16"/>
                <w:szCs w:val="16"/>
                <w:lang w:val="hy-AM"/>
              </w:rPr>
              <w:t>գնմ</w:t>
            </w:r>
            <w:r w:rsidRPr="00616454">
              <w:rPr>
                <w:rFonts w:ascii="Arial Unicode" w:hAnsi="Arial Unicode" w:cs="Sylfaen"/>
                <w:color w:val="000000"/>
                <w:sz w:val="16"/>
                <w:szCs w:val="16"/>
                <w:lang w:val="hy-AM"/>
              </w:rPr>
              <w:t>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lang w:val="hy-AM"/>
              </w:rPr>
              <w:t>Պայմանական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նշանները</w:t>
            </w:r>
            <w:r w:rsidRPr="00616454">
              <w:rPr>
                <w:rFonts w:ascii="Arial Unicode" w:hAnsi="Arial Unicode"/>
                <w:color w:val="000000"/>
                <w:sz w:val="16"/>
                <w:szCs w:val="16"/>
                <w:lang w:val="hy-AM"/>
              </w:rPr>
              <w:t xml:space="preserve">- " </w:t>
            </w:r>
            <w:r w:rsidRPr="00616454">
              <w:rPr>
                <w:rFonts w:ascii="Arial Unicode" w:hAnsi="Arial Unicode" w:cs="Sylfaen"/>
                <w:color w:val="000000"/>
                <w:sz w:val="16"/>
                <w:szCs w:val="16"/>
                <w:lang w:val="hy-AM"/>
              </w:rPr>
              <w:t>վախենում</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է</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խոնավությունից</w:t>
            </w:r>
          </w:p>
        </w:tc>
        <w:tc>
          <w:tcPr>
            <w:tcW w:w="1275" w:type="dxa"/>
          </w:tcPr>
          <w:p w14:paraId="1C5F2BF1" w14:textId="70484CC2" w:rsidR="00884D29" w:rsidRPr="007526EC" w:rsidRDefault="007526EC" w:rsidP="00884D29">
            <w:pPr>
              <w:jc w:val="center"/>
              <w:rPr>
                <w:rFonts w:ascii="GHEA Grapalat" w:hAnsi="GHEA Grapalat"/>
                <w:sz w:val="20"/>
              </w:rPr>
            </w:pPr>
            <w:r>
              <w:rPr>
                <w:rFonts w:ascii="GHEA Grapalat" w:hAnsi="GHEA Grapalat"/>
                <w:sz w:val="20"/>
              </w:rPr>
              <w:t>սրվակ</w:t>
            </w:r>
          </w:p>
        </w:tc>
        <w:tc>
          <w:tcPr>
            <w:tcW w:w="709" w:type="dxa"/>
            <w:gridSpan w:val="3"/>
          </w:tcPr>
          <w:p w14:paraId="0A258981"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5D18E23E" w14:textId="20B5AE88" w:rsidR="00884D29" w:rsidRPr="007526EC" w:rsidRDefault="007526EC" w:rsidP="00884D29">
            <w:pPr>
              <w:jc w:val="center"/>
              <w:rPr>
                <w:rFonts w:ascii="GHEA Grapalat" w:hAnsi="GHEA Grapalat"/>
                <w:sz w:val="20"/>
              </w:rPr>
            </w:pPr>
            <w:r>
              <w:rPr>
                <w:rFonts w:ascii="GHEA Grapalat" w:hAnsi="GHEA Grapalat"/>
                <w:sz w:val="20"/>
              </w:rPr>
              <w:t>50</w:t>
            </w:r>
          </w:p>
        </w:tc>
        <w:tc>
          <w:tcPr>
            <w:tcW w:w="1701" w:type="dxa"/>
            <w:gridSpan w:val="2"/>
          </w:tcPr>
          <w:p w14:paraId="1EAC5033" w14:textId="56DACCD1" w:rsidR="00884D29" w:rsidRPr="000915B2"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E32A15">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538D68AD" w14:textId="05359533"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72F59EDE" w14:textId="6590A922" w:rsidR="00884D29" w:rsidRPr="000915B2" w:rsidRDefault="00884D29" w:rsidP="00884D29">
            <w:pPr>
              <w:jc w:val="center"/>
              <w:rPr>
                <w:rFonts w:ascii="GHEA Grapalat" w:hAnsi="GHEA Grapalat"/>
                <w:sz w:val="20"/>
                <w:lang w:val="hy-AM"/>
              </w:rPr>
            </w:pPr>
            <w:r w:rsidRPr="00E62E12">
              <w:rPr>
                <w:rFonts w:ascii="Arial" w:hAnsi="Arial" w:cs="Arial"/>
                <w:sz w:val="16"/>
                <w:szCs w:val="16"/>
                <w:lang w:val="hy-AM"/>
              </w:rPr>
              <w:t>Համաձայն</w:t>
            </w:r>
            <w:r w:rsidRPr="00884D29">
              <w:rPr>
                <w:rFonts w:ascii="Arial" w:hAnsi="Arial" w:cs="Arial"/>
                <w:sz w:val="16"/>
                <w:szCs w:val="16"/>
                <w:lang w:val="hy-AM"/>
              </w:rPr>
              <w:t xml:space="preserve"> պայմ</w:t>
            </w:r>
            <w:r w:rsidRPr="00E62E12">
              <w:rPr>
                <w:rFonts w:ascii="Arial" w:hAnsi="Arial" w:cs="Arial"/>
                <w:sz w:val="16"/>
                <w:szCs w:val="16"/>
                <w:lang w:val="hy-AM"/>
              </w:rPr>
              <w:t>ագրի</w:t>
            </w:r>
            <w:r w:rsidRPr="00E62E12">
              <w:rPr>
                <w:rFonts w:ascii="Arial LatArm" w:hAnsi="Arial LatArm"/>
                <w:sz w:val="16"/>
                <w:szCs w:val="16"/>
                <w:lang w:val="hy-AM"/>
              </w:rPr>
              <w:t xml:space="preserve"> </w:t>
            </w:r>
            <w:r w:rsidRPr="00E62E12">
              <w:rPr>
                <w:rFonts w:ascii="Arial" w:hAnsi="Arial" w:cs="Arial"/>
                <w:sz w:val="16"/>
                <w:szCs w:val="16"/>
                <w:lang w:val="hy-AM"/>
              </w:rPr>
              <w:t>կնքման</w:t>
            </w:r>
            <w:r w:rsidRPr="00E62E12">
              <w:rPr>
                <w:rFonts w:ascii="Arial LatArm" w:hAnsi="Arial LatArm"/>
                <w:sz w:val="16"/>
                <w:szCs w:val="16"/>
                <w:lang w:val="hy-AM"/>
              </w:rPr>
              <w:t xml:space="preserve"> </w:t>
            </w:r>
            <w:r w:rsidRPr="00E62E12">
              <w:rPr>
                <w:rFonts w:ascii="Arial" w:hAnsi="Arial" w:cs="Arial"/>
                <w:sz w:val="16"/>
                <w:szCs w:val="16"/>
                <w:lang w:val="hy-AM"/>
              </w:rPr>
              <w:t>պահից</w:t>
            </w:r>
            <w:r w:rsidRPr="00E62E12">
              <w:rPr>
                <w:rFonts w:ascii="Arial LatArm" w:hAnsi="Arial LatArm"/>
                <w:sz w:val="16"/>
                <w:szCs w:val="16"/>
                <w:lang w:val="hy-AM"/>
              </w:rPr>
              <w:t xml:space="preserve"> </w:t>
            </w:r>
            <w:r w:rsidRPr="00E62E12">
              <w:rPr>
                <w:rFonts w:ascii="Arial" w:hAnsi="Arial" w:cs="Arial"/>
                <w:sz w:val="16"/>
                <w:szCs w:val="16"/>
                <w:lang w:val="hy-AM"/>
              </w:rPr>
              <w:t>մինչև</w:t>
            </w:r>
            <w:r w:rsidRPr="00E62E12">
              <w:rPr>
                <w:rFonts w:ascii="Arial LatArm" w:hAnsi="Arial LatArm"/>
                <w:sz w:val="16"/>
                <w:szCs w:val="16"/>
                <w:lang w:val="hy-AM"/>
              </w:rPr>
              <w:t xml:space="preserve"> 30,12,2024</w:t>
            </w:r>
            <w:r w:rsidRPr="00E62E12">
              <w:rPr>
                <w:rFonts w:ascii="Arial" w:hAnsi="Arial" w:cs="Arial"/>
                <w:sz w:val="16"/>
                <w:szCs w:val="16"/>
                <w:lang w:val="hy-AM"/>
              </w:rPr>
              <w:t>թ</w:t>
            </w:r>
          </w:p>
        </w:tc>
      </w:tr>
      <w:tr w:rsidR="00884D29" w:rsidRPr="00094E2E" w14:paraId="5E8E9EE4" w14:textId="77777777" w:rsidTr="001646F3">
        <w:tc>
          <w:tcPr>
            <w:tcW w:w="568" w:type="dxa"/>
            <w:gridSpan w:val="2"/>
            <w:vAlign w:val="bottom"/>
          </w:tcPr>
          <w:p w14:paraId="53B2DD98" w14:textId="77CCA0AF" w:rsidR="00884D29" w:rsidRPr="000915B2" w:rsidRDefault="00884D29" w:rsidP="00884D29">
            <w:pPr>
              <w:jc w:val="center"/>
              <w:rPr>
                <w:rFonts w:ascii="GHEA Grapalat" w:hAnsi="GHEA Grapalat"/>
                <w:sz w:val="20"/>
                <w:lang w:val="hy-AM"/>
              </w:rPr>
            </w:pPr>
            <w:r>
              <w:rPr>
                <w:rFonts w:ascii="Sylfaen" w:hAnsi="Sylfaen" w:cs="Calibri"/>
                <w:color w:val="000000"/>
                <w:sz w:val="16"/>
                <w:szCs w:val="16"/>
                <w:lang w:val="hy-AM"/>
              </w:rPr>
              <w:t>9</w:t>
            </w:r>
            <w:r w:rsidR="00D467DB">
              <w:rPr>
                <w:rFonts w:ascii="Sylfaen" w:hAnsi="Sylfaen" w:cs="Calibri"/>
                <w:color w:val="000000"/>
                <w:sz w:val="16"/>
                <w:szCs w:val="16"/>
                <w:lang w:val="hy-AM"/>
              </w:rPr>
              <w:t>2</w:t>
            </w:r>
          </w:p>
        </w:tc>
        <w:tc>
          <w:tcPr>
            <w:tcW w:w="1275" w:type="dxa"/>
            <w:gridSpan w:val="2"/>
          </w:tcPr>
          <w:p w14:paraId="607D2772" w14:textId="77777777" w:rsidR="00884D29" w:rsidRPr="00616454" w:rsidRDefault="00884D29" w:rsidP="00884D29">
            <w:pPr>
              <w:rPr>
                <w:rFonts w:ascii="Arial Unicode" w:hAnsi="Arial Unicode"/>
                <w:sz w:val="16"/>
                <w:szCs w:val="16"/>
              </w:rPr>
            </w:pPr>
          </w:p>
          <w:p w14:paraId="3C5F3515" w14:textId="77777777" w:rsidR="00884D29" w:rsidRPr="00616454" w:rsidRDefault="00884D29" w:rsidP="00884D29">
            <w:pPr>
              <w:rPr>
                <w:rFonts w:ascii="Arial Unicode" w:hAnsi="Arial Unicode"/>
                <w:sz w:val="16"/>
                <w:szCs w:val="16"/>
              </w:rPr>
            </w:pPr>
          </w:p>
          <w:p w14:paraId="2B8429FE" w14:textId="77777777" w:rsidR="00884D29" w:rsidRPr="00616454" w:rsidRDefault="00884D29" w:rsidP="00884D29">
            <w:pPr>
              <w:rPr>
                <w:rFonts w:ascii="Arial Unicode" w:hAnsi="Arial Unicode"/>
                <w:sz w:val="16"/>
                <w:szCs w:val="16"/>
              </w:rPr>
            </w:pPr>
          </w:p>
          <w:p w14:paraId="084BB411" w14:textId="77777777" w:rsidR="00884D29" w:rsidRPr="00616454" w:rsidRDefault="00884D29" w:rsidP="00884D29">
            <w:pPr>
              <w:rPr>
                <w:rFonts w:ascii="Arial Unicode" w:hAnsi="Arial Unicode"/>
                <w:sz w:val="16"/>
                <w:szCs w:val="16"/>
              </w:rPr>
            </w:pPr>
          </w:p>
          <w:p w14:paraId="5B47ABE4" w14:textId="77777777" w:rsidR="00884D29" w:rsidRPr="00616454" w:rsidRDefault="00884D29" w:rsidP="00884D29">
            <w:pPr>
              <w:rPr>
                <w:rFonts w:ascii="Arial Unicode" w:hAnsi="Arial Unicode"/>
                <w:sz w:val="16"/>
                <w:szCs w:val="16"/>
              </w:rPr>
            </w:pPr>
          </w:p>
          <w:p w14:paraId="679A411D" w14:textId="77777777" w:rsidR="00884D29" w:rsidRPr="00616454" w:rsidRDefault="00884D29" w:rsidP="00884D29">
            <w:pPr>
              <w:rPr>
                <w:rFonts w:ascii="Arial Unicode" w:hAnsi="Arial Unicode"/>
                <w:sz w:val="16"/>
                <w:szCs w:val="16"/>
              </w:rPr>
            </w:pPr>
          </w:p>
          <w:p w14:paraId="23C0D5F8" w14:textId="77777777" w:rsidR="00884D29" w:rsidRPr="00616454" w:rsidRDefault="00884D29" w:rsidP="00884D29">
            <w:pPr>
              <w:rPr>
                <w:rFonts w:ascii="Arial Unicode" w:hAnsi="Arial Unicode"/>
                <w:sz w:val="16"/>
                <w:szCs w:val="16"/>
              </w:rPr>
            </w:pPr>
          </w:p>
          <w:p w14:paraId="0FEBF094" w14:textId="37DD5C2B" w:rsidR="00884D29" w:rsidRPr="000915B2" w:rsidRDefault="00884D29" w:rsidP="00884D29">
            <w:pPr>
              <w:jc w:val="center"/>
              <w:rPr>
                <w:rFonts w:ascii="GHEA Grapalat" w:hAnsi="GHEA Grapalat"/>
                <w:sz w:val="20"/>
                <w:lang w:val="hy-AM"/>
              </w:rPr>
            </w:pPr>
            <w:r w:rsidRPr="00616454">
              <w:rPr>
                <w:rFonts w:ascii="Arial Unicode" w:hAnsi="Arial Unicode"/>
                <w:sz w:val="16"/>
                <w:szCs w:val="16"/>
              </w:rPr>
              <w:t>33621591</w:t>
            </w:r>
          </w:p>
        </w:tc>
        <w:tc>
          <w:tcPr>
            <w:tcW w:w="2659" w:type="dxa"/>
            <w:gridSpan w:val="2"/>
            <w:vAlign w:val="center"/>
          </w:tcPr>
          <w:p w14:paraId="697927DE" w14:textId="4225A5A1" w:rsidR="00884D29" w:rsidRPr="000915B2" w:rsidRDefault="00884D29" w:rsidP="00884D29">
            <w:pPr>
              <w:jc w:val="center"/>
              <w:rPr>
                <w:rFonts w:ascii="GHEA Grapalat" w:hAnsi="GHEA Grapalat"/>
                <w:sz w:val="20"/>
                <w:lang w:val="hy-AM"/>
              </w:rPr>
            </w:pPr>
            <w:r w:rsidRPr="00616454">
              <w:rPr>
                <w:rFonts w:ascii="Arial Unicode" w:hAnsi="Arial Unicode"/>
                <w:color w:val="000000"/>
                <w:sz w:val="16"/>
                <w:szCs w:val="16"/>
                <w:lang w:val="af-ZA"/>
              </w:rPr>
              <w:t>Ֆուրացիլին փոշի</w:t>
            </w:r>
          </w:p>
        </w:tc>
        <w:tc>
          <w:tcPr>
            <w:tcW w:w="743" w:type="dxa"/>
            <w:gridSpan w:val="2"/>
            <w:vAlign w:val="center"/>
          </w:tcPr>
          <w:p w14:paraId="67FB6223" w14:textId="0F650492" w:rsidR="00884D29" w:rsidRPr="000915B2" w:rsidRDefault="00884D29" w:rsidP="00884D29">
            <w:pPr>
              <w:jc w:val="center"/>
              <w:rPr>
                <w:rFonts w:ascii="GHEA Grapalat" w:hAnsi="GHEA Grapalat"/>
                <w:sz w:val="20"/>
                <w:lang w:val="hy-AM"/>
              </w:rPr>
            </w:pPr>
          </w:p>
        </w:tc>
        <w:tc>
          <w:tcPr>
            <w:tcW w:w="3261" w:type="dxa"/>
            <w:vAlign w:val="center"/>
          </w:tcPr>
          <w:p w14:paraId="31F0C789" w14:textId="15BD19FA" w:rsidR="00884D29" w:rsidRPr="000915B2" w:rsidRDefault="00884D29" w:rsidP="00884D29">
            <w:pPr>
              <w:jc w:val="center"/>
              <w:rPr>
                <w:rFonts w:ascii="GHEA Grapalat" w:hAnsi="GHEA Grapalat"/>
                <w:sz w:val="20"/>
                <w:lang w:val="hy-AM"/>
              </w:rPr>
            </w:pPr>
            <w:r w:rsidRPr="00616454">
              <w:rPr>
                <w:rFonts w:ascii="Sylfaen" w:hAnsi="Sylfaen" w:cs="Sylfaen"/>
                <w:color w:val="000000"/>
                <w:sz w:val="16"/>
                <w:szCs w:val="16"/>
                <w:lang w:val="af-ZA"/>
              </w:rPr>
              <w:t>փաթեթ</w:t>
            </w:r>
            <w:r w:rsidRPr="00616454">
              <w:rPr>
                <w:rFonts w:ascii="Sylfaen" w:hAnsi="Sylfaen" w:cs="Sylfaen"/>
                <w:color w:val="000000"/>
                <w:sz w:val="16"/>
                <w:szCs w:val="16"/>
                <w:lang w:val="hy-AM"/>
              </w:rPr>
              <w:t xml:space="preserve"> </w:t>
            </w:r>
            <w:r w:rsidRPr="00616454">
              <w:rPr>
                <w:rFonts w:ascii="Arial Unicode" w:hAnsi="Arial Unicode"/>
                <w:color w:val="000000"/>
                <w:sz w:val="16"/>
                <w:szCs w:val="16"/>
                <w:lang w:val="af-ZA"/>
              </w:rPr>
              <w:t xml:space="preserve"> 1. </w:t>
            </w:r>
            <w:r w:rsidRPr="00616454">
              <w:rPr>
                <w:rFonts w:ascii="Sylfaen" w:hAnsi="Sylfaen"/>
                <w:color w:val="000000"/>
                <w:sz w:val="16"/>
                <w:szCs w:val="16"/>
                <w:lang w:val="hy-AM"/>
              </w:rPr>
              <w:t>գնմ</w:t>
            </w:r>
            <w:r w:rsidRPr="00616454">
              <w:rPr>
                <w:rFonts w:ascii="Arial Unicode" w:hAnsi="Arial Unicode" w:cs="Sylfaen"/>
                <w:color w:val="000000"/>
                <w:sz w:val="16"/>
                <w:szCs w:val="16"/>
                <w:lang w:val="hy-AM"/>
              </w:rPr>
              <w:t>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p>
        </w:tc>
        <w:tc>
          <w:tcPr>
            <w:tcW w:w="1275" w:type="dxa"/>
          </w:tcPr>
          <w:p w14:paraId="7D239F0B" w14:textId="74F55B37" w:rsidR="00884D29" w:rsidRPr="007526EC" w:rsidRDefault="007526EC" w:rsidP="00884D29">
            <w:pPr>
              <w:jc w:val="center"/>
              <w:rPr>
                <w:rFonts w:ascii="GHEA Grapalat" w:hAnsi="GHEA Grapalat"/>
                <w:sz w:val="20"/>
              </w:rPr>
            </w:pPr>
            <w:r>
              <w:rPr>
                <w:rFonts w:ascii="GHEA Grapalat" w:hAnsi="GHEA Grapalat"/>
                <w:sz w:val="20"/>
              </w:rPr>
              <w:t>փաթեթ</w:t>
            </w:r>
          </w:p>
        </w:tc>
        <w:tc>
          <w:tcPr>
            <w:tcW w:w="709" w:type="dxa"/>
            <w:gridSpan w:val="3"/>
          </w:tcPr>
          <w:p w14:paraId="5A9965C0" w14:textId="77777777" w:rsidR="00884D29" w:rsidRPr="000915B2" w:rsidRDefault="00884D29" w:rsidP="00884D29">
            <w:pPr>
              <w:jc w:val="center"/>
              <w:rPr>
                <w:rFonts w:ascii="GHEA Grapalat" w:hAnsi="GHEA Grapalat"/>
                <w:sz w:val="20"/>
                <w:lang w:val="hy-AM"/>
              </w:rPr>
            </w:pPr>
          </w:p>
        </w:tc>
        <w:tc>
          <w:tcPr>
            <w:tcW w:w="992" w:type="dxa"/>
            <w:gridSpan w:val="3"/>
            <w:vAlign w:val="bottom"/>
          </w:tcPr>
          <w:p w14:paraId="49E16139" w14:textId="03B93596" w:rsidR="00884D29" w:rsidRPr="007526EC" w:rsidRDefault="007526EC" w:rsidP="00884D29">
            <w:pPr>
              <w:jc w:val="center"/>
              <w:rPr>
                <w:rFonts w:ascii="GHEA Grapalat" w:hAnsi="GHEA Grapalat"/>
                <w:sz w:val="20"/>
              </w:rPr>
            </w:pPr>
            <w:r>
              <w:rPr>
                <w:rFonts w:ascii="GHEA Grapalat" w:hAnsi="GHEA Grapalat"/>
                <w:sz w:val="20"/>
              </w:rPr>
              <w:t>5</w:t>
            </w:r>
          </w:p>
        </w:tc>
        <w:tc>
          <w:tcPr>
            <w:tcW w:w="1701" w:type="dxa"/>
            <w:gridSpan w:val="2"/>
          </w:tcPr>
          <w:p w14:paraId="665BA5D1" w14:textId="75C789D7" w:rsidR="00884D29" w:rsidRPr="0003383F" w:rsidRDefault="00884D29" w:rsidP="00884D29">
            <w:pPr>
              <w:jc w:val="center"/>
              <w:rPr>
                <w:rFonts w:ascii="GHEA Grapalat" w:hAnsi="GHEA Grapalat"/>
                <w:sz w:val="20"/>
                <w:lang w:val="hy-AM"/>
              </w:rPr>
            </w:pPr>
            <w:r w:rsidRPr="0003383F">
              <w:rPr>
                <w:rFonts w:ascii="Sylfaen" w:hAnsi="Sylfaen" w:cs="Sylfaen"/>
                <w:sz w:val="16"/>
                <w:szCs w:val="16"/>
                <w:lang w:val="hy-AM"/>
              </w:rPr>
              <w:t>Դեղատնային</w:t>
            </w:r>
            <w:r w:rsidRPr="0003383F">
              <w:rPr>
                <w:sz w:val="16"/>
                <w:szCs w:val="16"/>
                <w:lang w:val="hy-AM"/>
              </w:rPr>
              <w:t xml:space="preserve"> </w:t>
            </w:r>
            <w:r w:rsidRPr="0003383F">
              <w:rPr>
                <w:rFonts w:ascii="Sylfaen" w:hAnsi="Sylfaen" w:cs="Sylfaen"/>
                <w:sz w:val="16"/>
                <w:szCs w:val="16"/>
                <w:lang w:val="hy-AM"/>
              </w:rPr>
              <w:t>կրպակ</w:t>
            </w:r>
            <w:r w:rsidRPr="0003383F">
              <w:rPr>
                <w:sz w:val="16"/>
                <w:szCs w:val="16"/>
                <w:lang w:val="hy-AM"/>
              </w:rPr>
              <w:t>:</w:t>
            </w:r>
            <w:r w:rsidRPr="0003383F">
              <w:rPr>
                <w:rFonts w:ascii="Sylfaen" w:hAnsi="Sylfaen" w:cs="Sylfaen"/>
                <w:sz w:val="16"/>
                <w:szCs w:val="16"/>
                <w:lang w:val="hy-AM"/>
              </w:rPr>
              <w:t>Կրպակը</w:t>
            </w:r>
            <w:r w:rsidRPr="0003383F">
              <w:rPr>
                <w:sz w:val="16"/>
                <w:szCs w:val="16"/>
                <w:lang w:val="hy-AM"/>
              </w:rPr>
              <w:t xml:space="preserve"> </w:t>
            </w:r>
            <w:r w:rsidRPr="0003383F">
              <w:rPr>
                <w:rFonts w:ascii="Sylfaen" w:hAnsi="Sylfaen" w:cs="Sylfaen"/>
                <w:sz w:val="16"/>
                <w:szCs w:val="16"/>
                <w:lang w:val="hy-AM"/>
              </w:rPr>
              <w:t>պետք</w:t>
            </w:r>
            <w:r w:rsidRPr="0003383F">
              <w:rPr>
                <w:sz w:val="16"/>
                <w:szCs w:val="16"/>
                <w:lang w:val="hy-AM"/>
              </w:rPr>
              <w:t xml:space="preserve">  </w:t>
            </w:r>
            <w:r w:rsidRPr="0003383F">
              <w:rPr>
                <w:rFonts w:ascii="Sylfaen" w:hAnsi="Sylfaen" w:cs="Sylfaen"/>
                <w:sz w:val="16"/>
                <w:szCs w:val="16"/>
                <w:lang w:val="hy-AM"/>
              </w:rPr>
              <w:t>է</w:t>
            </w:r>
            <w:r w:rsidRPr="0003383F">
              <w:rPr>
                <w:sz w:val="16"/>
                <w:szCs w:val="16"/>
                <w:lang w:val="hy-AM"/>
              </w:rPr>
              <w:t xml:space="preserve">  </w:t>
            </w:r>
            <w:r w:rsidRPr="0003383F">
              <w:rPr>
                <w:rFonts w:ascii="Sylfaen" w:hAnsi="Sylfaen" w:cs="Sylfaen"/>
                <w:sz w:val="16"/>
                <w:szCs w:val="16"/>
                <w:lang w:val="hy-AM"/>
              </w:rPr>
              <w:t>գտնվի</w:t>
            </w:r>
            <w:r w:rsidRPr="0003383F">
              <w:rPr>
                <w:sz w:val="16"/>
                <w:szCs w:val="16"/>
                <w:lang w:val="hy-AM"/>
              </w:rPr>
              <w:t xml:space="preserve">  </w:t>
            </w:r>
            <w:r w:rsidRPr="0003383F">
              <w:rPr>
                <w:rFonts w:ascii="Sylfaen" w:hAnsi="Sylfaen" w:cs="Sylfaen"/>
                <w:sz w:val="16"/>
                <w:szCs w:val="16"/>
                <w:lang w:val="hy-AM"/>
              </w:rPr>
              <w:t>Քաղցրաշենի</w:t>
            </w:r>
            <w:r w:rsidRPr="0003383F">
              <w:rPr>
                <w:sz w:val="16"/>
                <w:szCs w:val="16"/>
                <w:lang w:val="hy-AM"/>
              </w:rPr>
              <w:t xml:space="preserve"> </w:t>
            </w:r>
            <w:r w:rsidRPr="0003383F">
              <w:rPr>
                <w:rFonts w:ascii="Sylfaen" w:hAnsi="Sylfaen" w:cs="Sylfaen"/>
                <w:sz w:val="16"/>
                <w:szCs w:val="16"/>
                <w:lang w:val="hy-AM"/>
              </w:rPr>
              <w:t>ԱԱՊԿ</w:t>
            </w:r>
            <w:r w:rsidRPr="0003383F">
              <w:rPr>
                <w:sz w:val="16"/>
                <w:szCs w:val="16"/>
                <w:lang w:val="hy-AM"/>
              </w:rPr>
              <w:t xml:space="preserve"> </w:t>
            </w:r>
            <w:r w:rsidRPr="0003383F">
              <w:rPr>
                <w:rFonts w:ascii="Sylfaen" w:hAnsi="Sylfaen" w:cs="Sylfaen"/>
                <w:sz w:val="16"/>
                <w:szCs w:val="16"/>
                <w:lang w:val="hy-AM"/>
              </w:rPr>
              <w:t>ՊՈԱԿ</w:t>
            </w:r>
            <w:r w:rsidRPr="0003383F">
              <w:rPr>
                <w:sz w:val="16"/>
                <w:szCs w:val="16"/>
                <w:lang w:val="hy-AM"/>
              </w:rPr>
              <w:t>-</w:t>
            </w:r>
            <w:r w:rsidRPr="0003383F">
              <w:rPr>
                <w:rFonts w:ascii="Sylfaen" w:hAnsi="Sylfaen" w:cs="Sylfaen"/>
                <w:sz w:val="16"/>
                <w:szCs w:val="16"/>
                <w:lang w:val="hy-AM"/>
              </w:rPr>
              <w:t>ից</w:t>
            </w:r>
            <w:r w:rsidRPr="0003383F">
              <w:rPr>
                <w:sz w:val="16"/>
                <w:szCs w:val="16"/>
                <w:lang w:val="hy-AM"/>
              </w:rPr>
              <w:t xml:space="preserve"> </w:t>
            </w:r>
            <w:r w:rsidRPr="0003383F">
              <w:rPr>
                <w:rFonts w:ascii="Sylfaen" w:hAnsi="Sylfaen"/>
                <w:sz w:val="16"/>
                <w:szCs w:val="16"/>
                <w:lang w:val="hy-AM"/>
              </w:rPr>
              <w:t>5</w:t>
            </w:r>
            <w:r w:rsidRPr="00616454">
              <w:rPr>
                <w:rFonts w:ascii="Sylfaen" w:hAnsi="Sylfaen"/>
                <w:sz w:val="16"/>
                <w:szCs w:val="16"/>
                <w:lang w:val="hy-AM"/>
              </w:rPr>
              <w:t xml:space="preserve"> </w:t>
            </w:r>
            <w:r w:rsidRPr="0003383F">
              <w:rPr>
                <w:rFonts w:ascii="Sylfaen" w:hAnsi="Sylfaen" w:cs="Sylfaen"/>
                <w:sz w:val="16"/>
                <w:szCs w:val="16"/>
                <w:lang w:val="hy-AM"/>
              </w:rPr>
              <w:t>կմ</w:t>
            </w:r>
            <w:r w:rsidRPr="0003383F">
              <w:rPr>
                <w:sz w:val="16"/>
                <w:szCs w:val="16"/>
                <w:lang w:val="hy-AM"/>
              </w:rPr>
              <w:t xml:space="preserve"> </w:t>
            </w:r>
            <w:r w:rsidRPr="0003383F">
              <w:rPr>
                <w:rFonts w:ascii="Sylfaen" w:hAnsi="Sylfaen" w:cs="Sylfaen"/>
                <w:sz w:val="16"/>
                <w:szCs w:val="16"/>
                <w:lang w:val="hy-AM"/>
              </w:rPr>
              <w:t>շառավիղով</w:t>
            </w:r>
            <w:r w:rsidRPr="0003383F">
              <w:rPr>
                <w:sz w:val="16"/>
                <w:szCs w:val="16"/>
                <w:lang w:val="hy-AM"/>
              </w:rPr>
              <w:t xml:space="preserve"> </w:t>
            </w:r>
            <w:r w:rsidRPr="0003383F">
              <w:rPr>
                <w:rFonts w:ascii="Sylfaen" w:hAnsi="Sylfaen" w:cs="Sylfaen"/>
                <w:sz w:val="16"/>
                <w:szCs w:val="16"/>
                <w:lang w:val="hy-AM"/>
              </w:rPr>
              <w:t>հեռավորության</w:t>
            </w:r>
            <w:r w:rsidRPr="0003383F">
              <w:rPr>
                <w:sz w:val="16"/>
                <w:szCs w:val="16"/>
                <w:lang w:val="hy-AM"/>
              </w:rPr>
              <w:t xml:space="preserve"> </w:t>
            </w:r>
            <w:r w:rsidRPr="0003383F">
              <w:rPr>
                <w:rFonts w:ascii="Sylfaen" w:hAnsi="Sylfaen" w:cs="Sylfaen"/>
                <w:sz w:val="16"/>
                <w:szCs w:val="16"/>
                <w:lang w:val="hy-AM"/>
              </w:rPr>
              <w:t>վրա</w:t>
            </w:r>
          </w:p>
        </w:tc>
        <w:tc>
          <w:tcPr>
            <w:tcW w:w="1134" w:type="dxa"/>
            <w:gridSpan w:val="2"/>
          </w:tcPr>
          <w:p w14:paraId="64F52228" w14:textId="4879E2B0" w:rsidR="00884D29" w:rsidRPr="000915B2" w:rsidRDefault="00884D29" w:rsidP="00884D29">
            <w:pPr>
              <w:jc w:val="center"/>
              <w:rPr>
                <w:rFonts w:ascii="GHEA Grapalat" w:hAnsi="GHEA Grapalat"/>
                <w:sz w:val="20"/>
                <w:lang w:val="hy-AM"/>
              </w:rPr>
            </w:pPr>
            <w:r w:rsidRPr="009D57B1">
              <w:rPr>
                <w:rFonts w:ascii="Arial" w:hAnsi="Arial" w:cs="Arial"/>
                <w:sz w:val="16"/>
                <w:szCs w:val="16"/>
                <w:lang w:val="hy-AM"/>
              </w:rPr>
              <w:t>Համաձայն</w:t>
            </w:r>
            <w:r w:rsidRPr="009D57B1">
              <w:rPr>
                <w:rFonts w:ascii="Arial LatArm" w:hAnsi="Arial LatArm" w:cs="Calibri"/>
                <w:sz w:val="16"/>
                <w:szCs w:val="16"/>
                <w:lang w:val="hy-AM"/>
              </w:rPr>
              <w:t xml:space="preserve"> </w:t>
            </w:r>
            <w:r w:rsidRPr="009D57B1">
              <w:rPr>
                <w:rFonts w:ascii="Arial" w:hAnsi="Arial" w:cs="Arial"/>
                <w:sz w:val="16"/>
                <w:szCs w:val="16"/>
                <w:lang w:val="hy-AM"/>
              </w:rPr>
              <w:t>նախապես</w:t>
            </w:r>
            <w:r w:rsidRPr="009D57B1">
              <w:rPr>
                <w:rFonts w:ascii="Arial LatArm" w:hAnsi="Arial LatArm" w:cs="Calibri"/>
                <w:sz w:val="16"/>
                <w:szCs w:val="16"/>
                <w:lang w:val="hy-AM"/>
              </w:rPr>
              <w:t xml:space="preserve">  </w:t>
            </w:r>
            <w:r w:rsidRPr="009D57B1">
              <w:rPr>
                <w:rFonts w:ascii="Arial" w:hAnsi="Arial" w:cs="Arial"/>
                <w:sz w:val="16"/>
                <w:szCs w:val="16"/>
                <w:lang w:val="hy-AM"/>
              </w:rPr>
              <w:t>պատվերի</w:t>
            </w:r>
            <w:r w:rsidRPr="009D57B1">
              <w:rPr>
                <w:rFonts w:ascii="Arial LatArm" w:hAnsi="Arial LatArm" w:cs="Calibri"/>
                <w:sz w:val="16"/>
                <w:szCs w:val="16"/>
                <w:lang w:val="hy-AM"/>
              </w:rPr>
              <w:t xml:space="preserve"> </w:t>
            </w:r>
          </w:p>
        </w:tc>
        <w:tc>
          <w:tcPr>
            <w:tcW w:w="2168" w:type="dxa"/>
          </w:tcPr>
          <w:p w14:paraId="2B2C5391" w14:textId="405CBC41" w:rsidR="00884D29" w:rsidRPr="000915B2" w:rsidRDefault="00884D29" w:rsidP="00884D29">
            <w:pPr>
              <w:jc w:val="center"/>
              <w:rPr>
                <w:rFonts w:ascii="GHEA Grapalat" w:hAnsi="GHEA Grapalat"/>
                <w:sz w:val="20"/>
                <w:lang w:val="hy-AM"/>
              </w:rPr>
            </w:pPr>
            <w:r w:rsidRPr="00E62E12">
              <w:rPr>
                <w:rFonts w:ascii="Arial" w:hAnsi="Arial" w:cs="Arial"/>
                <w:sz w:val="16"/>
                <w:szCs w:val="16"/>
                <w:lang w:val="hy-AM"/>
              </w:rPr>
              <w:t>Համաձայն</w:t>
            </w:r>
            <w:r w:rsidRPr="00884D29">
              <w:rPr>
                <w:rFonts w:ascii="Arial" w:hAnsi="Arial" w:cs="Arial"/>
                <w:sz w:val="16"/>
                <w:szCs w:val="16"/>
                <w:lang w:val="hy-AM"/>
              </w:rPr>
              <w:t xml:space="preserve"> պայմ</w:t>
            </w:r>
            <w:r w:rsidRPr="00E62E12">
              <w:rPr>
                <w:rFonts w:ascii="Arial" w:hAnsi="Arial" w:cs="Arial"/>
                <w:sz w:val="16"/>
                <w:szCs w:val="16"/>
                <w:lang w:val="hy-AM"/>
              </w:rPr>
              <w:t>ագրի</w:t>
            </w:r>
            <w:r w:rsidRPr="00E62E12">
              <w:rPr>
                <w:rFonts w:ascii="Arial LatArm" w:hAnsi="Arial LatArm"/>
                <w:sz w:val="16"/>
                <w:szCs w:val="16"/>
                <w:lang w:val="hy-AM"/>
              </w:rPr>
              <w:t xml:space="preserve"> </w:t>
            </w:r>
            <w:r w:rsidRPr="00E62E12">
              <w:rPr>
                <w:rFonts w:ascii="Arial" w:hAnsi="Arial" w:cs="Arial"/>
                <w:sz w:val="16"/>
                <w:szCs w:val="16"/>
                <w:lang w:val="hy-AM"/>
              </w:rPr>
              <w:t>կնքման</w:t>
            </w:r>
            <w:r w:rsidRPr="00E62E12">
              <w:rPr>
                <w:rFonts w:ascii="Arial LatArm" w:hAnsi="Arial LatArm"/>
                <w:sz w:val="16"/>
                <w:szCs w:val="16"/>
                <w:lang w:val="hy-AM"/>
              </w:rPr>
              <w:t xml:space="preserve"> </w:t>
            </w:r>
            <w:r w:rsidRPr="00E62E12">
              <w:rPr>
                <w:rFonts w:ascii="Arial" w:hAnsi="Arial" w:cs="Arial"/>
                <w:sz w:val="16"/>
                <w:szCs w:val="16"/>
                <w:lang w:val="hy-AM"/>
              </w:rPr>
              <w:t>պահից</w:t>
            </w:r>
            <w:r w:rsidRPr="00E62E12">
              <w:rPr>
                <w:rFonts w:ascii="Arial LatArm" w:hAnsi="Arial LatArm"/>
                <w:sz w:val="16"/>
                <w:szCs w:val="16"/>
                <w:lang w:val="hy-AM"/>
              </w:rPr>
              <w:t xml:space="preserve"> </w:t>
            </w:r>
            <w:r w:rsidRPr="00E62E12">
              <w:rPr>
                <w:rFonts w:ascii="Arial" w:hAnsi="Arial" w:cs="Arial"/>
                <w:sz w:val="16"/>
                <w:szCs w:val="16"/>
                <w:lang w:val="hy-AM"/>
              </w:rPr>
              <w:t>մինչև</w:t>
            </w:r>
            <w:r w:rsidRPr="00E62E12">
              <w:rPr>
                <w:rFonts w:ascii="Arial LatArm" w:hAnsi="Arial LatArm"/>
                <w:sz w:val="16"/>
                <w:szCs w:val="16"/>
                <w:lang w:val="hy-AM"/>
              </w:rPr>
              <w:t xml:space="preserve"> 30,12,2024</w:t>
            </w:r>
            <w:r w:rsidRPr="00E62E12">
              <w:rPr>
                <w:rFonts w:ascii="Arial" w:hAnsi="Arial" w:cs="Arial"/>
                <w:sz w:val="16"/>
                <w:szCs w:val="16"/>
                <w:lang w:val="hy-AM"/>
              </w:rPr>
              <w:t>թ</w:t>
            </w:r>
          </w:p>
        </w:tc>
      </w:tr>
    </w:tbl>
    <w:p w14:paraId="24D1EFF1" w14:textId="77777777" w:rsidR="00D10B0C" w:rsidRPr="000915B2" w:rsidRDefault="00D10B0C" w:rsidP="00D10B0C">
      <w:pPr>
        <w:pStyle w:val="3"/>
        <w:spacing w:line="240" w:lineRule="auto"/>
        <w:ind w:firstLine="567"/>
        <w:jc w:val="left"/>
        <w:rPr>
          <w:rFonts w:ascii="GHEA Grapalat" w:hAnsi="GHEA Grapalat"/>
          <w:b/>
          <w:lang w:val="hy-AM"/>
        </w:rPr>
      </w:pPr>
    </w:p>
    <w:p w14:paraId="24EEACF2" w14:textId="77777777" w:rsidR="00D10B0C" w:rsidRPr="000915B2" w:rsidRDefault="00D10B0C" w:rsidP="00D10B0C">
      <w:pPr>
        <w:pStyle w:val="3"/>
        <w:spacing w:line="240" w:lineRule="auto"/>
        <w:ind w:firstLine="567"/>
        <w:jc w:val="left"/>
        <w:rPr>
          <w:rFonts w:ascii="GHEA Grapalat" w:hAnsi="GHEA Grapalat"/>
          <w:b/>
          <w:lang w:val="hy-AM"/>
        </w:rPr>
      </w:pPr>
    </w:p>
    <w:p w14:paraId="736D82D2" w14:textId="77777777" w:rsidR="00D10B0C" w:rsidRPr="000915B2" w:rsidRDefault="00D10B0C" w:rsidP="00EF3662">
      <w:pPr>
        <w:jc w:val="both"/>
        <w:rPr>
          <w:rFonts w:ascii="GHEA Grapalat" w:hAnsi="GHEA Grapalat"/>
          <w:sz w:val="20"/>
          <w:lang w:val="hy-AM"/>
        </w:rPr>
      </w:pPr>
    </w:p>
    <w:p w14:paraId="4B3E0D09" w14:textId="77777777" w:rsidR="007526EC" w:rsidRDefault="007526EC" w:rsidP="007526EC">
      <w:pPr>
        <w:autoSpaceDE w:val="0"/>
        <w:autoSpaceDN w:val="0"/>
        <w:adjustRightInd w:val="0"/>
        <w:ind w:right="-144"/>
        <w:rPr>
          <w:rFonts w:ascii="Sylfaen" w:eastAsia="GHEAMariam" w:hAnsi="Sylfaen" w:cs="Sylfaen"/>
          <w:i/>
          <w:sz w:val="16"/>
          <w:szCs w:val="16"/>
          <w:lang w:val="hy-AM"/>
        </w:rPr>
      </w:pPr>
    </w:p>
    <w:p w14:paraId="2686EF1C" w14:textId="77777777" w:rsidR="007526EC" w:rsidRPr="00FA5DAF" w:rsidRDefault="007526EC" w:rsidP="007526EC">
      <w:pPr>
        <w:autoSpaceDE w:val="0"/>
        <w:autoSpaceDN w:val="0"/>
        <w:adjustRightInd w:val="0"/>
        <w:ind w:right="-144"/>
        <w:rPr>
          <w:rFonts w:ascii="Arial" w:eastAsia="GHEAMariam" w:hAnsi="Arial" w:cs="Arial"/>
          <w:i/>
          <w:sz w:val="16"/>
          <w:szCs w:val="16"/>
          <w:lang w:val="hy-AM"/>
        </w:rPr>
      </w:pPr>
      <w:r w:rsidRPr="00FA5DAF">
        <w:rPr>
          <w:rFonts w:ascii="Sylfaen" w:eastAsia="GHEAMariam" w:hAnsi="Sylfaen" w:cs="Sylfaen"/>
          <w:i/>
          <w:sz w:val="16"/>
          <w:szCs w:val="16"/>
          <w:lang w:val="hy-AM"/>
        </w:rPr>
        <w:t>Դեղի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պիտանիության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ժամկետները</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գնորդին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հանձնման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պահին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պետք</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է</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լինեն հետևյալը</w:t>
      </w:r>
      <w:r w:rsidRPr="00FA5DAF">
        <w:rPr>
          <w:rFonts w:ascii="Arial" w:eastAsia="GHEAMariam" w:hAnsi="Arial" w:cs="Arial"/>
          <w:i/>
          <w:sz w:val="16"/>
          <w:szCs w:val="16"/>
          <w:lang w:val="hy-AM"/>
        </w:rPr>
        <w:t>`</w:t>
      </w:r>
    </w:p>
    <w:p w14:paraId="218FBAAC" w14:textId="77777777" w:rsidR="007526EC" w:rsidRPr="00FA5DAF" w:rsidRDefault="007526EC" w:rsidP="007526EC">
      <w:pPr>
        <w:autoSpaceDE w:val="0"/>
        <w:autoSpaceDN w:val="0"/>
        <w:adjustRightInd w:val="0"/>
        <w:ind w:right="-144"/>
        <w:jc w:val="both"/>
        <w:rPr>
          <w:rFonts w:ascii="Arial" w:eastAsia="GHEAMariam" w:hAnsi="Arial" w:cs="Arial"/>
          <w:i/>
          <w:sz w:val="16"/>
          <w:szCs w:val="16"/>
          <w:lang w:val="hy-AM"/>
        </w:rPr>
      </w:pPr>
      <w:r w:rsidRPr="00FA5DAF">
        <w:rPr>
          <w:rFonts w:ascii="Sylfaen" w:eastAsia="GHEAMariam" w:hAnsi="Sylfaen" w:cs="Sylfaen"/>
          <w:i/>
          <w:sz w:val="16"/>
          <w:szCs w:val="16"/>
          <w:lang w:val="hy-AM"/>
        </w:rPr>
        <w:t xml:space="preserve">    ա</w:t>
      </w:r>
      <w:r w:rsidRPr="00FA5DAF">
        <w:rPr>
          <w:rFonts w:ascii="Arial" w:eastAsia="GHEAMariam" w:hAnsi="Arial" w:cs="Arial"/>
          <w:i/>
          <w:sz w:val="16"/>
          <w:szCs w:val="16"/>
          <w:lang w:val="hy-AM"/>
        </w:rPr>
        <w:t xml:space="preserve">. 2,5 </w:t>
      </w:r>
      <w:r w:rsidRPr="00FA5DAF">
        <w:rPr>
          <w:rFonts w:ascii="Sylfaen" w:eastAsia="GHEAMariam" w:hAnsi="Sylfaen" w:cs="Sylfaen"/>
          <w:i/>
          <w:sz w:val="16"/>
          <w:szCs w:val="16"/>
          <w:lang w:val="hy-AM"/>
        </w:rPr>
        <w:t>տարվանից</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ավելի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պիտանիության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ժամկետ</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ունեցող</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դեղերը</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հանձման պահին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պետք</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է</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ունենան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առնվազն</w:t>
      </w:r>
      <w:r w:rsidRPr="00FA5DAF">
        <w:rPr>
          <w:rFonts w:ascii="GHEAMariam" w:eastAsia="GHEAMariam" w:cs="GHEAMariam" w:hint="eastAsia"/>
          <w:i/>
          <w:sz w:val="16"/>
          <w:szCs w:val="16"/>
          <w:lang w:val="hy-AM"/>
        </w:rPr>
        <w:t xml:space="preserve"> </w:t>
      </w:r>
      <w:r w:rsidRPr="00FA5DAF">
        <w:rPr>
          <w:rFonts w:ascii="Arial" w:eastAsia="GHEAMariam" w:hAnsi="Arial" w:cs="Arial"/>
          <w:i/>
          <w:sz w:val="16"/>
          <w:szCs w:val="16"/>
          <w:lang w:val="hy-AM"/>
        </w:rPr>
        <w:t xml:space="preserve">2 </w:t>
      </w:r>
      <w:r w:rsidRPr="00FA5DAF">
        <w:rPr>
          <w:rFonts w:ascii="Sylfaen" w:eastAsia="GHEAMariam" w:hAnsi="Sylfaen" w:cs="Sylfaen"/>
          <w:i/>
          <w:sz w:val="16"/>
          <w:szCs w:val="16"/>
          <w:lang w:val="hy-AM"/>
        </w:rPr>
        <w:t>տարի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մնացորդային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պիտանիության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ժամկետ</w:t>
      </w:r>
      <w:r w:rsidRPr="00FA5DAF">
        <w:rPr>
          <w:rFonts w:ascii="Arial" w:eastAsia="GHEAMariam" w:hAnsi="Arial" w:cs="Arial"/>
          <w:i/>
          <w:sz w:val="16"/>
          <w:szCs w:val="16"/>
          <w:lang w:val="hy-AM"/>
        </w:rPr>
        <w:t>,</w:t>
      </w:r>
    </w:p>
    <w:p w14:paraId="21F9267D" w14:textId="77777777" w:rsidR="007526EC" w:rsidRPr="00FA5DAF" w:rsidRDefault="007526EC" w:rsidP="007526EC">
      <w:pPr>
        <w:autoSpaceDE w:val="0"/>
        <w:autoSpaceDN w:val="0"/>
        <w:adjustRightInd w:val="0"/>
        <w:ind w:left="-142" w:right="-144"/>
        <w:jc w:val="both"/>
        <w:rPr>
          <w:rFonts w:ascii="GHEAMariam" w:eastAsia="GHEAMariam" w:cs="GHEAMariam"/>
          <w:i/>
          <w:sz w:val="16"/>
          <w:szCs w:val="16"/>
          <w:lang w:val="hy-AM"/>
        </w:rPr>
      </w:pPr>
      <w:r w:rsidRPr="00FA5DAF">
        <w:rPr>
          <w:rFonts w:ascii="Sylfaen" w:eastAsia="GHEAMariam" w:hAnsi="Sylfaen" w:cs="Sylfaen"/>
          <w:i/>
          <w:sz w:val="16"/>
          <w:szCs w:val="16"/>
          <w:lang w:val="hy-AM"/>
        </w:rPr>
        <w:t xml:space="preserve">       բ</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մինչև</w:t>
      </w:r>
      <w:r w:rsidRPr="00FA5DAF">
        <w:rPr>
          <w:rFonts w:ascii="GHEAMariam" w:eastAsia="GHEAMariam" w:cs="GHEAMariam" w:hint="eastAsia"/>
          <w:i/>
          <w:sz w:val="16"/>
          <w:szCs w:val="16"/>
          <w:lang w:val="hy-AM"/>
        </w:rPr>
        <w:t xml:space="preserve"> </w:t>
      </w:r>
      <w:r w:rsidRPr="00FA5DAF">
        <w:rPr>
          <w:rFonts w:ascii="Arial" w:eastAsia="GHEAMariam" w:hAnsi="Arial" w:cs="Arial"/>
          <w:i/>
          <w:sz w:val="16"/>
          <w:szCs w:val="16"/>
          <w:lang w:val="hy-AM"/>
        </w:rPr>
        <w:t xml:space="preserve">2,5 </w:t>
      </w:r>
      <w:r w:rsidRPr="00FA5DAF">
        <w:rPr>
          <w:rFonts w:ascii="Sylfaen" w:eastAsia="GHEAMariam" w:hAnsi="Sylfaen" w:cs="Sylfaen"/>
          <w:i/>
          <w:sz w:val="16"/>
          <w:szCs w:val="16"/>
          <w:lang w:val="hy-AM"/>
        </w:rPr>
        <w:t>տարի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պիտանիության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ժամկետ</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ունեցող</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դեղերը</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հանձման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պահին</w:t>
      </w:r>
      <w:r w:rsidRPr="00FA5DAF">
        <w:rPr>
          <w:rFonts w:eastAsia="GHEAMariam" w:cs="GHEAMariam"/>
          <w:i/>
          <w:sz w:val="16"/>
          <w:szCs w:val="16"/>
          <w:lang w:val="hy-AM"/>
        </w:rPr>
        <w:t xml:space="preserve"> </w:t>
      </w:r>
      <w:r w:rsidRPr="00FA5DAF">
        <w:rPr>
          <w:rFonts w:ascii="Sylfaen" w:eastAsia="GHEAMariam" w:hAnsi="Sylfaen" w:cs="Sylfaen"/>
          <w:i/>
          <w:sz w:val="16"/>
          <w:szCs w:val="16"/>
          <w:lang w:val="hy-AM"/>
        </w:rPr>
        <w:t>պետք</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է</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ունենան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դեղի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ընդհանուր</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պիտանիության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ժամկետի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առնվազն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երկու</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երրորդը</w:t>
      </w:r>
      <w:r w:rsidRPr="00FA5DAF">
        <w:rPr>
          <w:rFonts w:ascii="Arial" w:eastAsia="GHEAMariam" w:hAnsi="Arial" w:cs="Arial"/>
          <w:i/>
          <w:sz w:val="16"/>
          <w:szCs w:val="16"/>
          <w:lang w:val="hy-AM"/>
        </w:rPr>
        <w:t>,</w:t>
      </w:r>
    </w:p>
    <w:p w14:paraId="6E464041" w14:textId="77777777" w:rsidR="007526EC" w:rsidRPr="00F656A5" w:rsidRDefault="007526EC" w:rsidP="007526EC">
      <w:pPr>
        <w:autoSpaceDE w:val="0"/>
        <w:autoSpaceDN w:val="0"/>
        <w:adjustRightInd w:val="0"/>
        <w:ind w:left="-142" w:right="-144"/>
        <w:rPr>
          <w:rFonts w:ascii="GHEA Grapalat" w:hAnsi="GHEA Grapalat"/>
          <w:sz w:val="16"/>
          <w:szCs w:val="16"/>
          <w:lang w:val="hy-AM"/>
        </w:rPr>
      </w:pPr>
      <w:r w:rsidRPr="00FA5DAF">
        <w:rPr>
          <w:rFonts w:ascii="Sylfaen" w:eastAsia="GHEAMariam" w:hAnsi="Sylfaen" w:cs="Sylfaen"/>
          <w:i/>
          <w:sz w:val="16"/>
          <w:szCs w:val="16"/>
          <w:lang w:val="hy-AM"/>
        </w:rPr>
        <w:t xml:space="preserve">       գ</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առանձին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դեպքերում</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այն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է</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հիվանդների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անհետաձգելի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պահանջի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բավարարման</w:t>
      </w:r>
      <w:r w:rsidRPr="00FA5DAF">
        <w:rPr>
          <w:rFonts w:eastAsia="GHEAMariam" w:cs="GHEAMariam"/>
          <w:i/>
          <w:sz w:val="16"/>
          <w:szCs w:val="16"/>
          <w:lang w:val="hy-AM"/>
        </w:rPr>
        <w:t xml:space="preserve"> </w:t>
      </w:r>
      <w:r w:rsidRPr="00FA5DAF">
        <w:rPr>
          <w:rFonts w:ascii="Sylfaen" w:eastAsia="GHEAMariam" w:hAnsi="Sylfaen" w:cs="Sylfaen"/>
          <w:i/>
          <w:sz w:val="16"/>
          <w:szCs w:val="16"/>
          <w:lang w:val="hy-AM"/>
        </w:rPr>
        <w:t>հիմնավորված</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անհրաժեշտությունը</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դեղի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սպառման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համար</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սահմանված</w:t>
      </w:r>
      <w:r w:rsidRPr="00FA5DAF">
        <w:rPr>
          <w:rFonts w:ascii="GHEAMariam" w:eastAsia="GHEAMariam" w:cs="GHEAMariam" w:hint="eastAsia"/>
          <w:i/>
          <w:sz w:val="16"/>
          <w:szCs w:val="16"/>
          <w:lang w:val="hy-AM"/>
        </w:rPr>
        <w:t xml:space="preserve"> </w:t>
      </w:r>
      <w:r w:rsidRPr="00FA5DAF">
        <w:rPr>
          <w:rFonts w:ascii="Calibri" w:eastAsia="GHEAMariam" w:hAnsi="Calibri" w:cs="GHEAMariam"/>
          <w:i/>
          <w:sz w:val="16"/>
          <w:szCs w:val="16"/>
          <w:lang w:val="hy-AM"/>
        </w:rPr>
        <w:t xml:space="preserve">      </w:t>
      </w:r>
      <w:r w:rsidRPr="00FA5DAF">
        <w:rPr>
          <w:rFonts w:ascii="Sylfaen" w:eastAsia="GHEAMariam" w:hAnsi="Sylfaen" w:cs="Sylfaen"/>
          <w:i/>
          <w:sz w:val="16"/>
          <w:szCs w:val="16"/>
          <w:lang w:val="hy-AM"/>
        </w:rPr>
        <w:t>պիտանիության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կարճ</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ժամկետները</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դեղը</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հանձման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պահին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կարող</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է</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ունենալ</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դեղի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ընդհանուր</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պիտանիության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ժամկետի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առնվազն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մեկ</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երկրորդ</w:t>
      </w:r>
    </w:p>
    <w:p w14:paraId="181BFC52" w14:textId="77777777" w:rsidR="007526EC" w:rsidRPr="00FA5DAF" w:rsidRDefault="007526EC" w:rsidP="007526EC">
      <w:pPr>
        <w:ind w:left="-30"/>
        <w:rPr>
          <w:rFonts w:ascii="Sylfaen" w:hAnsi="Sylfaen"/>
          <w:i/>
          <w:sz w:val="16"/>
          <w:szCs w:val="16"/>
          <w:lang w:val="hy-AM"/>
        </w:rPr>
      </w:pPr>
      <w:r w:rsidRPr="00FA5DAF">
        <w:rPr>
          <w:rFonts w:ascii="Sylfaen" w:hAnsi="Sylfaen"/>
          <w:i/>
          <w:sz w:val="16"/>
          <w:szCs w:val="16"/>
          <w:lang w:val="pt-BR"/>
        </w:rPr>
        <w:t xml:space="preserve">     ****</w:t>
      </w:r>
      <w:r w:rsidRPr="00FA5DAF">
        <w:rPr>
          <w:rFonts w:ascii="Sylfaen" w:hAnsi="Sylfaen" w:cs="Arial"/>
          <w:i/>
          <w:sz w:val="16"/>
          <w:szCs w:val="16"/>
        </w:rPr>
        <w:t>Պարտադիր</w:t>
      </w:r>
      <w:r w:rsidRPr="00FA5DAF">
        <w:rPr>
          <w:rFonts w:ascii="Sylfaen" w:hAnsi="Sylfaen" w:cs="Arial"/>
          <w:i/>
          <w:sz w:val="16"/>
          <w:szCs w:val="16"/>
          <w:lang w:val="pt-BR"/>
        </w:rPr>
        <w:t xml:space="preserve"> </w:t>
      </w:r>
      <w:r w:rsidRPr="00FA5DAF">
        <w:rPr>
          <w:rFonts w:ascii="Sylfaen" w:hAnsi="Sylfaen" w:cs="Arial"/>
          <w:i/>
          <w:sz w:val="16"/>
          <w:szCs w:val="16"/>
        </w:rPr>
        <w:t>պայմաններ</w:t>
      </w:r>
    </w:p>
    <w:p w14:paraId="04AB8F43" w14:textId="77777777" w:rsidR="007526EC" w:rsidRPr="00FA5DAF" w:rsidRDefault="007526EC" w:rsidP="007526EC">
      <w:pPr>
        <w:jc w:val="both"/>
        <w:rPr>
          <w:rFonts w:ascii="Sylfaen" w:hAnsi="Sylfaen"/>
          <w:i/>
          <w:sz w:val="16"/>
          <w:szCs w:val="16"/>
          <w:lang w:val="hy-AM"/>
        </w:rPr>
      </w:pPr>
      <w:r w:rsidRPr="00FA5DAF">
        <w:rPr>
          <w:rFonts w:ascii="Sylfaen" w:hAnsi="Sylfaen" w:cs="Sylfaen"/>
          <w:i/>
          <w:sz w:val="16"/>
          <w:szCs w:val="16"/>
          <w:lang w:val="pt-BR"/>
        </w:rPr>
        <w:t>Անվճար</w:t>
      </w:r>
      <w:r w:rsidRPr="00FA5DAF">
        <w:rPr>
          <w:i/>
          <w:sz w:val="16"/>
          <w:szCs w:val="16"/>
          <w:lang w:val="pt-BR"/>
        </w:rPr>
        <w:t xml:space="preserve"> (100%) </w:t>
      </w:r>
      <w:r w:rsidRPr="00FA5DAF">
        <w:rPr>
          <w:rFonts w:ascii="Sylfaen" w:hAnsi="Sylfaen" w:cs="Sylfaen"/>
          <w:i/>
          <w:sz w:val="16"/>
          <w:szCs w:val="16"/>
          <w:lang w:val="pt-BR"/>
        </w:rPr>
        <w:t>և</w:t>
      </w:r>
      <w:r w:rsidRPr="00FA5DAF">
        <w:rPr>
          <w:i/>
          <w:sz w:val="16"/>
          <w:szCs w:val="16"/>
          <w:lang w:val="pt-BR"/>
        </w:rPr>
        <w:t xml:space="preserve"> </w:t>
      </w:r>
      <w:r w:rsidRPr="00FA5DAF">
        <w:rPr>
          <w:rFonts w:ascii="Sylfaen" w:hAnsi="Sylfaen" w:cs="Sylfaen"/>
          <w:i/>
          <w:sz w:val="16"/>
          <w:szCs w:val="16"/>
          <w:lang w:val="pt-BR"/>
        </w:rPr>
        <w:t>արտոնյալ</w:t>
      </w:r>
      <w:r w:rsidRPr="00FA5DAF">
        <w:rPr>
          <w:i/>
          <w:sz w:val="16"/>
          <w:szCs w:val="16"/>
          <w:lang w:val="pt-BR"/>
        </w:rPr>
        <w:t xml:space="preserve"> </w:t>
      </w:r>
      <w:r w:rsidRPr="00FA5DAF">
        <w:rPr>
          <w:rFonts w:ascii="Sylfaen" w:hAnsi="Sylfaen" w:cs="Sylfaen"/>
          <w:i/>
          <w:sz w:val="16"/>
          <w:szCs w:val="16"/>
          <w:lang w:val="pt-BR"/>
        </w:rPr>
        <w:t>պայմաններով</w:t>
      </w:r>
      <w:r w:rsidRPr="00FA5DAF">
        <w:rPr>
          <w:i/>
          <w:sz w:val="16"/>
          <w:szCs w:val="16"/>
          <w:lang w:val="pt-BR"/>
        </w:rPr>
        <w:t xml:space="preserve"> </w:t>
      </w:r>
      <w:r w:rsidRPr="00FA5DAF">
        <w:rPr>
          <w:rFonts w:ascii="Sylfaen" w:hAnsi="Sylfaen" w:cs="Sylfaen"/>
          <w:i/>
          <w:sz w:val="16"/>
          <w:szCs w:val="16"/>
          <w:lang w:val="pt-BR"/>
        </w:rPr>
        <w:t>տրվող</w:t>
      </w:r>
      <w:r w:rsidRPr="00FA5DAF">
        <w:rPr>
          <w:i/>
          <w:sz w:val="16"/>
          <w:szCs w:val="16"/>
          <w:lang w:val="pt-BR"/>
        </w:rPr>
        <w:t xml:space="preserve"> </w:t>
      </w:r>
      <w:r w:rsidRPr="00FA5DAF">
        <w:rPr>
          <w:rFonts w:ascii="Sylfaen" w:hAnsi="Sylfaen" w:cs="Sylfaen"/>
          <w:i/>
          <w:sz w:val="16"/>
          <w:szCs w:val="16"/>
          <w:lang w:val="pt-BR"/>
        </w:rPr>
        <w:t>դեղորայքը</w:t>
      </w:r>
      <w:r w:rsidRPr="00FA5DAF">
        <w:rPr>
          <w:i/>
          <w:sz w:val="16"/>
          <w:szCs w:val="16"/>
          <w:lang w:val="pt-BR"/>
        </w:rPr>
        <w:t xml:space="preserve"> (50% </w:t>
      </w:r>
      <w:r w:rsidRPr="00FA5DAF">
        <w:rPr>
          <w:rFonts w:ascii="Sylfaen" w:hAnsi="Sylfaen" w:cs="Sylfaen"/>
          <w:i/>
          <w:sz w:val="16"/>
          <w:szCs w:val="16"/>
          <w:lang w:val="pt-BR"/>
        </w:rPr>
        <w:t>և</w:t>
      </w:r>
      <w:r w:rsidRPr="00FA5DAF">
        <w:rPr>
          <w:i/>
          <w:sz w:val="16"/>
          <w:szCs w:val="16"/>
          <w:lang w:val="pt-BR"/>
        </w:rPr>
        <w:t xml:space="preserve">  30% </w:t>
      </w:r>
      <w:r w:rsidRPr="00FA5DAF">
        <w:rPr>
          <w:rFonts w:ascii="Sylfaen" w:hAnsi="Sylfaen" w:cs="Sylfaen"/>
          <w:i/>
          <w:sz w:val="16"/>
          <w:szCs w:val="16"/>
          <w:lang w:val="pt-BR"/>
        </w:rPr>
        <w:t>զեղչով</w:t>
      </w:r>
      <w:r w:rsidRPr="00FA5DAF">
        <w:rPr>
          <w:i/>
          <w:sz w:val="16"/>
          <w:szCs w:val="16"/>
          <w:lang w:val="pt-BR"/>
        </w:rPr>
        <w:t xml:space="preserve">) </w:t>
      </w:r>
      <w:r w:rsidRPr="00FA5DAF">
        <w:rPr>
          <w:rFonts w:ascii="Sylfaen" w:hAnsi="Sylfaen" w:cs="Sylfaen"/>
          <w:i/>
          <w:sz w:val="16"/>
          <w:szCs w:val="16"/>
          <w:lang w:val="pt-BR"/>
        </w:rPr>
        <w:t>բաց</w:t>
      </w:r>
      <w:r w:rsidRPr="00FA5DAF">
        <w:rPr>
          <w:i/>
          <w:sz w:val="16"/>
          <w:szCs w:val="16"/>
          <w:lang w:val="pt-BR"/>
        </w:rPr>
        <w:t xml:space="preserve"> </w:t>
      </w:r>
      <w:r w:rsidRPr="00FA5DAF">
        <w:rPr>
          <w:rFonts w:ascii="Sylfaen" w:hAnsi="Sylfaen" w:cs="Sylfaen"/>
          <w:i/>
          <w:sz w:val="16"/>
          <w:szCs w:val="16"/>
          <w:lang w:val="pt-BR"/>
        </w:rPr>
        <w:t>թողնել</w:t>
      </w:r>
      <w:r w:rsidRPr="00FA5DAF">
        <w:rPr>
          <w:i/>
          <w:sz w:val="16"/>
          <w:szCs w:val="16"/>
          <w:lang w:val="pt-BR"/>
        </w:rPr>
        <w:t xml:space="preserve"> </w:t>
      </w:r>
      <w:r w:rsidRPr="00FA5DAF">
        <w:rPr>
          <w:rFonts w:ascii="Sylfaen" w:hAnsi="Sylfaen" w:cs="Sylfaen"/>
          <w:i/>
          <w:sz w:val="16"/>
          <w:szCs w:val="16"/>
          <w:lang w:val="pt-BR"/>
        </w:rPr>
        <w:t>մատակարարի</w:t>
      </w:r>
      <w:r w:rsidRPr="00FA5DAF">
        <w:rPr>
          <w:i/>
          <w:sz w:val="16"/>
          <w:szCs w:val="16"/>
          <w:lang w:val="pt-BR"/>
        </w:rPr>
        <w:t xml:space="preserve"> </w:t>
      </w:r>
      <w:r w:rsidRPr="00FA5DAF">
        <w:rPr>
          <w:rFonts w:ascii="Sylfaen" w:hAnsi="Sylfaen" w:cs="Sylfaen"/>
          <w:i/>
          <w:sz w:val="16"/>
          <w:szCs w:val="16"/>
          <w:lang w:val="pt-BR"/>
        </w:rPr>
        <w:t>դեղատնային</w:t>
      </w:r>
      <w:r w:rsidRPr="00FA5DAF">
        <w:rPr>
          <w:i/>
          <w:sz w:val="16"/>
          <w:szCs w:val="16"/>
          <w:lang w:val="pt-BR"/>
        </w:rPr>
        <w:t xml:space="preserve"> </w:t>
      </w:r>
      <w:r w:rsidRPr="00FA5DAF">
        <w:rPr>
          <w:rFonts w:ascii="Sylfaen" w:hAnsi="Sylfaen" w:cs="Sylfaen"/>
          <w:i/>
          <w:sz w:val="16"/>
          <w:szCs w:val="16"/>
          <w:lang w:val="pt-BR"/>
        </w:rPr>
        <w:t>ցանցերից</w:t>
      </w:r>
    </w:p>
    <w:p w14:paraId="44A3BD07" w14:textId="77777777" w:rsidR="007526EC" w:rsidRPr="00FA5DAF" w:rsidRDefault="007526EC" w:rsidP="007526EC">
      <w:pPr>
        <w:ind w:left="-30"/>
        <w:rPr>
          <w:rFonts w:ascii="Sylfaen" w:hAnsi="Sylfaen"/>
          <w:i/>
          <w:sz w:val="16"/>
          <w:szCs w:val="16"/>
          <w:lang w:val="hy-AM"/>
        </w:rPr>
      </w:pPr>
      <w:r w:rsidRPr="00FA5DAF">
        <w:rPr>
          <w:rFonts w:ascii="Sylfaen" w:hAnsi="Sylfaen"/>
          <w:i/>
          <w:sz w:val="16"/>
          <w:szCs w:val="16"/>
          <w:lang w:val="pt-BR"/>
        </w:rPr>
        <w:t xml:space="preserve">  1    </w:t>
      </w:r>
      <w:r w:rsidRPr="00FA5DAF">
        <w:rPr>
          <w:rFonts w:ascii="Sylfaen" w:hAnsi="Sylfaen"/>
          <w:i/>
          <w:sz w:val="16"/>
          <w:szCs w:val="16"/>
          <w:lang w:val="hy-AM"/>
        </w:rPr>
        <w:t>Մատակարարը պետք է ապահովի ստանդարտին համապատասխան դեղորայք և  հետ ընդունի անորակ դեղորայքը:</w:t>
      </w:r>
    </w:p>
    <w:p w14:paraId="58979E84" w14:textId="77777777" w:rsidR="007526EC" w:rsidRPr="00FA5DAF" w:rsidRDefault="007526EC" w:rsidP="007526EC">
      <w:pPr>
        <w:ind w:left="-30"/>
        <w:rPr>
          <w:rFonts w:ascii="Sylfaen" w:hAnsi="Sylfaen"/>
          <w:i/>
          <w:sz w:val="16"/>
          <w:szCs w:val="16"/>
          <w:lang w:val="hy-AM"/>
        </w:rPr>
      </w:pPr>
      <w:r w:rsidRPr="00FA5DAF">
        <w:rPr>
          <w:rFonts w:ascii="Sylfaen" w:hAnsi="Sylfaen"/>
          <w:i/>
          <w:sz w:val="16"/>
          <w:szCs w:val="16"/>
          <w:lang w:val="hy-AM"/>
        </w:rPr>
        <w:t xml:space="preserve">  2 Դեղորայքի տրամադրումը կատարվում է   մատակարարի   կողմից  դեղատոմսը  ներկայացրած   անձին,  ներկայացման  պահին   և   ամսվա  վերջին   պետք  է  կազմվի  ռեեստր :</w:t>
      </w:r>
    </w:p>
    <w:p w14:paraId="4BA91A26" w14:textId="77777777" w:rsidR="007526EC" w:rsidRPr="00FA5DAF" w:rsidRDefault="007526EC" w:rsidP="007526EC">
      <w:pPr>
        <w:jc w:val="both"/>
        <w:rPr>
          <w:rFonts w:ascii="Sylfaen" w:hAnsi="Sylfaen"/>
          <w:i/>
          <w:sz w:val="16"/>
          <w:szCs w:val="16"/>
          <w:lang w:val="hy-AM"/>
        </w:rPr>
      </w:pPr>
      <w:r w:rsidRPr="00FA5DAF">
        <w:rPr>
          <w:rFonts w:ascii="Sylfaen" w:hAnsi="Sylfaen"/>
          <w:i/>
          <w:sz w:val="16"/>
          <w:szCs w:val="16"/>
          <w:lang w:val="hy-AM"/>
        </w:rPr>
        <w:t>3  Անկանխատեսելի  վիճակներից  ելնելով  դեղորայքի   քանակը  հնարավոր  է  փոփոխվի  համաձայնագրի կնքման հիման վրա</w:t>
      </w:r>
    </w:p>
    <w:p w14:paraId="315D08BC" w14:textId="77777777" w:rsidR="007526EC" w:rsidRPr="00FA5DAF" w:rsidRDefault="007526EC" w:rsidP="007526EC">
      <w:pPr>
        <w:jc w:val="both"/>
        <w:rPr>
          <w:rFonts w:ascii="GHEA Grapalat" w:hAnsi="GHEA Grapalat"/>
          <w:sz w:val="16"/>
          <w:szCs w:val="16"/>
          <w:lang w:val="hy-AM"/>
        </w:rPr>
      </w:pPr>
      <w:r w:rsidRPr="00FA5DAF">
        <w:rPr>
          <w:rFonts w:ascii="Sylfaen" w:hAnsi="Sylfaen"/>
          <w:i/>
          <w:sz w:val="16"/>
          <w:szCs w:val="16"/>
          <w:lang w:val="hy-AM"/>
        </w:rPr>
        <w:t>4 Հայաստանի  Հանրապետության  Առողջապահության  նախարարության  կողմից  կենտրոնացված  կարգով  անվճար  և  արտոնյալ  պայմաններով հատկացվող  դեղերի մասով  միասնական  պայմանագիր  կնքելու  դեպքում  կգործի  Հայաստանի  Հանրապետության  Առողջապահության  նախարարության  կողմից  կնքված  պայմանագիրը</w:t>
      </w:r>
      <w:r w:rsidRPr="00FA5DAF">
        <w:rPr>
          <w:rFonts w:ascii="Sylfaen" w:hAnsi="Sylfaen"/>
          <w:b/>
          <w:i/>
          <w:sz w:val="16"/>
          <w:szCs w:val="16"/>
          <w:lang w:val="hy-AM"/>
        </w:rPr>
        <w:t>:</w:t>
      </w:r>
    </w:p>
    <w:p w14:paraId="5924E179" w14:textId="77777777" w:rsidR="007526EC" w:rsidRDefault="007526EC" w:rsidP="007526EC">
      <w:pPr>
        <w:jc w:val="both"/>
        <w:rPr>
          <w:rFonts w:ascii="GHEA Grapalat" w:hAnsi="GHEA Grapalat"/>
          <w:sz w:val="16"/>
          <w:szCs w:val="16"/>
          <w:lang w:val="hy-AM"/>
        </w:rPr>
      </w:pPr>
    </w:p>
    <w:p w14:paraId="76EABC3D" w14:textId="77777777" w:rsidR="007526EC" w:rsidRPr="00C45307" w:rsidRDefault="007526EC" w:rsidP="007526EC">
      <w:pPr>
        <w:jc w:val="both"/>
        <w:rPr>
          <w:rFonts w:ascii="Sylfaen" w:hAnsi="Sylfaen"/>
          <w:i/>
          <w:sz w:val="18"/>
          <w:szCs w:val="18"/>
          <w:lang w:val="hy-AM"/>
        </w:rPr>
      </w:pPr>
      <w:r w:rsidRPr="00C45307">
        <w:rPr>
          <w:rFonts w:ascii="Sylfaen" w:hAnsi="Sylfaen" w:cs="Sylfaen"/>
          <w:i/>
          <w:sz w:val="18"/>
          <w:szCs w:val="18"/>
          <w:lang w:val="pt-BR"/>
        </w:rPr>
        <w:t>Դեղորայքի</w:t>
      </w:r>
      <w:r w:rsidRPr="00C45307">
        <w:rPr>
          <w:rFonts w:ascii="Sylfaen" w:hAnsi="Sylfaen"/>
          <w:i/>
          <w:sz w:val="18"/>
          <w:szCs w:val="18"/>
          <w:lang w:val="pt-BR"/>
        </w:rPr>
        <w:t xml:space="preserve"> </w:t>
      </w:r>
      <w:r w:rsidRPr="00C45307">
        <w:rPr>
          <w:rFonts w:ascii="Sylfaen" w:hAnsi="Sylfaen" w:cs="Sylfaen"/>
          <w:i/>
          <w:sz w:val="18"/>
          <w:szCs w:val="18"/>
          <w:lang w:val="pt-BR"/>
        </w:rPr>
        <w:t>տրամադրումը</w:t>
      </w:r>
      <w:r w:rsidRPr="00C45307">
        <w:rPr>
          <w:rFonts w:ascii="Sylfaen" w:hAnsi="Sylfaen"/>
          <w:i/>
          <w:sz w:val="18"/>
          <w:szCs w:val="18"/>
          <w:lang w:val="pt-BR"/>
        </w:rPr>
        <w:t xml:space="preserve"> </w:t>
      </w:r>
      <w:r w:rsidRPr="00C45307">
        <w:rPr>
          <w:rFonts w:ascii="Sylfaen" w:hAnsi="Sylfaen" w:cs="Sylfaen"/>
          <w:i/>
          <w:sz w:val="18"/>
          <w:szCs w:val="18"/>
          <w:lang w:val="pt-BR"/>
        </w:rPr>
        <w:t>պետք</w:t>
      </w:r>
      <w:r w:rsidRPr="00C45307">
        <w:rPr>
          <w:rFonts w:ascii="Sylfaen" w:hAnsi="Sylfaen"/>
          <w:i/>
          <w:sz w:val="18"/>
          <w:szCs w:val="18"/>
          <w:lang w:val="pt-BR"/>
        </w:rPr>
        <w:t xml:space="preserve"> </w:t>
      </w:r>
      <w:r w:rsidRPr="00C45307">
        <w:rPr>
          <w:rFonts w:ascii="Sylfaen" w:hAnsi="Sylfaen" w:cs="Sylfaen"/>
          <w:i/>
          <w:sz w:val="18"/>
          <w:szCs w:val="18"/>
          <w:lang w:val="pt-BR"/>
        </w:rPr>
        <w:t>է</w:t>
      </w:r>
      <w:r w:rsidRPr="00C45307">
        <w:rPr>
          <w:rFonts w:ascii="Sylfaen" w:hAnsi="Sylfaen"/>
          <w:i/>
          <w:sz w:val="18"/>
          <w:szCs w:val="18"/>
          <w:lang w:val="pt-BR"/>
        </w:rPr>
        <w:t xml:space="preserve"> </w:t>
      </w:r>
      <w:r w:rsidRPr="00C45307">
        <w:rPr>
          <w:rFonts w:ascii="Sylfaen" w:hAnsi="Sylfaen" w:cs="Sylfaen"/>
          <w:i/>
          <w:sz w:val="18"/>
          <w:szCs w:val="18"/>
          <w:lang w:val="pt-BR"/>
        </w:rPr>
        <w:t>իրականացվի</w:t>
      </w:r>
      <w:r w:rsidRPr="00C45307">
        <w:rPr>
          <w:rFonts w:ascii="Sylfaen" w:hAnsi="Sylfaen"/>
          <w:i/>
          <w:sz w:val="18"/>
          <w:szCs w:val="18"/>
          <w:lang w:val="pt-BR"/>
        </w:rPr>
        <w:t xml:space="preserve">  </w:t>
      </w:r>
      <w:r w:rsidRPr="00C45307">
        <w:rPr>
          <w:rFonts w:ascii="Sylfaen" w:hAnsi="Sylfaen" w:cs="Sylfaen"/>
          <w:i/>
          <w:sz w:val="18"/>
          <w:szCs w:val="18"/>
          <w:lang w:val="pt-BR"/>
        </w:rPr>
        <w:t>ՀՀ</w:t>
      </w:r>
      <w:r w:rsidRPr="00C45307">
        <w:rPr>
          <w:rFonts w:ascii="Sylfaen" w:hAnsi="Sylfaen"/>
          <w:i/>
          <w:sz w:val="18"/>
          <w:szCs w:val="18"/>
          <w:lang w:val="pt-BR"/>
        </w:rPr>
        <w:t xml:space="preserve"> </w:t>
      </w:r>
      <w:r w:rsidRPr="00C45307">
        <w:rPr>
          <w:rFonts w:ascii="Sylfaen" w:hAnsi="Sylfaen" w:cs="Sylfaen"/>
          <w:i/>
          <w:sz w:val="18"/>
          <w:szCs w:val="18"/>
          <w:lang w:val="pt-BR"/>
        </w:rPr>
        <w:t>առողջապահության</w:t>
      </w:r>
      <w:r w:rsidRPr="00C45307">
        <w:rPr>
          <w:rFonts w:ascii="Sylfaen" w:hAnsi="Sylfaen"/>
          <w:i/>
          <w:sz w:val="18"/>
          <w:szCs w:val="18"/>
          <w:lang w:val="pt-BR"/>
        </w:rPr>
        <w:t xml:space="preserve"> </w:t>
      </w:r>
      <w:r w:rsidRPr="00C45307">
        <w:rPr>
          <w:rFonts w:ascii="Sylfaen" w:hAnsi="Sylfaen" w:cs="Sylfaen"/>
          <w:i/>
          <w:sz w:val="18"/>
          <w:szCs w:val="18"/>
          <w:lang w:val="pt-BR"/>
        </w:rPr>
        <w:t>նախարարի</w:t>
      </w:r>
      <w:r w:rsidRPr="00C45307">
        <w:rPr>
          <w:rFonts w:ascii="Sylfaen" w:hAnsi="Sylfaen"/>
          <w:i/>
          <w:sz w:val="18"/>
          <w:szCs w:val="18"/>
          <w:lang w:val="pt-BR"/>
        </w:rPr>
        <w:t xml:space="preserve"> 2005 </w:t>
      </w:r>
      <w:r w:rsidRPr="00C45307">
        <w:rPr>
          <w:rFonts w:ascii="Sylfaen" w:hAnsi="Sylfaen" w:cs="Sylfaen"/>
          <w:i/>
          <w:sz w:val="18"/>
          <w:szCs w:val="18"/>
          <w:lang w:val="pt-BR"/>
        </w:rPr>
        <w:t>թվականի</w:t>
      </w:r>
      <w:r w:rsidRPr="00C45307">
        <w:rPr>
          <w:rFonts w:ascii="Sylfaen" w:hAnsi="Sylfaen"/>
          <w:i/>
          <w:sz w:val="18"/>
          <w:szCs w:val="18"/>
          <w:lang w:val="pt-BR"/>
        </w:rPr>
        <w:t xml:space="preserve"> </w:t>
      </w:r>
      <w:r w:rsidRPr="00C45307">
        <w:rPr>
          <w:rFonts w:ascii="Sylfaen" w:hAnsi="Sylfaen" w:cs="Sylfaen"/>
          <w:i/>
          <w:sz w:val="18"/>
          <w:szCs w:val="18"/>
          <w:lang w:val="pt-BR"/>
        </w:rPr>
        <w:t>հունվարի</w:t>
      </w:r>
      <w:r w:rsidRPr="00C45307">
        <w:rPr>
          <w:rFonts w:ascii="Sylfaen" w:hAnsi="Sylfaen"/>
          <w:i/>
          <w:sz w:val="18"/>
          <w:szCs w:val="18"/>
          <w:lang w:val="pt-BR"/>
        </w:rPr>
        <w:t xml:space="preserve"> 27-</w:t>
      </w:r>
      <w:r w:rsidRPr="00C45307">
        <w:rPr>
          <w:rFonts w:ascii="Sylfaen" w:hAnsi="Sylfaen" w:cs="Sylfaen"/>
          <w:i/>
          <w:sz w:val="18"/>
          <w:szCs w:val="18"/>
          <w:lang w:val="pt-BR"/>
        </w:rPr>
        <w:t>ի</w:t>
      </w:r>
      <w:r w:rsidRPr="00C45307">
        <w:rPr>
          <w:rFonts w:ascii="Sylfaen" w:hAnsi="Sylfaen"/>
          <w:i/>
          <w:sz w:val="18"/>
          <w:szCs w:val="18"/>
          <w:lang w:val="pt-BR"/>
        </w:rPr>
        <w:t xml:space="preserve"> </w:t>
      </w:r>
      <w:r w:rsidRPr="00C45307">
        <w:rPr>
          <w:rFonts w:ascii="Sylfaen" w:hAnsi="Sylfaen" w:cs="Sylfaen"/>
          <w:i/>
          <w:sz w:val="18"/>
          <w:szCs w:val="18"/>
          <w:lang w:val="pt-BR"/>
        </w:rPr>
        <w:t>թիվ</w:t>
      </w:r>
      <w:r w:rsidRPr="00C45307">
        <w:rPr>
          <w:rFonts w:ascii="Sylfaen" w:hAnsi="Sylfaen"/>
          <w:i/>
          <w:sz w:val="18"/>
          <w:szCs w:val="18"/>
          <w:lang w:val="pt-BR"/>
        </w:rPr>
        <w:t xml:space="preserve"> 74-</w:t>
      </w:r>
      <w:r w:rsidRPr="00C45307">
        <w:rPr>
          <w:rFonts w:ascii="Sylfaen" w:hAnsi="Sylfaen" w:cs="Sylfaen"/>
          <w:i/>
          <w:sz w:val="18"/>
          <w:szCs w:val="18"/>
          <w:lang w:val="pt-BR"/>
        </w:rPr>
        <w:t>Ն</w:t>
      </w:r>
      <w:r w:rsidRPr="00C45307">
        <w:rPr>
          <w:rFonts w:ascii="Sylfaen" w:hAnsi="Sylfaen"/>
          <w:i/>
          <w:sz w:val="18"/>
          <w:szCs w:val="18"/>
          <w:lang w:val="pt-BR"/>
        </w:rPr>
        <w:t xml:space="preserve"> </w:t>
      </w:r>
      <w:r w:rsidRPr="00C45307">
        <w:rPr>
          <w:rFonts w:ascii="Sylfaen" w:hAnsi="Sylfaen" w:cs="Sylfaen"/>
          <w:i/>
          <w:sz w:val="18"/>
          <w:szCs w:val="18"/>
          <w:lang w:val="pt-BR"/>
        </w:rPr>
        <w:t>հրամանով</w:t>
      </w:r>
      <w:r w:rsidRPr="00C45307">
        <w:rPr>
          <w:rFonts w:ascii="Sylfaen" w:hAnsi="Sylfaen"/>
          <w:i/>
          <w:sz w:val="18"/>
          <w:szCs w:val="18"/>
          <w:lang w:val="pt-BR"/>
        </w:rPr>
        <w:t xml:space="preserve"> </w:t>
      </w:r>
      <w:r w:rsidRPr="00C45307">
        <w:rPr>
          <w:rFonts w:ascii="Sylfaen" w:hAnsi="Sylfaen" w:cs="Sylfaen"/>
          <w:i/>
          <w:sz w:val="18"/>
          <w:szCs w:val="18"/>
          <w:lang w:val="pt-BR"/>
        </w:rPr>
        <w:t>սահմանված</w:t>
      </w:r>
      <w:r w:rsidRPr="00C45307">
        <w:rPr>
          <w:rFonts w:ascii="Sylfaen" w:hAnsi="Sylfaen"/>
          <w:i/>
          <w:sz w:val="18"/>
          <w:szCs w:val="18"/>
          <w:lang w:val="pt-BR"/>
        </w:rPr>
        <w:t xml:space="preserve"> </w:t>
      </w:r>
      <w:r w:rsidRPr="00C45307">
        <w:rPr>
          <w:rFonts w:ascii="Sylfaen" w:hAnsi="Sylfaen" w:cs="Sylfaen"/>
          <w:i/>
          <w:sz w:val="18"/>
          <w:szCs w:val="18"/>
          <w:lang w:val="pt-BR"/>
        </w:rPr>
        <w:t>կարգով</w:t>
      </w:r>
      <w:r w:rsidRPr="00C45307">
        <w:rPr>
          <w:rFonts w:ascii="Sylfaen" w:hAnsi="Sylfaen"/>
          <w:i/>
          <w:sz w:val="18"/>
          <w:szCs w:val="18"/>
          <w:lang w:val="pt-BR"/>
        </w:rPr>
        <w:t>:</w:t>
      </w:r>
    </w:p>
    <w:p w14:paraId="264475D6" w14:textId="77777777" w:rsidR="007526EC" w:rsidRPr="004D62D8" w:rsidRDefault="007526EC" w:rsidP="007526EC">
      <w:pPr>
        <w:jc w:val="both"/>
        <w:rPr>
          <w:rFonts w:ascii="Sylfaen" w:hAnsi="Sylfaen"/>
          <w:i/>
          <w:sz w:val="18"/>
          <w:szCs w:val="18"/>
          <w:lang w:val="pt-BR"/>
        </w:rPr>
      </w:pPr>
      <w:r w:rsidRPr="00C45307">
        <w:rPr>
          <w:rFonts w:ascii="Sylfaen" w:hAnsi="Sylfaen" w:cs="Sylfaen"/>
          <w:i/>
          <w:sz w:val="18"/>
          <w:szCs w:val="18"/>
          <w:lang w:val="hy-AM"/>
        </w:rPr>
        <w:t>Դեղերի</w:t>
      </w:r>
      <w:r w:rsidRPr="00C45307">
        <w:rPr>
          <w:rFonts w:ascii="Sylfaen" w:hAnsi="Sylfaen"/>
          <w:i/>
          <w:sz w:val="18"/>
          <w:szCs w:val="18"/>
          <w:lang w:val="hy-AM"/>
        </w:rPr>
        <w:t xml:space="preserve"> </w:t>
      </w:r>
      <w:r w:rsidRPr="00C45307">
        <w:rPr>
          <w:rFonts w:ascii="Sylfaen" w:hAnsi="Sylfaen" w:cs="Sylfaen"/>
          <w:i/>
          <w:sz w:val="18"/>
          <w:szCs w:val="18"/>
          <w:lang w:val="hy-AM"/>
        </w:rPr>
        <w:t>հատկացման</w:t>
      </w:r>
      <w:r w:rsidRPr="00C45307">
        <w:rPr>
          <w:rFonts w:ascii="Sylfaen" w:hAnsi="Sylfaen"/>
          <w:i/>
          <w:sz w:val="18"/>
          <w:szCs w:val="18"/>
          <w:lang w:val="hy-AM"/>
        </w:rPr>
        <w:t xml:space="preserve"> </w:t>
      </w:r>
      <w:r w:rsidRPr="00C45307">
        <w:rPr>
          <w:rFonts w:ascii="Sylfaen" w:hAnsi="Sylfaen" w:cs="Sylfaen"/>
          <w:i/>
          <w:sz w:val="18"/>
          <w:szCs w:val="18"/>
          <w:lang w:val="hy-AM"/>
        </w:rPr>
        <w:t>կարգը</w:t>
      </w:r>
      <w:r w:rsidRPr="00C45307">
        <w:rPr>
          <w:rFonts w:ascii="Sylfaen" w:hAnsi="Sylfaen"/>
          <w:i/>
          <w:sz w:val="18"/>
          <w:szCs w:val="18"/>
          <w:lang w:val="hy-AM"/>
        </w:rPr>
        <w:t xml:space="preserve"> </w:t>
      </w:r>
      <w:r w:rsidRPr="00C45307">
        <w:rPr>
          <w:rFonts w:ascii="Sylfaen" w:hAnsi="Sylfaen" w:cs="Sylfaen"/>
          <w:i/>
          <w:sz w:val="18"/>
          <w:szCs w:val="18"/>
          <w:lang w:val="hy-AM"/>
        </w:rPr>
        <w:t>պետք</w:t>
      </w:r>
      <w:r w:rsidRPr="00C45307">
        <w:rPr>
          <w:rFonts w:ascii="Sylfaen" w:hAnsi="Sylfaen"/>
          <w:i/>
          <w:sz w:val="18"/>
          <w:szCs w:val="18"/>
          <w:lang w:val="hy-AM"/>
        </w:rPr>
        <w:t xml:space="preserve"> </w:t>
      </w:r>
      <w:r w:rsidRPr="00C45307">
        <w:rPr>
          <w:rFonts w:ascii="Sylfaen" w:hAnsi="Sylfaen" w:cs="Sylfaen"/>
          <w:i/>
          <w:sz w:val="18"/>
          <w:szCs w:val="18"/>
          <w:lang w:val="hy-AM"/>
        </w:rPr>
        <w:t>է</w:t>
      </w:r>
      <w:r w:rsidRPr="00C45307">
        <w:rPr>
          <w:rFonts w:ascii="Sylfaen" w:hAnsi="Sylfaen"/>
          <w:i/>
          <w:sz w:val="18"/>
          <w:szCs w:val="18"/>
          <w:lang w:val="hy-AM"/>
        </w:rPr>
        <w:t xml:space="preserve"> </w:t>
      </w:r>
      <w:r w:rsidRPr="00C45307">
        <w:rPr>
          <w:rFonts w:ascii="Sylfaen" w:hAnsi="Sylfaen" w:cs="Sylfaen"/>
          <w:i/>
          <w:sz w:val="18"/>
          <w:szCs w:val="18"/>
          <w:lang w:val="hy-AM"/>
        </w:rPr>
        <w:t>իրականացվի</w:t>
      </w:r>
      <w:r w:rsidRPr="00C45307">
        <w:rPr>
          <w:rFonts w:ascii="Sylfaen" w:hAnsi="Sylfaen"/>
          <w:i/>
          <w:sz w:val="18"/>
          <w:szCs w:val="18"/>
          <w:lang w:val="hy-AM"/>
        </w:rPr>
        <w:t xml:space="preserve"> </w:t>
      </w:r>
      <w:r w:rsidRPr="00C45307">
        <w:rPr>
          <w:rFonts w:ascii="Sylfaen" w:hAnsi="Sylfaen" w:cs="Sylfaen"/>
          <w:i/>
          <w:sz w:val="18"/>
          <w:szCs w:val="18"/>
          <w:lang w:val="hy-AM"/>
        </w:rPr>
        <w:t>համաձայան</w:t>
      </w:r>
      <w:r w:rsidRPr="00C45307">
        <w:rPr>
          <w:rFonts w:ascii="Sylfaen" w:hAnsi="Sylfaen"/>
          <w:i/>
          <w:sz w:val="18"/>
          <w:szCs w:val="18"/>
          <w:lang w:val="hy-AM"/>
        </w:rPr>
        <w:t xml:space="preserve"> </w:t>
      </w:r>
      <w:r w:rsidRPr="00C45307">
        <w:rPr>
          <w:rFonts w:ascii="Sylfaen" w:hAnsi="Sylfaen" w:cs="Sylfaen"/>
          <w:i/>
          <w:sz w:val="18"/>
          <w:szCs w:val="18"/>
          <w:lang w:val="hy-AM"/>
        </w:rPr>
        <w:t>ՀՀ</w:t>
      </w:r>
      <w:r w:rsidRPr="00C45307">
        <w:rPr>
          <w:rFonts w:ascii="Sylfaen" w:hAnsi="Sylfaen"/>
          <w:i/>
          <w:sz w:val="18"/>
          <w:szCs w:val="18"/>
          <w:lang w:val="hy-AM"/>
        </w:rPr>
        <w:t xml:space="preserve"> </w:t>
      </w:r>
      <w:r w:rsidRPr="00C45307">
        <w:rPr>
          <w:rFonts w:ascii="Sylfaen" w:hAnsi="Sylfaen" w:cs="Sylfaen"/>
          <w:i/>
          <w:sz w:val="18"/>
          <w:szCs w:val="18"/>
          <w:lang w:val="hy-AM"/>
        </w:rPr>
        <w:t>կառավարության</w:t>
      </w:r>
      <w:r w:rsidRPr="00C45307">
        <w:rPr>
          <w:rFonts w:ascii="Sylfaen" w:hAnsi="Sylfaen"/>
          <w:i/>
          <w:sz w:val="18"/>
          <w:szCs w:val="18"/>
          <w:lang w:val="hy-AM"/>
        </w:rPr>
        <w:t xml:space="preserve"> 2019 </w:t>
      </w:r>
      <w:r w:rsidRPr="00C45307">
        <w:rPr>
          <w:rFonts w:ascii="Sylfaen" w:hAnsi="Sylfaen" w:cs="Sylfaen"/>
          <w:i/>
          <w:sz w:val="18"/>
          <w:szCs w:val="18"/>
          <w:lang w:val="hy-AM"/>
        </w:rPr>
        <w:t>թվականի</w:t>
      </w:r>
      <w:r w:rsidRPr="00C45307">
        <w:rPr>
          <w:rFonts w:ascii="Sylfaen" w:hAnsi="Sylfaen"/>
          <w:i/>
          <w:sz w:val="18"/>
          <w:szCs w:val="18"/>
          <w:lang w:val="hy-AM"/>
        </w:rPr>
        <w:t xml:space="preserve"> </w:t>
      </w:r>
      <w:r w:rsidRPr="00C45307">
        <w:rPr>
          <w:rFonts w:ascii="Sylfaen" w:hAnsi="Sylfaen" w:cs="Sylfaen"/>
          <w:i/>
          <w:sz w:val="18"/>
          <w:szCs w:val="18"/>
          <w:lang w:val="hy-AM"/>
        </w:rPr>
        <w:t>մայիսի</w:t>
      </w:r>
      <w:r w:rsidRPr="00C45307">
        <w:rPr>
          <w:rFonts w:ascii="Sylfaen" w:hAnsi="Sylfaen"/>
          <w:i/>
          <w:sz w:val="18"/>
          <w:szCs w:val="18"/>
          <w:lang w:val="hy-AM"/>
        </w:rPr>
        <w:t xml:space="preserve"> 30-</w:t>
      </w:r>
      <w:r w:rsidRPr="00C45307">
        <w:rPr>
          <w:rFonts w:ascii="Sylfaen" w:hAnsi="Sylfaen" w:cs="Sylfaen"/>
          <w:i/>
          <w:sz w:val="18"/>
          <w:szCs w:val="18"/>
          <w:lang w:val="hy-AM"/>
        </w:rPr>
        <w:t>ի</w:t>
      </w:r>
      <w:r w:rsidRPr="00C45307">
        <w:rPr>
          <w:rFonts w:ascii="Sylfaen" w:hAnsi="Sylfaen"/>
          <w:i/>
          <w:sz w:val="18"/>
          <w:szCs w:val="18"/>
          <w:lang w:val="hy-AM"/>
        </w:rPr>
        <w:t xml:space="preserve"> 642- </w:t>
      </w:r>
      <w:r w:rsidRPr="00C45307">
        <w:rPr>
          <w:rFonts w:ascii="Sylfaen" w:hAnsi="Sylfaen" w:cs="Sylfaen"/>
          <w:i/>
          <w:sz w:val="18"/>
          <w:szCs w:val="18"/>
          <w:lang w:val="hy-AM"/>
        </w:rPr>
        <w:t>Ն</w:t>
      </w:r>
      <w:r w:rsidRPr="00C45307">
        <w:rPr>
          <w:rFonts w:ascii="Sylfaen" w:hAnsi="Sylfaen"/>
          <w:i/>
          <w:sz w:val="18"/>
          <w:szCs w:val="18"/>
          <w:lang w:val="hy-AM"/>
        </w:rPr>
        <w:t xml:space="preserve"> </w:t>
      </w:r>
      <w:r w:rsidRPr="00C45307">
        <w:rPr>
          <w:rFonts w:ascii="Sylfaen" w:hAnsi="Sylfaen" w:cs="Sylfaen"/>
          <w:i/>
          <w:sz w:val="18"/>
          <w:szCs w:val="18"/>
          <w:lang w:val="hy-AM"/>
        </w:rPr>
        <w:t>որոշմամբ</w:t>
      </w:r>
      <w:r w:rsidRPr="00C45307">
        <w:rPr>
          <w:rFonts w:ascii="Sylfaen" w:hAnsi="Sylfaen"/>
          <w:i/>
          <w:sz w:val="18"/>
          <w:szCs w:val="18"/>
          <w:lang w:val="hy-AM"/>
        </w:rPr>
        <w:t xml:space="preserve"> </w:t>
      </w:r>
      <w:r w:rsidRPr="00C45307">
        <w:rPr>
          <w:rFonts w:ascii="Sylfaen" w:hAnsi="Sylfaen" w:cs="Sylfaen"/>
          <w:i/>
          <w:sz w:val="18"/>
          <w:szCs w:val="18"/>
          <w:lang w:val="hy-AM"/>
        </w:rPr>
        <w:t>սահմանված</w:t>
      </w:r>
      <w:r w:rsidRPr="00C45307">
        <w:rPr>
          <w:rFonts w:ascii="Sylfaen" w:hAnsi="Sylfaen"/>
          <w:i/>
          <w:sz w:val="18"/>
          <w:szCs w:val="18"/>
          <w:lang w:val="hy-AM"/>
        </w:rPr>
        <w:t xml:space="preserve"> </w:t>
      </w:r>
      <w:r w:rsidRPr="00C45307">
        <w:rPr>
          <w:rFonts w:ascii="Sylfaen" w:hAnsi="Sylfaen" w:cs="Sylfaen"/>
          <w:i/>
          <w:sz w:val="18"/>
          <w:szCs w:val="18"/>
          <w:lang w:val="hy-AM"/>
        </w:rPr>
        <w:t>կարգով։</w:t>
      </w:r>
      <w:r w:rsidRPr="00C45307">
        <w:rPr>
          <w:rFonts w:ascii="Sylfaen" w:hAnsi="Sylfaen"/>
          <w:i/>
          <w:sz w:val="18"/>
          <w:szCs w:val="18"/>
          <w:lang w:val="pt-BR"/>
        </w:rPr>
        <w:t xml:space="preserve">  </w:t>
      </w:r>
      <w:r w:rsidRPr="00C45307">
        <w:rPr>
          <w:rFonts w:ascii="Sylfaen" w:hAnsi="Sylfaen" w:cs="Sylfaen"/>
          <w:i/>
          <w:sz w:val="18"/>
          <w:szCs w:val="18"/>
          <w:lang w:val="pt-BR"/>
        </w:rPr>
        <w:t>Մատակարարման</w:t>
      </w:r>
      <w:r w:rsidRPr="00C45307">
        <w:rPr>
          <w:rFonts w:ascii="Sylfaen" w:hAnsi="Sylfaen"/>
          <w:i/>
          <w:sz w:val="18"/>
          <w:szCs w:val="18"/>
          <w:lang w:val="pt-BR"/>
        </w:rPr>
        <w:t xml:space="preserve"> </w:t>
      </w:r>
      <w:r w:rsidRPr="00C45307">
        <w:rPr>
          <w:rFonts w:ascii="Sylfaen" w:hAnsi="Sylfaen" w:cs="Sylfaen"/>
          <w:i/>
          <w:sz w:val="18"/>
          <w:szCs w:val="18"/>
          <w:lang w:val="pt-BR"/>
        </w:rPr>
        <w:t>իրականացման</w:t>
      </w:r>
      <w:r w:rsidRPr="00C45307">
        <w:rPr>
          <w:rFonts w:ascii="Sylfaen" w:hAnsi="Sylfaen"/>
          <w:i/>
          <w:sz w:val="18"/>
          <w:szCs w:val="18"/>
          <w:lang w:val="pt-BR"/>
        </w:rPr>
        <w:t xml:space="preserve"> </w:t>
      </w:r>
      <w:r w:rsidRPr="00C45307">
        <w:rPr>
          <w:rFonts w:ascii="Sylfaen" w:hAnsi="Sylfaen" w:cs="Sylfaen"/>
          <w:i/>
          <w:sz w:val="18"/>
          <w:szCs w:val="18"/>
          <w:lang w:val="pt-BR"/>
        </w:rPr>
        <w:t>պայմանները</w:t>
      </w:r>
      <w:r w:rsidRPr="00C45307">
        <w:rPr>
          <w:rFonts w:ascii="Sylfaen" w:hAnsi="Sylfaen"/>
          <w:i/>
          <w:sz w:val="18"/>
          <w:szCs w:val="18"/>
          <w:lang w:val="pt-BR"/>
        </w:rPr>
        <w:t xml:space="preserve"> </w:t>
      </w:r>
      <w:r w:rsidRPr="00C45307">
        <w:rPr>
          <w:rFonts w:ascii="Sylfaen" w:hAnsi="Sylfaen" w:cs="Sylfaen"/>
          <w:i/>
          <w:sz w:val="18"/>
          <w:szCs w:val="18"/>
          <w:lang w:val="pt-BR"/>
        </w:rPr>
        <w:t>՝</w:t>
      </w:r>
      <w:r w:rsidRPr="00C45307">
        <w:rPr>
          <w:rFonts w:ascii="Sylfaen" w:hAnsi="Sylfaen"/>
          <w:i/>
          <w:sz w:val="18"/>
          <w:szCs w:val="18"/>
          <w:lang w:val="pt-BR"/>
        </w:rPr>
        <w:t xml:space="preserve"> </w:t>
      </w:r>
      <w:r w:rsidRPr="00C45307">
        <w:rPr>
          <w:rFonts w:ascii="Sylfaen" w:hAnsi="Sylfaen" w:cs="Sylfaen"/>
          <w:i/>
          <w:sz w:val="18"/>
          <w:szCs w:val="18"/>
          <w:lang w:val="pt-BR"/>
        </w:rPr>
        <w:t>Անվճար</w:t>
      </w:r>
      <w:r w:rsidRPr="00C45307">
        <w:rPr>
          <w:rFonts w:ascii="Sylfaen" w:hAnsi="Sylfaen"/>
          <w:i/>
          <w:sz w:val="18"/>
          <w:szCs w:val="18"/>
          <w:lang w:val="pt-BR"/>
        </w:rPr>
        <w:t xml:space="preserve"> (100%) </w:t>
      </w:r>
      <w:r w:rsidRPr="00C45307">
        <w:rPr>
          <w:rFonts w:ascii="Sylfaen" w:hAnsi="Sylfaen" w:cs="Sylfaen"/>
          <w:i/>
          <w:sz w:val="18"/>
          <w:szCs w:val="18"/>
          <w:lang w:val="pt-BR"/>
        </w:rPr>
        <w:t>և</w:t>
      </w:r>
      <w:r w:rsidRPr="00C45307">
        <w:rPr>
          <w:rFonts w:ascii="Sylfaen" w:hAnsi="Sylfaen"/>
          <w:i/>
          <w:sz w:val="18"/>
          <w:szCs w:val="18"/>
          <w:lang w:val="pt-BR"/>
        </w:rPr>
        <w:t xml:space="preserve"> </w:t>
      </w:r>
      <w:r w:rsidRPr="00C45307">
        <w:rPr>
          <w:rFonts w:ascii="Sylfaen" w:hAnsi="Sylfaen" w:cs="Sylfaen"/>
          <w:i/>
          <w:sz w:val="18"/>
          <w:szCs w:val="18"/>
          <w:lang w:val="pt-BR"/>
        </w:rPr>
        <w:t>արտոնյալ</w:t>
      </w:r>
      <w:r w:rsidRPr="00C45307">
        <w:rPr>
          <w:rFonts w:ascii="Sylfaen" w:hAnsi="Sylfaen"/>
          <w:i/>
          <w:sz w:val="18"/>
          <w:szCs w:val="18"/>
          <w:lang w:val="pt-BR"/>
        </w:rPr>
        <w:t xml:space="preserve"> </w:t>
      </w:r>
      <w:r w:rsidRPr="00C45307">
        <w:rPr>
          <w:rFonts w:ascii="Sylfaen" w:hAnsi="Sylfaen" w:cs="Sylfaen"/>
          <w:i/>
          <w:sz w:val="18"/>
          <w:szCs w:val="18"/>
          <w:lang w:val="pt-BR"/>
        </w:rPr>
        <w:t>պայմաններով</w:t>
      </w:r>
      <w:r w:rsidRPr="00C45307">
        <w:rPr>
          <w:rFonts w:ascii="Sylfaen" w:hAnsi="Sylfaen"/>
          <w:i/>
          <w:sz w:val="18"/>
          <w:szCs w:val="18"/>
          <w:lang w:val="pt-BR"/>
        </w:rPr>
        <w:t xml:space="preserve"> </w:t>
      </w:r>
      <w:r w:rsidRPr="00C45307">
        <w:rPr>
          <w:rFonts w:ascii="Sylfaen" w:hAnsi="Sylfaen" w:cs="Sylfaen"/>
          <w:i/>
          <w:sz w:val="18"/>
          <w:szCs w:val="18"/>
          <w:lang w:val="pt-BR"/>
        </w:rPr>
        <w:t>տրվող</w:t>
      </w:r>
      <w:r w:rsidRPr="00C45307">
        <w:rPr>
          <w:rFonts w:ascii="Sylfaen" w:hAnsi="Sylfaen"/>
          <w:i/>
          <w:sz w:val="18"/>
          <w:szCs w:val="18"/>
          <w:lang w:val="pt-BR"/>
        </w:rPr>
        <w:t xml:space="preserve"> </w:t>
      </w:r>
      <w:r w:rsidRPr="00C45307">
        <w:rPr>
          <w:rFonts w:ascii="Sylfaen" w:hAnsi="Sylfaen" w:cs="Sylfaen"/>
          <w:i/>
          <w:sz w:val="18"/>
          <w:szCs w:val="18"/>
          <w:lang w:val="pt-BR"/>
        </w:rPr>
        <w:t>դեղորայքը</w:t>
      </w:r>
      <w:r w:rsidRPr="00C45307">
        <w:rPr>
          <w:rFonts w:ascii="Sylfaen" w:hAnsi="Sylfaen"/>
          <w:i/>
          <w:sz w:val="18"/>
          <w:szCs w:val="18"/>
          <w:lang w:val="pt-BR"/>
        </w:rPr>
        <w:t xml:space="preserve"> (50% </w:t>
      </w:r>
      <w:r w:rsidRPr="00C45307">
        <w:rPr>
          <w:rFonts w:ascii="Sylfaen" w:hAnsi="Sylfaen" w:cs="Sylfaen"/>
          <w:i/>
          <w:sz w:val="18"/>
          <w:szCs w:val="18"/>
          <w:lang w:val="pt-BR"/>
        </w:rPr>
        <w:t>և</w:t>
      </w:r>
      <w:r w:rsidRPr="00C45307">
        <w:rPr>
          <w:rFonts w:ascii="Sylfaen" w:hAnsi="Sylfaen"/>
          <w:i/>
          <w:sz w:val="18"/>
          <w:szCs w:val="18"/>
          <w:lang w:val="pt-BR"/>
        </w:rPr>
        <w:t xml:space="preserve">  30% </w:t>
      </w:r>
      <w:r w:rsidRPr="00C45307">
        <w:rPr>
          <w:rFonts w:ascii="Sylfaen" w:hAnsi="Sylfaen" w:cs="Sylfaen"/>
          <w:i/>
          <w:sz w:val="18"/>
          <w:szCs w:val="18"/>
          <w:lang w:val="pt-BR"/>
        </w:rPr>
        <w:t>զեղչով</w:t>
      </w:r>
      <w:r w:rsidRPr="00C45307">
        <w:rPr>
          <w:rFonts w:ascii="Sylfaen" w:hAnsi="Sylfaen"/>
          <w:i/>
          <w:sz w:val="18"/>
          <w:szCs w:val="18"/>
          <w:lang w:val="pt-BR"/>
        </w:rPr>
        <w:t xml:space="preserve">) </w:t>
      </w:r>
      <w:r w:rsidRPr="00C45307">
        <w:rPr>
          <w:rFonts w:ascii="Sylfaen" w:hAnsi="Sylfaen" w:cs="Sylfaen"/>
          <w:i/>
          <w:sz w:val="18"/>
          <w:szCs w:val="18"/>
          <w:lang w:val="pt-BR"/>
        </w:rPr>
        <w:t>բաց</w:t>
      </w:r>
      <w:r w:rsidRPr="00C45307">
        <w:rPr>
          <w:rFonts w:ascii="Sylfaen" w:hAnsi="Sylfaen"/>
          <w:i/>
          <w:sz w:val="18"/>
          <w:szCs w:val="18"/>
          <w:lang w:val="pt-BR"/>
        </w:rPr>
        <w:t xml:space="preserve"> </w:t>
      </w:r>
      <w:r w:rsidRPr="00C45307">
        <w:rPr>
          <w:rFonts w:ascii="Sylfaen" w:hAnsi="Sylfaen" w:cs="Sylfaen"/>
          <w:i/>
          <w:sz w:val="18"/>
          <w:szCs w:val="18"/>
          <w:lang w:val="pt-BR"/>
        </w:rPr>
        <w:t>թողնել</w:t>
      </w:r>
      <w:r w:rsidRPr="00C45307">
        <w:rPr>
          <w:rFonts w:ascii="Sylfaen" w:hAnsi="Sylfaen"/>
          <w:i/>
          <w:sz w:val="18"/>
          <w:szCs w:val="18"/>
          <w:lang w:val="pt-BR"/>
        </w:rPr>
        <w:t xml:space="preserve"> </w:t>
      </w:r>
      <w:r w:rsidRPr="00C45307">
        <w:rPr>
          <w:rFonts w:ascii="Sylfaen" w:hAnsi="Sylfaen" w:cs="Sylfaen"/>
          <w:i/>
          <w:sz w:val="18"/>
          <w:szCs w:val="18"/>
          <w:lang w:val="pt-BR"/>
        </w:rPr>
        <w:t>մատակարարի</w:t>
      </w:r>
      <w:r w:rsidRPr="00C45307">
        <w:rPr>
          <w:rFonts w:ascii="Sylfaen" w:hAnsi="Sylfaen"/>
          <w:i/>
          <w:sz w:val="18"/>
          <w:szCs w:val="18"/>
          <w:lang w:val="pt-BR"/>
        </w:rPr>
        <w:t xml:space="preserve"> </w:t>
      </w:r>
      <w:r w:rsidRPr="00C45307">
        <w:rPr>
          <w:rFonts w:ascii="Sylfaen" w:hAnsi="Sylfaen" w:cs="Sylfaen"/>
          <w:i/>
          <w:sz w:val="18"/>
          <w:szCs w:val="18"/>
          <w:lang w:val="pt-BR"/>
        </w:rPr>
        <w:t>դեղատնային</w:t>
      </w:r>
      <w:r w:rsidRPr="00C45307">
        <w:rPr>
          <w:rFonts w:ascii="Sylfaen" w:hAnsi="Sylfaen"/>
          <w:i/>
          <w:sz w:val="18"/>
          <w:szCs w:val="18"/>
          <w:lang w:val="pt-BR"/>
        </w:rPr>
        <w:t xml:space="preserve"> </w:t>
      </w:r>
      <w:r w:rsidRPr="00C45307">
        <w:rPr>
          <w:rFonts w:ascii="Sylfaen" w:hAnsi="Sylfaen" w:cs="Sylfaen"/>
          <w:i/>
          <w:sz w:val="18"/>
          <w:szCs w:val="18"/>
          <w:lang w:val="pt-BR"/>
        </w:rPr>
        <w:t>ցանցերից</w:t>
      </w:r>
      <w:r w:rsidRPr="00C45307">
        <w:rPr>
          <w:rFonts w:ascii="Sylfaen" w:hAnsi="Sylfaen"/>
          <w:i/>
          <w:sz w:val="18"/>
          <w:szCs w:val="18"/>
          <w:lang w:val="pt-BR"/>
        </w:rPr>
        <w:t xml:space="preserve">, </w:t>
      </w:r>
    </w:p>
    <w:p w14:paraId="2B694805" w14:textId="77777777" w:rsidR="007526EC" w:rsidRPr="00F53706" w:rsidRDefault="007526EC" w:rsidP="007526EC">
      <w:pPr>
        <w:jc w:val="both"/>
        <w:rPr>
          <w:rFonts w:ascii="Sylfaen" w:hAnsi="Sylfaen"/>
          <w:i/>
          <w:sz w:val="20"/>
          <w:szCs w:val="20"/>
          <w:lang w:val="pt-BR"/>
        </w:rPr>
      </w:pPr>
      <w:r w:rsidRPr="00F53706">
        <w:rPr>
          <w:rFonts w:ascii="Sylfaen" w:eastAsia="Calibri" w:hAnsi="Sylfaen"/>
          <w:i/>
          <w:sz w:val="20"/>
          <w:szCs w:val="20"/>
          <w:lang w:val="hy-AM"/>
        </w:rPr>
        <w:t xml:space="preserve">Դեղատնային կրպակ,որը պետք է գտնվի Այգեստան  համայնքում կամ </w:t>
      </w:r>
      <w:r w:rsidRPr="00F53706">
        <w:rPr>
          <w:rFonts w:ascii="Sylfaen" w:eastAsia="Calibri" w:hAnsi="Sylfaen"/>
          <w:i/>
          <w:sz w:val="20"/>
          <w:szCs w:val="20"/>
          <w:lang w:val="pt-BR"/>
        </w:rPr>
        <w:t>5</w:t>
      </w:r>
      <w:r w:rsidRPr="00F53706">
        <w:rPr>
          <w:rFonts w:ascii="Sylfaen" w:eastAsia="Calibri" w:hAnsi="Sylfaen"/>
          <w:i/>
          <w:sz w:val="20"/>
          <w:szCs w:val="20"/>
          <w:lang w:val="ru-RU"/>
        </w:rPr>
        <w:t>կմ</w:t>
      </w:r>
      <w:r w:rsidRPr="00F53706">
        <w:rPr>
          <w:rFonts w:ascii="Sylfaen" w:eastAsia="Calibri" w:hAnsi="Sylfaen"/>
          <w:i/>
          <w:sz w:val="20"/>
          <w:szCs w:val="20"/>
          <w:lang w:val="pt-BR"/>
        </w:rPr>
        <w:t xml:space="preserve"> </w:t>
      </w:r>
      <w:r w:rsidRPr="00F53706">
        <w:rPr>
          <w:rFonts w:ascii="Sylfaen" w:eastAsia="Calibri" w:hAnsi="Sylfaen"/>
          <w:i/>
          <w:sz w:val="20"/>
          <w:szCs w:val="20"/>
          <w:lang w:val="ru-RU"/>
        </w:rPr>
        <w:t>շառավղով</w:t>
      </w:r>
      <w:r w:rsidRPr="00F53706">
        <w:rPr>
          <w:rFonts w:ascii="Sylfaen" w:eastAsia="Calibri" w:hAnsi="Sylfaen"/>
          <w:i/>
          <w:sz w:val="20"/>
          <w:szCs w:val="20"/>
          <w:lang w:val="pt-BR"/>
        </w:rPr>
        <w:t xml:space="preserve"> </w:t>
      </w:r>
      <w:r w:rsidRPr="00F53706">
        <w:rPr>
          <w:rFonts w:ascii="Sylfaen" w:eastAsia="Calibri" w:hAnsi="Sylfaen"/>
          <w:i/>
          <w:sz w:val="20"/>
          <w:szCs w:val="20"/>
          <w:lang w:val="ru-RU"/>
        </w:rPr>
        <w:t>հեռավորությամբ</w:t>
      </w:r>
      <w:r w:rsidRPr="00F53706">
        <w:rPr>
          <w:rFonts w:ascii="Sylfaen" w:eastAsia="Calibri" w:hAnsi="Sylfaen"/>
          <w:i/>
          <w:sz w:val="20"/>
          <w:szCs w:val="20"/>
          <w:lang w:val="pt-BR"/>
        </w:rPr>
        <w:t xml:space="preserve"> </w:t>
      </w:r>
      <w:r w:rsidRPr="00F53706">
        <w:rPr>
          <w:rFonts w:ascii="Sylfaen" w:eastAsia="Calibri" w:hAnsi="Sylfaen"/>
          <w:i/>
          <w:sz w:val="20"/>
          <w:szCs w:val="20"/>
          <w:lang w:val="ru-RU"/>
        </w:rPr>
        <w:t>ՊՈԱԿ</w:t>
      </w:r>
      <w:r w:rsidRPr="00F53706">
        <w:rPr>
          <w:rFonts w:ascii="Sylfaen" w:eastAsia="Calibri" w:hAnsi="Sylfaen"/>
          <w:i/>
          <w:sz w:val="20"/>
          <w:szCs w:val="20"/>
          <w:lang w:val="pt-BR"/>
        </w:rPr>
        <w:t>-</w:t>
      </w:r>
      <w:r w:rsidRPr="00F53706">
        <w:rPr>
          <w:rFonts w:ascii="Sylfaen" w:eastAsia="Calibri" w:hAnsi="Sylfaen"/>
          <w:i/>
          <w:sz w:val="20"/>
          <w:szCs w:val="20"/>
          <w:lang w:val="ru-RU"/>
        </w:rPr>
        <w:t>ից</w:t>
      </w:r>
    </w:p>
    <w:p w14:paraId="00FCA0EA" w14:textId="77777777" w:rsidR="007526EC" w:rsidRPr="004D62D8" w:rsidRDefault="007526EC" w:rsidP="007526EC">
      <w:pPr>
        <w:jc w:val="both"/>
        <w:rPr>
          <w:rFonts w:ascii="Sylfaen" w:hAnsi="Sylfaen" w:cs="Sylfaen"/>
          <w:b/>
          <w:i/>
          <w:sz w:val="20"/>
          <w:szCs w:val="20"/>
          <w:lang w:val="pt-BR"/>
        </w:rPr>
      </w:pPr>
      <w:r w:rsidRPr="009C2BAB">
        <w:rPr>
          <w:rFonts w:ascii="Sylfaen" w:hAnsi="Sylfaen"/>
          <w:i/>
          <w:sz w:val="16"/>
          <w:szCs w:val="16"/>
          <w:lang w:val="hy-AM"/>
        </w:rPr>
        <w:t xml:space="preserve">*** </w:t>
      </w:r>
      <w:r w:rsidRPr="009C2BAB">
        <w:rPr>
          <w:rFonts w:ascii="Sylfaen" w:hAnsi="Sylfaen" w:cs="Sylfaen"/>
          <w:b/>
          <w:i/>
          <w:sz w:val="20"/>
          <w:szCs w:val="20"/>
          <w:lang w:val="pt-BR"/>
        </w:rPr>
        <w:t>Հրավերում</w:t>
      </w:r>
      <w:r w:rsidRPr="009C2BAB">
        <w:rPr>
          <w:rFonts w:ascii="Sylfaen" w:hAnsi="Sylfaen"/>
          <w:b/>
          <w:i/>
          <w:sz w:val="20"/>
          <w:szCs w:val="20"/>
          <w:lang w:val="pt-BR"/>
        </w:rPr>
        <w:t xml:space="preserve"> </w:t>
      </w:r>
      <w:r w:rsidRPr="009C2BAB">
        <w:rPr>
          <w:rFonts w:ascii="Sylfaen" w:hAnsi="Sylfaen" w:cs="Sylfaen"/>
          <w:b/>
          <w:i/>
          <w:sz w:val="20"/>
          <w:szCs w:val="20"/>
          <w:lang w:val="pt-BR"/>
        </w:rPr>
        <w:t>նշված</w:t>
      </w:r>
      <w:r w:rsidRPr="009C2BAB">
        <w:rPr>
          <w:rFonts w:ascii="Sylfaen" w:hAnsi="Sylfaen"/>
          <w:b/>
          <w:i/>
          <w:sz w:val="20"/>
          <w:szCs w:val="20"/>
          <w:lang w:val="pt-BR"/>
        </w:rPr>
        <w:t xml:space="preserve"> </w:t>
      </w:r>
      <w:r w:rsidRPr="009C2BAB">
        <w:rPr>
          <w:rFonts w:ascii="Sylfaen" w:hAnsi="Sylfaen" w:cs="Sylfaen"/>
          <w:b/>
          <w:i/>
          <w:sz w:val="20"/>
          <w:szCs w:val="20"/>
          <w:lang w:val="pt-BR"/>
        </w:rPr>
        <w:t>են</w:t>
      </w:r>
      <w:r w:rsidRPr="009C2BAB">
        <w:rPr>
          <w:rFonts w:ascii="Sylfaen" w:hAnsi="Sylfaen"/>
          <w:b/>
          <w:i/>
          <w:sz w:val="20"/>
          <w:szCs w:val="20"/>
          <w:lang w:val="pt-BR"/>
        </w:rPr>
        <w:t xml:space="preserve"> </w:t>
      </w:r>
      <w:r w:rsidRPr="009C2BAB">
        <w:rPr>
          <w:rFonts w:ascii="Sylfaen" w:hAnsi="Sylfaen" w:cs="Sylfaen"/>
          <w:b/>
          <w:i/>
          <w:sz w:val="20"/>
          <w:szCs w:val="20"/>
          <w:lang w:val="pt-BR"/>
        </w:rPr>
        <w:t>դեղորայքի</w:t>
      </w:r>
      <w:r w:rsidRPr="009C2BAB">
        <w:rPr>
          <w:rFonts w:ascii="Sylfaen" w:hAnsi="Sylfaen"/>
          <w:b/>
          <w:i/>
          <w:sz w:val="20"/>
          <w:szCs w:val="20"/>
          <w:lang w:val="pt-BR"/>
        </w:rPr>
        <w:t xml:space="preserve"> </w:t>
      </w:r>
      <w:r w:rsidRPr="009C2BAB">
        <w:rPr>
          <w:rFonts w:ascii="Sylfaen" w:hAnsi="Sylfaen" w:cs="Sylfaen"/>
          <w:b/>
          <w:i/>
          <w:sz w:val="20"/>
          <w:szCs w:val="20"/>
          <w:lang w:val="pt-BR"/>
        </w:rPr>
        <w:t>առավելագույն</w:t>
      </w:r>
      <w:r w:rsidRPr="009C2BAB">
        <w:rPr>
          <w:rFonts w:ascii="Sylfaen" w:hAnsi="Sylfaen"/>
          <w:b/>
          <w:i/>
          <w:sz w:val="20"/>
          <w:szCs w:val="20"/>
          <w:lang w:val="pt-BR"/>
        </w:rPr>
        <w:t xml:space="preserve"> </w:t>
      </w:r>
      <w:r w:rsidRPr="009C2BAB">
        <w:rPr>
          <w:rFonts w:ascii="Sylfaen" w:hAnsi="Sylfaen" w:cs="Sylfaen"/>
          <w:b/>
          <w:i/>
          <w:sz w:val="20"/>
          <w:szCs w:val="20"/>
          <w:lang w:val="pt-BR"/>
        </w:rPr>
        <w:t>չափաքանակները</w:t>
      </w:r>
      <w:r w:rsidRPr="009C2BAB">
        <w:rPr>
          <w:rFonts w:ascii="Sylfaen" w:hAnsi="Sylfaen"/>
          <w:b/>
          <w:i/>
          <w:sz w:val="20"/>
          <w:szCs w:val="20"/>
          <w:lang w:val="pt-BR"/>
        </w:rPr>
        <w:t xml:space="preserve">: </w:t>
      </w:r>
      <w:r w:rsidRPr="009C2BAB">
        <w:rPr>
          <w:rFonts w:ascii="Sylfaen" w:hAnsi="Sylfaen"/>
          <w:b/>
          <w:i/>
          <w:sz w:val="20"/>
          <w:szCs w:val="20"/>
          <w:lang w:val="hy-AM"/>
        </w:rPr>
        <w:t xml:space="preserve"> </w:t>
      </w:r>
      <w:r w:rsidRPr="009C2BAB">
        <w:rPr>
          <w:rFonts w:ascii="Sylfaen" w:hAnsi="Sylfaen" w:cs="Sylfaen"/>
          <w:b/>
          <w:i/>
          <w:sz w:val="20"/>
          <w:szCs w:val="20"/>
          <w:lang w:val="pt-BR"/>
        </w:rPr>
        <w:t>Պայմանագրի</w:t>
      </w:r>
      <w:r w:rsidRPr="009C2BAB">
        <w:rPr>
          <w:rFonts w:ascii="Sylfaen" w:hAnsi="Sylfaen"/>
          <w:b/>
          <w:i/>
          <w:sz w:val="20"/>
          <w:szCs w:val="20"/>
          <w:lang w:val="pt-BR"/>
        </w:rPr>
        <w:t xml:space="preserve"> </w:t>
      </w:r>
      <w:r w:rsidRPr="009C2BAB">
        <w:rPr>
          <w:rFonts w:ascii="Sylfaen" w:hAnsi="Sylfaen" w:cs="Sylfaen"/>
          <w:b/>
          <w:i/>
          <w:sz w:val="20"/>
          <w:szCs w:val="20"/>
          <w:lang w:val="pt-BR"/>
        </w:rPr>
        <w:t>կատարման</w:t>
      </w:r>
      <w:r w:rsidRPr="009C2BAB">
        <w:rPr>
          <w:rFonts w:ascii="Sylfaen" w:hAnsi="Sylfaen"/>
          <w:b/>
          <w:i/>
          <w:sz w:val="20"/>
          <w:szCs w:val="20"/>
          <w:lang w:val="pt-BR"/>
        </w:rPr>
        <w:t xml:space="preserve"> </w:t>
      </w:r>
      <w:r w:rsidRPr="009C2BAB">
        <w:rPr>
          <w:rFonts w:ascii="Sylfaen" w:hAnsi="Sylfaen" w:cs="Sylfaen"/>
          <w:b/>
          <w:i/>
          <w:sz w:val="20"/>
          <w:szCs w:val="20"/>
          <w:lang w:val="pt-BR"/>
        </w:rPr>
        <w:t>վերջնաժամկետը</w:t>
      </w:r>
      <w:r w:rsidRPr="009C2BAB">
        <w:rPr>
          <w:rFonts w:ascii="Sylfaen" w:hAnsi="Sylfaen"/>
          <w:b/>
          <w:i/>
          <w:sz w:val="20"/>
          <w:szCs w:val="20"/>
          <w:lang w:val="pt-BR"/>
        </w:rPr>
        <w:t xml:space="preserve"> </w:t>
      </w:r>
      <w:r w:rsidRPr="009C2BAB">
        <w:rPr>
          <w:rFonts w:ascii="Sylfaen" w:hAnsi="Sylfaen" w:cs="Sylfaen"/>
          <w:b/>
          <w:i/>
          <w:sz w:val="20"/>
          <w:szCs w:val="20"/>
          <w:lang w:val="pt-BR"/>
        </w:rPr>
        <w:t>լրանալուց</w:t>
      </w:r>
      <w:r w:rsidRPr="009C2BAB">
        <w:rPr>
          <w:rFonts w:ascii="Sylfaen" w:hAnsi="Sylfaen"/>
          <w:b/>
          <w:i/>
          <w:sz w:val="20"/>
          <w:szCs w:val="20"/>
          <w:lang w:val="pt-BR"/>
        </w:rPr>
        <w:t xml:space="preserve"> </w:t>
      </w:r>
      <w:r w:rsidRPr="009C2BAB">
        <w:rPr>
          <w:rFonts w:ascii="Sylfaen" w:hAnsi="Sylfaen" w:cs="Sylfaen"/>
          <w:b/>
          <w:i/>
          <w:sz w:val="20"/>
          <w:szCs w:val="20"/>
          <w:lang w:val="pt-BR"/>
        </w:rPr>
        <w:t>հետո</w:t>
      </w:r>
      <w:r w:rsidRPr="009C2BAB">
        <w:rPr>
          <w:rFonts w:ascii="Sylfaen" w:hAnsi="Sylfaen"/>
          <w:b/>
          <w:i/>
          <w:sz w:val="20"/>
          <w:szCs w:val="20"/>
          <w:lang w:val="pt-BR"/>
        </w:rPr>
        <w:t xml:space="preserve"> </w:t>
      </w:r>
      <w:r w:rsidRPr="009C2BAB">
        <w:rPr>
          <w:rFonts w:ascii="Sylfaen" w:hAnsi="Sylfaen" w:cs="Sylfaen"/>
          <w:b/>
          <w:i/>
          <w:sz w:val="20"/>
          <w:szCs w:val="20"/>
          <w:lang w:val="pt-BR"/>
        </w:rPr>
        <w:t>չիրացված</w:t>
      </w:r>
      <w:r w:rsidRPr="009C2BAB">
        <w:rPr>
          <w:rFonts w:ascii="Sylfaen" w:hAnsi="Sylfaen"/>
          <w:b/>
          <w:i/>
          <w:sz w:val="20"/>
          <w:szCs w:val="20"/>
          <w:lang w:val="pt-BR"/>
        </w:rPr>
        <w:t xml:space="preserve"> </w:t>
      </w:r>
      <w:r w:rsidRPr="009C2BAB">
        <w:rPr>
          <w:rFonts w:ascii="Sylfaen" w:hAnsi="Sylfaen" w:cs="Sylfaen"/>
          <w:b/>
          <w:i/>
          <w:sz w:val="20"/>
          <w:szCs w:val="20"/>
          <w:lang w:val="pt-BR"/>
        </w:rPr>
        <w:t>չափաքանակների</w:t>
      </w:r>
      <w:r w:rsidRPr="009C2BAB">
        <w:rPr>
          <w:rFonts w:ascii="Sylfaen" w:hAnsi="Sylfaen"/>
          <w:b/>
          <w:i/>
          <w:sz w:val="20"/>
          <w:szCs w:val="20"/>
          <w:lang w:val="pt-BR"/>
        </w:rPr>
        <w:t xml:space="preserve"> </w:t>
      </w:r>
      <w:r w:rsidRPr="009C2BAB">
        <w:rPr>
          <w:rFonts w:ascii="Sylfaen" w:hAnsi="Sylfaen" w:cs="Sylfaen"/>
          <w:b/>
          <w:i/>
          <w:sz w:val="20"/>
          <w:szCs w:val="20"/>
          <w:lang w:val="pt-BR"/>
        </w:rPr>
        <w:t>մասով</w:t>
      </w:r>
      <w:r w:rsidRPr="009C2BAB">
        <w:rPr>
          <w:rFonts w:ascii="Sylfaen" w:hAnsi="Sylfaen"/>
          <w:b/>
          <w:i/>
          <w:sz w:val="20"/>
          <w:szCs w:val="20"/>
          <w:lang w:val="pt-BR"/>
        </w:rPr>
        <w:t xml:space="preserve"> </w:t>
      </w:r>
      <w:r w:rsidRPr="009C2BAB">
        <w:rPr>
          <w:rFonts w:ascii="Sylfaen" w:hAnsi="Sylfaen" w:cs="Sylfaen"/>
          <w:b/>
          <w:i/>
          <w:sz w:val="20"/>
          <w:szCs w:val="20"/>
          <w:lang w:val="pt-BR"/>
        </w:rPr>
        <w:t>պայմանագիրը</w:t>
      </w:r>
      <w:r w:rsidRPr="009C2BAB">
        <w:rPr>
          <w:rFonts w:ascii="Sylfaen" w:hAnsi="Sylfaen"/>
          <w:b/>
          <w:i/>
          <w:sz w:val="20"/>
          <w:szCs w:val="20"/>
          <w:lang w:val="pt-BR"/>
        </w:rPr>
        <w:t xml:space="preserve"> </w:t>
      </w:r>
      <w:r w:rsidRPr="009C2BAB">
        <w:rPr>
          <w:rFonts w:ascii="Sylfaen" w:hAnsi="Sylfaen" w:cs="Sylfaen"/>
          <w:b/>
          <w:i/>
          <w:sz w:val="20"/>
          <w:szCs w:val="20"/>
          <w:lang w:val="pt-BR"/>
        </w:rPr>
        <w:t>կլուծարվի</w:t>
      </w:r>
    </w:p>
    <w:p w14:paraId="76B5F437" w14:textId="77777777" w:rsidR="007526EC" w:rsidRPr="009C2BAB" w:rsidRDefault="007526EC" w:rsidP="007526EC">
      <w:pPr>
        <w:ind w:left="-142" w:firstLine="568"/>
        <w:jc w:val="both"/>
        <w:rPr>
          <w:rFonts w:ascii="Sylfaen" w:hAnsi="Sylfaen" w:cs="Calibri"/>
          <w:i/>
          <w:color w:val="FF0000"/>
          <w:sz w:val="16"/>
          <w:szCs w:val="16"/>
          <w:lang w:val="hy-AM"/>
        </w:rPr>
      </w:pPr>
      <w:r w:rsidRPr="009C2BAB">
        <w:rPr>
          <w:rFonts w:ascii="Sylfaen" w:hAnsi="Sylfaen" w:cs="Sylfaen"/>
          <w:i/>
          <w:sz w:val="16"/>
          <w:szCs w:val="16"/>
          <w:lang w:val="pt-BR"/>
        </w:rPr>
        <w:lastRenderedPageBreak/>
        <w:t xml:space="preserve">** </w:t>
      </w:r>
      <w:r w:rsidRPr="009C2BAB">
        <w:rPr>
          <w:rFonts w:ascii="Sylfaen" w:hAnsi="Sylfaen" w:cs="Calibri"/>
          <w:i/>
          <w:color w:val="000000"/>
          <w:sz w:val="16"/>
          <w:szCs w:val="16"/>
          <w:lang w:val="hy-AM"/>
        </w:rPr>
        <w:t xml:space="preserve">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w:t>
      </w:r>
      <w:r w:rsidRPr="009C2BAB">
        <w:rPr>
          <w:rFonts w:ascii="Sylfaen" w:hAnsi="Sylfaen" w:cs="Calibri"/>
          <w:b/>
          <w:i/>
          <w:sz w:val="16"/>
          <w:szCs w:val="16"/>
          <w:lang w:val="pt-BR"/>
        </w:rPr>
        <w:t>202</w:t>
      </w:r>
      <w:r w:rsidRPr="00D0407E">
        <w:rPr>
          <w:rFonts w:ascii="Sylfaen" w:hAnsi="Sylfaen" w:cs="Calibri"/>
          <w:b/>
          <w:i/>
          <w:sz w:val="16"/>
          <w:szCs w:val="16"/>
          <w:lang w:val="pt-BR"/>
        </w:rPr>
        <w:t>4</w:t>
      </w:r>
      <w:r w:rsidRPr="009C2BAB">
        <w:rPr>
          <w:rFonts w:ascii="Sylfaen" w:hAnsi="Sylfaen" w:cs="Calibri"/>
          <w:b/>
          <w:i/>
          <w:sz w:val="16"/>
          <w:szCs w:val="16"/>
          <w:lang w:val="pt-BR"/>
        </w:rPr>
        <w:t xml:space="preserve"> </w:t>
      </w:r>
      <w:r w:rsidRPr="009C2BAB">
        <w:rPr>
          <w:rFonts w:ascii="Sylfaen" w:hAnsi="Sylfaen" w:cs="Calibri"/>
          <w:b/>
          <w:i/>
          <w:sz w:val="16"/>
          <w:szCs w:val="16"/>
          <w:lang w:val="hy-AM"/>
        </w:rPr>
        <w:t>թվականի</w:t>
      </w:r>
      <w:r w:rsidRPr="009C2BAB">
        <w:rPr>
          <w:rFonts w:ascii="Sylfaen" w:hAnsi="Sylfaen" w:cs="Calibri"/>
          <w:b/>
          <w:i/>
          <w:sz w:val="16"/>
          <w:szCs w:val="16"/>
          <w:lang w:val="pt-BR"/>
        </w:rPr>
        <w:t xml:space="preserve"> </w:t>
      </w:r>
      <w:r w:rsidRPr="009C2BAB">
        <w:rPr>
          <w:rFonts w:ascii="Sylfaen" w:hAnsi="Sylfaen" w:cs="Calibri"/>
          <w:b/>
          <w:i/>
          <w:sz w:val="16"/>
          <w:szCs w:val="16"/>
          <w:lang w:val="hy-AM"/>
        </w:rPr>
        <w:t>դեկտեմբերի</w:t>
      </w:r>
      <w:r w:rsidRPr="009C2BAB">
        <w:rPr>
          <w:rFonts w:ascii="Sylfaen" w:hAnsi="Sylfaen" w:cs="Calibri"/>
          <w:b/>
          <w:i/>
          <w:sz w:val="16"/>
          <w:szCs w:val="16"/>
          <w:lang w:val="pt-BR"/>
        </w:rPr>
        <w:t xml:space="preserve"> </w:t>
      </w:r>
      <w:r w:rsidRPr="00384931">
        <w:rPr>
          <w:rFonts w:ascii="Sylfaen" w:hAnsi="Sylfaen" w:cs="Calibri"/>
          <w:b/>
          <w:i/>
          <w:sz w:val="16"/>
          <w:szCs w:val="16"/>
          <w:lang w:val="pt-BR"/>
        </w:rPr>
        <w:t xml:space="preserve">30 </w:t>
      </w:r>
      <w:r w:rsidRPr="009C2BAB">
        <w:rPr>
          <w:rFonts w:ascii="Sylfaen" w:hAnsi="Sylfaen" w:cs="Calibri"/>
          <w:i/>
          <w:color w:val="000000"/>
          <w:sz w:val="16"/>
          <w:szCs w:val="16"/>
          <w:lang w:val="hy-AM"/>
        </w:rPr>
        <w:t xml:space="preserve">ն ընկած ժամանակահատվածում </w:t>
      </w:r>
    </w:p>
    <w:p w14:paraId="3D66DF90" w14:textId="77777777" w:rsidR="007526EC" w:rsidRPr="009C2BAB" w:rsidRDefault="007526EC" w:rsidP="007526EC">
      <w:pPr>
        <w:jc w:val="both"/>
        <w:rPr>
          <w:rFonts w:ascii="Sylfaen" w:hAnsi="Sylfaen" w:cs="Sylfaen"/>
          <w:i/>
          <w:sz w:val="16"/>
          <w:szCs w:val="20"/>
          <w:lang w:val="hy-AM"/>
        </w:rPr>
      </w:pPr>
    </w:p>
    <w:p w14:paraId="2E9B66D0" w14:textId="77777777" w:rsidR="007526EC" w:rsidRPr="009C2BAB" w:rsidRDefault="007526EC" w:rsidP="007526EC">
      <w:pPr>
        <w:pStyle w:val="af2"/>
        <w:jc w:val="both"/>
        <w:rPr>
          <w:rFonts w:ascii="Sylfaen" w:hAnsi="Sylfaen"/>
          <w:i/>
          <w:sz w:val="16"/>
          <w:lang w:val="pt-BR"/>
        </w:rPr>
      </w:pPr>
      <w:r w:rsidRPr="009C2BAB">
        <w:rPr>
          <w:rFonts w:ascii="Sylfaen" w:hAnsi="Sylfaen"/>
          <w:i/>
          <w:sz w:val="16"/>
          <w:lang w:val="hy-AM"/>
        </w:rPr>
        <w:t xml:space="preserve">** </w:t>
      </w:r>
      <w:r w:rsidRPr="009C2BAB">
        <w:rPr>
          <w:rFonts w:ascii="Sylfaen" w:hAnsi="Sylfaen" w:cs="Sylfaen"/>
          <w:i/>
          <w:sz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9C2BAB">
        <w:rPr>
          <w:rFonts w:ascii="Sylfaen" w:hAnsi="Sylfaen" w:cs="Sylfaen"/>
          <w:i/>
          <w:sz w:val="16"/>
          <w:lang w:val="hy-AM" w:eastAsia="en-US"/>
        </w:rPr>
        <w:t>դրանցից բավարար գնահատվածները</w:t>
      </w:r>
      <w:r w:rsidRPr="009C2BAB">
        <w:rPr>
          <w:rFonts w:ascii="Sylfaen" w:hAnsi="Sylfaen" w:cs="Sylfaen"/>
          <w:i/>
          <w:sz w:val="16"/>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9C2BAB" w:rsidDel="00EB35E7">
        <w:rPr>
          <w:rFonts w:ascii="Sylfaen" w:hAnsi="Sylfaen" w:cs="Sylfaen"/>
          <w:i/>
          <w:sz w:val="16"/>
          <w:lang w:val="pt-BR" w:eastAsia="en-US"/>
        </w:rPr>
        <w:t xml:space="preserve"> </w:t>
      </w:r>
      <w:r w:rsidRPr="009C2BAB">
        <w:rPr>
          <w:rFonts w:ascii="Sylfaen" w:hAnsi="Sylfaen" w:cs="Sylfaen"/>
          <w:i/>
          <w:sz w:val="16"/>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AC408B0" w14:textId="77777777" w:rsidR="007526EC" w:rsidRPr="009C2BAB" w:rsidRDefault="007526EC" w:rsidP="007526EC">
      <w:pPr>
        <w:jc w:val="both"/>
        <w:rPr>
          <w:rFonts w:ascii="Sylfaen" w:hAnsi="Sylfaen" w:cs="Sylfaen"/>
          <w:i/>
          <w:sz w:val="16"/>
          <w:szCs w:val="20"/>
          <w:lang w:val="hy-AM"/>
        </w:rPr>
      </w:pPr>
      <w:r w:rsidRPr="009C2BAB">
        <w:rPr>
          <w:rFonts w:ascii="Sylfaen" w:hAnsi="Sylfaen" w:cs="Sylfaen"/>
          <w:i/>
          <w:sz w:val="16"/>
          <w:szCs w:val="20"/>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CEB2CD5" w14:textId="77777777" w:rsidR="00071D1C" w:rsidRPr="007526EC" w:rsidRDefault="00071D1C" w:rsidP="00EF3662">
      <w:pPr>
        <w:jc w:val="center"/>
        <w:rPr>
          <w:rFonts w:ascii="GHEA Grapalat" w:hAnsi="GHEA Grapalat"/>
          <w:sz w:val="20"/>
          <w:lang w:val="hy-AM"/>
        </w:rPr>
      </w:pPr>
    </w:p>
    <w:tbl>
      <w:tblPr>
        <w:tblW w:w="14175" w:type="dxa"/>
        <w:jc w:val="center"/>
        <w:tblLayout w:type="fixed"/>
        <w:tblLook w:val="0000" w:firstRow="0" w:lastRow="0" w:firstColumn="0" w:lastColumn="0" w:noHBand="0" w:noVBand="0"/>
      </w:tblPr>
      <w:tblGrid>
        <w:gridCol w:w="4536"/>
        <w:gridCol w:w="4536"/>
        <w:gridCol w:w="760"/>
        <w:gridCol w:w="4343"/>
      </w:tblGrid>
      <w:tr w:rsidR="00A95A3A" w:rsidRPr="00A71D81" w14:paraId="438E47FE" w14:textId="77777777" w:rsidTr="00A95A3A">
        <w:trPr>
          <w:jc w:val="center"/>
        </w:trPr>
        <w:tc>
          <w:tcPr>
            <w:tcW w:w="4536" w:type="dxa"/>
          </w:tcPr>
          <w:p w14:paraId="4AC5B773" w14:textId="77777777" w:rsidR="00A95A3A" w:rsidRPr="00A71D81" w:rsidRDefault="00A95A3A" w:rsidP="00A95A3A">
            <w:pPr>
              <w:jc w:val="center"/>
              <w:rPr>
                <w:rFonts w:ascii="GHEA Grapalat" w:hAnsi="GHEA Grapalat" w:cs="Sylfaen"/>
                <w:b/>
                <w:bCs/>
                <w:lang w:val="nb-NO"/>
              </w:rPr>
            </w:pPr>
            <w:r w:rsidRPr="00A71D81">
              <w:rPr>
                <w:rFonts w:ascii="GHEA Grapalat" w:hAnsi="GHEA Grapalat" w:cs="Sylfaen"/>
                <w:b/>
                <w:bCs/>
                <w:lang w:val="nb-NO"/>
              </w:rPr>
              <w:t>ԳՆՈՐԴ</w:t>
            </w:r>
          </w:p>
          <w:p w14:paraId="1E1BA6CC" w14:textId="77777777" w:rsidR="00A95A3A" w:rsidRPr="00B55619" w:rsidRDefault="00A95A3A" w:rsidP="00A95A3A">
            <w:pPr>
              <w:tabs>
                <w:tab w:val="left" w:pos="885"/>
                <w:tab w:val="center" w:pos="2160"/>
              </w:tabs>
              <w:rPr>
                <w:rFonts w:ascii="GHEA Grapalat" w:hAnsi="GHEA Grapalat"/>
                <w:sz w:val="22"/>
                <w:szCs w:val="22"/>
                <w:u w:val="single"/>
                <w:lang w:val="hy-AM"/>
              </w:rPr>
            </w:pPr>
            <w:r w:rsidRPr="00B55619">
              <w:rPr>
                <w:rFonts w:ascii="GHEA Grapalat" w:hAnsi="GHEA Grapalat"/>
                <w:lang w:val="hy-AM"/>
              </w:rPr>
              <w:t>«Քաղցրաշենի ԱԱՊԿ»</w:t>
            </w:r>
            <w:r w:rsidRPr="00B55619">
              <w:rPr>
                <w:rFonts w:ascii="GHEA Grapalat" w:hAnsi="GHEA Grapalat"/>
                <w:sz w:val="22"/>
                <w:szCs w:val="22"/>
                <w:lang w:val="hy-AM"/>
              </w:rPr>
              <w:t>ՊՈԱԿ</w:t>
            </w:r>
            <w:r w:rsidRPr="00B55619">
              <w:rPr>
                <w:rFonts w:ascii="GHEA Grapalat" w:hAnsi="GHEA Grapalat"/>
                <w:sz w:val="22"/>
                <w:szCs w:val="22"/>
                <w:u w:val="single"/>
                <w:lang w:val="hy-AM"/>
              </w:rPr>
              <w:t xml:space="preserve"> </w:t>
            </w:r>
          </w:p>
          <w:p w14:paraId="25DAA8CB" w14:textId="77777777" w:rsidR="00A95A3A" w:rsidRPr="00B55619" w:rsidRDefault="00A95A3A" w:rsidP="00A95A3A">
            <w:pPr>
              <w:rPr>
                <w:rFonts w:ascii="GHEA Grapalat" w:hAnsi="GHEA Grapalat"/>
                <w:lang w:val="hy-AM"/>
              </w:rPr>
            </w:pPr>
            <w:r w:rsidRPr="00B55619">
              <w:rPr>
                <w:rFonts w:ascii="GHEA Grapalat" w:hAnsi="GHEA Grapalat"/>
                <w:lang w:val="hy-AM"/>
              </w:rPr>
              <w:t>Արարատի մարզ գ. Քաղցրաշեն</w:t>
            </w:r>
          </w:p>
          <w:p w14:paraId="508A2E90" w14:textId="77777777" w:rsidR="00A95A3A" w:rsidRPr="00B55619" w:rsidRDefault="00A95A3A" w:rsidP="00A95A3A">
            <w:pPr>
              <w:rPr>
                <w:rFonts w:ascii="GHEA Grapalat" w:hAnsi="GHEA Grapalat"/>
                <w:lang w:val="hy-AM"/>
              </w:rPr>
            </w:pPr>
            <w:r w:rsidRPr="00B55619">
              <w:rPr>
                <w:rFonts w:ascii="GHEA Grapalat" w:hAnsi="GHEA Grapalat"/>
                <w:lang w:val="hy-AM"/>
              </w:rPr>
              <w:t>Նալբանդյան 30/2</w:t>
            </w:r>
          </w:p>
          <w:p w14:paraId="60293AB4" w14:textId="77777777" w:rsidR="00A95A3A" w:rsidRPr="00B55619" w:rsidRDefault="00A95A3A" w:rsidP="00A95A3A">
            <w:pPr>
              <w:rPr>
                <w:rFonts w:ascii="GHEA Grapalat" w:hAnsi="GHEA Grapalat"/>
                <w:lang w:val="hy-AM"/>
              </w:rPr>
            </w:pPr>
            <w:r w:rsidRPr="00B55619">
              <w:rPr>
                <w:rFonts w:ascii="GHEA Grapalat" w:hAnsi="GHEA Grapalat"/>
                <w:lang w:val="hy-AM"/>
              </w:rPr>
              <w:t>Հվհհ 04220603</w:t>
            </w:r>
          </w:p>
          <w:p w14:paraId="28BDF6EA" w14:textId="77777777" w:rsidR="00A95A3A" w:rsidRPr="00B55619" w:rsidRDefault="00A95A3A" w:rsidP="00A95A3A">
            <w:pPr>
              <w:rPr>
                <w:rFonts w:ascii="GHEA Grapalat" w:hAnsi="GHEA Grapalat"/>
                <w:lang w:val="hy-AM"/>
              </w:rPr>
            </w:pPr>
            <w:r w:rsidRPr="00B55619">
              <w:rPr>
                <w:rFonts w:ascii="GHEA Grapalat" w:hAnsi="GHEA Grapalat"/>
                <w:lang w:val="hy-AM"/>
              </w:rPr>
              <w:t>Գանձապետարան</w:t>
            </w:r>
          </w:p>
          <w:p w14:paraId="1AB63B96" w14:textId="77777777" w:rsidR="00A95A3A" w:rsidRPr="00B55619" w:rsidRDefault="00A95A3A" w:rsidP="00A95A3A">
            <w:pPr>
              <w:rPr>
                <w:rFonts w:ascii="GHEA Grapalat" w:hAnsi="GHEA Grapalat"/>
                <w:lang w:val="hy-AM"/>
              </w:rPr>
            </w:pPr>
            <w:r w:rsidRPr="00B55619">
              <w:rPr>
                <w:rFonts w:ascii="GHEA Grapalat" w:hAnsi="GHEA Grapalat"/>
                <w:lang w:val="hy-AM"/>
              </w:rPr>
              <w:t>հ/հ 900418000510</w:t>
            </w:r>
          </w:p>
          <w:p w14:paraId="5C18B565" w14:textId="77777777" w:rsidR="00A95A3A" w:rsidRPr="00A95A3A" w:rsidRDefault="00A95A3A" w:rsidP="00A95A3A">
            <w:pPr>
              <w:rPr>
                <w:rFonts w:ascii="GHEA Grapalat" w:hAnsi="GHEA Grapalat"/>
                <w:lang w:val="hy-AM"/>
              </w:rPr>
            </w:pPr>
            <w:r w:rsidRPr="00B55619">
              <w:rPr>
                <w:rFonts w:ascii="GHEA Grapalat" w:hAnsi="GHEA Grapalat"/>
                <w:lang w:val="hy-AM"/>
              </w:rPr>
              <w:t>Տնօրեն՝</w:t>
            </w:r>
            <w:r w:rsidRPr="00A95A3A">
              <w:rPr>
                <w:rFonts w:ascii="GHEA Grapalat" w:hAnsi="GHEA Grapalat"/>
                <w:lang w:val="hy-AM"/>
              </w:rPr>
              <w:t>Արման Մկրտչյան</w:t>
            </w:r>
          </w:p>
          <w:p w14:paraId="3AF3BD9B" w14:textId="77777777" w:rsidR="00A95A3A" w:rsidRPr="00A95A3A" w:rsidRDefault="00A95A3A" w:rsidP="00A95A3A">
            <w:pPr>
              <w:rPr>
                <w:rFonts w:ascii="GHEA Grapalat" w:hAnsi="GHEA Grapalat"/>
                <w:lang w:val="hy-AM"/>
              </w:rPr>
            </w:pPr>
          </w:p>
          <w:p w14:paraId="33BDBBF3" w14:textId="77777777" w:rsidR="00A95A3A" w:rsidRPr="00A71D81" w:rsidRDefault="00A95A3A" w:rsidP="00A95A3A">
            <w:pPr>
              <w:jc w:val="center"/>
              <w:rPr>
                <w:rFonts w:ascii="GHEA Grapalat" w:hAnsi="GHEA Grapalat"/>
                <w:lang w:val="hy-AM"/>
              </w:rPr>
            </w:pPr>
            <w:r w:rsidRPr="00A71D81">
              <w:rPr>
                <w:rFonts w:ascii="GHEA Grapalat" w:hAnsi="GHEA Grapalat"/>
                <w:lang w:val="hy-AM"/>
              </w:rPr>
              <w:t>---------------------------------</w:t>
            </w:r>
          </w:p>
          <w:p w14:paraId="10E02E8D" w14:textId="77777777" w:rsidR="00A95A3A" w:rsidRPr="00B55619" w:rsidRDefault="00A95A3A" w:rsidP="00A95A3A">
            <w:pPr>
              <w:jc w:val="center"/>
              <w:rPr>
                <w:rFonts w:ascii="GHEA Grapalat" w:hAnsi="GHEA Grapalat"/>
                <w:sz w:val="18"/>
                <w:szCs w:val="18"/>
                <w:lang w:val="hy-AM"/>
              </w:rPr>
            </w:pPr>
            <w:r w:rsidRPr="00B55619">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B55619">
              <w:rPr>
                <w:rFonts w:ascii="GHEA Grapalat" w:hAnsi="GHEA Grapalat"/>
                <w:sz w:val="18"/>
                <w:szCs w:val="18"/>
                <w:lang w:val="hy-AM"/>
              </w:rPr>
              <w:t>/</w:t>
            </w:r>
          </w:p>
          <w:p w14:paraId="368C5872" w14:textId="03667F77" w:rsidR="00A95A3A" w:rsidRPr="00A71D81" w:rsidRDefault="00A95A3A" w:rsidP="00A95A3A">
            <w:pPr>
              <w:jc w:val="center"/>
              <w:rPr>
                <w:rFonts w:ascii="GHEA Grapalat" w:hAnsi="GHEA Grapalat" w:cs="Sylfaen"/>
                <w:b/>
                <w:bCs/>
                <w:lang w:val="nb-NO"/>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4536" w:type="dxa"/>
          </w:tcPr>
          <w:p w14:paraId="0868B3E1" w14:textId="4A5BCAAE" w:rsidR="00A95A3A" w:rsidRPr="002D2C98" w:rsidRDefault="00A95A3A" w:rsidP="00A95A3A">
            <w:pPr>
              <w:jc w:val="center"/>
              <w:rPr>
                <w:rFonts w:ascii="GHEA Grapalat" w:hAnsi="GHEA Grapalat"/>
                <w:sz w:val="18"/>
                <w:szCs w:val="18"/>
                <w:lang w:val="hy-AM"/>
              </w:rPr>
            </w:pPr>
          </w:p>
        </w:tc>
        <w:tc>
          <w:tcPr>
            <w:tcW w:w="760" w:type="dxa"/>
          </w:tcPr>
          <w:p w14:paraId="33C97031" w14:textId="77777777" w:rsidR="00A95A3A" w:rsidRPr="002D2C98" w:rsidRDefault="00A95A3A" w:rsidP="00A95A3A">
            <w:pPr>
              <w:jc w:val="center"/>
              <w:rPr>
                <w:rFonts w:ascii="GHEA Grapalat" w:hAnsi="GHEA Grapalat"/>
                <w:lang w:val="hy-AM"/>
              </w:rPr>
            </w:pPr>
          </w:p>
        </w:tc>
        <w:tc>
          <w:tcPr>
            <w:tcW w:w="4343" w:type="dxa"/>
          </w:tcPr>
          <w:p w14:paraId="51E1DD25" w14:textId="77777777" w:rsidR="00A95A3A" w:rsidRPr="00A71D81" w:rsidRDefault="00A95A3A" w:rsidP="00A95A3A">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A95A3A" w:rsidRPr="00A71D81" w:rsidRDefault="00A95A3A" w:rsidP="00A95A3A">
            <w:pPr>
              <w:jc w:val="center"/>
              <w:rPr>
                <w:rFonts w:ascii="GHEA Grapalat" w:hAnsi="GHEA Grapalat"/>
                <w:lang w:val="ru-RU"/>
              </w:rPr>
            </w:pPr>
          </w:p>
          <w:p w14:paraId="189FF934" w14:textId="77777777" w:rsidR="00A95A3A" w:rsidRPr="00A71D81" w:rsidRDefault="00A95A3A" w:rsidP="00A95A3A">
            <w:pPr>
              <w:jc w:val="center"/>
              <w:rPr>
                <w:rFonts w:ascii="GHEA Grapalat" w:hAnsi="GHEA Grapalat"/>
                <w:lang w:val="ru-RU"/>
              </w:rPr>
            </w:pPr>
          </w:p>
          <w:p w14:paraId="4C27F7A3" w14:textId="77777777" w:rsidR="00A95A3A" w:rsidRPr="00A71D81" w:rsidRDefault="00A95A3A" w:rsidP="00A95A3A">
            <w:pPr>
              <w:jc w:val="center"/>
              <w:rPr>
                <w:rFonts w:ascii="GHEA Grapalat" w:hAnsi="GHEA Grapalat"/>
                <w:lang w:val="ru-RU"/>
              </w:rPr>
            </w:pPr>
            <w:r w:rsidRPr="00A71D81">
              <w:rPr>
                <w:rFonts w:ascii="GHEA Grapalat" w:hAnsi="GHEA Grapalat"/>
                <w:lang w:val="ru-RU"/>
              </w:rPr>
              <w:t>---------------------------------</w:t>
            </w:r>
          </w:p>
          <w:p w14:paraId="34540773" w14:textId="77777777" w:rsidR="00A95A3A" w:rsidRPr="00A71D81" w:rsidRDefault="00A95A3A" w:rsidP="00A95A3A">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A95A3A" w:rsidRPr="00A71D81" w:rsidRDefault="00A95A3A" w:rsidP="00A95A3A">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056E47C5" w:rsidR="00071D1C" w:rsidRPr="00A71D81" w:rsidRDefault="00A95A3A" w:rsidP="00EF3662">
      <w:pPr>
        <w:jc w:val="right"/>
        <w:rPr>
          <w:rFonts w:ascii="GHEA Grapalat" w:hAnsi="GHEA Grapalat"/>
          <w:i/>
          <w:sz w:val="18"/>
          <w:lang w:val="hy-AM"/>
        </w:rPr>
      </w:pPr>
      <w:r w:rsidRPr="00A71D81">
        <w:rPr>
          <w:rFonts w:ascii="GHEA Grapalat" w:hAnsi="GHEA Grapalat"/>
          <w:lang w:val="hy-AM"/>
        </w:rPr>
        <w:t>«</w:t>
      </w:r>
      <w:r w:rsidRPr="005E14C8">
        <w:rPr>
          <w:rFonts w:ascii="GHEA Grapalat" w:hAnsi="GHEA Grapalat"/>
          <w:sz w:val="20"/>
          <w:szCs w:val="20"/>
          <w:lang w:val="hy-AM"/>
        </w:rPr>
        <w:t>ԱՄՔԱ-ԳՀԱՊՁԲ-2</w:t>
      </w:r>
      <w:r w:rsidR="007526EC">
        <w:rPr>
          <w:rFonts w:ascii="GHEA Grapalat" w:hAnsi="GHEA Grapalat"/>
          <w:sz w:val="20"/>
          <w:szCs w:val="20"/>
          <w:lang w:val="af-ZA"/>
        </w:rPr>
        <w:t>4</w:t>
      </w:r>
      <w:r w:rsidRPr="005E14C8">
        <w:rPr>
          <w:rFonts w:ascii="GHEA Grapalat" w:hAnsi="GHEA Grapalat"/>
          <w:sz w:val="20"/>
          <w:szCs w:val="20"/>
          <w:lang w:val="hy-AM"/>
        </w:rPr>
        <w:t>/</w:t>
      </w:r>
      <w:r w:rsidRPr="005E14C8">
        <w:rPr>
          <w:rFonts w:ascii="GHEA Grapalat" w:hAnsi="GHEA Grapalat"/>
          <w:sz w:val="20"/>
          <w:szCs w:val="20"/>
          <w:lang w:val="af-ZA"/>
        </w:rPr>
        <w:t>0</w:t>
      </w:r>
      <w:r w:rsidRPr="005E14C8">
        <w:rPr>
          <w:rFonts w:ascii="GHEA Grapalat" w:hAnsi="GHEA Grapalat"/>
          <w:sz w:val="20"/>
          <w:szCs w:val="20"/>
          <w:lang w:val="hy-AM"/>
        </w:rPr>
        <w:t>1</w:t>
      </w:r>
      <w:r w:rsidRPr="00A71D81">
        <w:rPr>
          <w:rFonts w:ascii="GHEA Grapalat" w:hAnsi="GHEA Grapalat"/>
          <w:lang w:val="hy-AM"/>
        </w:rPr>
        <w:t>»</w:t>
      </w:r>
      <w:r w:rsidRPr="00A71D81">
        <w:rPr>
          <w:rFonts w:ascii="GHEA Grapalat" w:hAnsi="GHEA Grapalat" w:cs="Sylfaen"/>
          <w:b/>
          <w:lang w:val="hy-AM"/>
        </w:rPr>
        <w:t>*</w:t>
      </w:r>
      <w:r w:rsidRPr="00A71D81">
        <w:rPr>
          <w:rFonts w:ascii="GHEA Grapalat" w:hAnsi="GHEA Grapalat"/>
          <w:b/>
          <w:lang w:val="hy-AM"/>
        </w:rPr>
        <w:t xml:space="preserve">  </w:t>
      </w:r>
      <w:r>
        <w:rPr>
          <w:rFonts w:ascii="GHEA Grapalat" w:hAnsi="GHEA Grapalat"/>
          <w:i/>
          <w:sz w:val="18"/>
          <w:lang w:val="hy-AM"/>
        </w:rPr>
        <w:t>20</w:t>
      </w:r>
      <w:r>
        <w:rPr>
          <w:rFonts w:ascii="GHEA Grapalat" w:hAnsi="GHEA Grapalat"/>
          <w:i/>
          <w:sz w:val="18"/>
        </w:rPr>
        <w:t>23</w:t>
      </w:r>
      <w:r w:rsidR="00071D1C" w:rsidRPr="00A71D81">
        <w:rPr>
          <w:rFonts w:ascii="GHEA Grapalat" w:hAnsi="GHEA Grapalat"/>
          <w:i/>
          <w:sz w:val="18"/>
          <w:lang w:val="hy-AM"/>
        </w:rPr>
        <w:t xml:space="preserve">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094E2E"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58751A9" w:rsidR="00071D1C" w:rsidRPr="00A71D81" w:rsidRDefault="00071D1C" w:rsidP="00A95A3A">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7526EC">
              <w:rPr>
                <w:rFonts w:ascii="GHEA Grapalat" w:hAnsi="GHEA Grapalat"/>
                <w:sz w:val="18"/>
                <w:lang w:val="es-ES"/>
              </w:rPr>
              <w:t>24</w:t>
            </w:r>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7526EC">
        <w:trPr>
          <w:trHeight w:val="622"/>
        </w:trPr>
        <w:tc>
          <w:tcPr>
            <w:tcW w:w="1980" w:type="dxa"/>
          </w:tcPr>
          <w:p w14:paraId="3C77A349" w14:textId="7A99B450" w:rsidR="00071D1C" w:rsidRPr="00A71D81" w:rsidRDefault="007526EC" w:rsidP="00EF3662">
            <w:pPr>
              <w:jc w:val="center"/>
              <w:rPr>
                <w:rFonts w:ascii="GHEA Grapalat" w:hAnsi="GHEA Grapalat"/>
                <w:sz w:val="20"/>
                <w:lang w:val="es-ES"/>
              </w:rPr>
            </w:pPr>
            <w:r>
              <w:rPr>
                <w:rFonts w:ascii="GHEA Grapalat" w:hAnsi="GHEA Grapalat"/>
                <w:sz w:val="20"/>
                <w:lang w:val="es-ES"/>
              </w:rPr>
              <w:t>1-92</w:t>
            </w: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5A75C9E" w:rsidR="00071D1C" w:rsidRPr="00A71D81" w:rsidRDefault="007526EC" w:rsidP="00EF3662">
            <w:pPr>
              <w:jc w:val="center"/>
              <w:rPr>
                <w:rFonts w:ascii="GHEA Grapalat" w:hAnsi="GHEA Grapalat"/>
                <w:sz w:val="20"/>
                <w:lang w:val="es-ES"/>
              </w:rPr>
            </w:pPr>
            <w:r>
              <w:rPr>
                <w:rFonts w:ascii="GHEA Grapalat" w:hAnsi="GHEA Grapalat"/>
                <w:sz w:val="20"/>
                <w:lang w:val="es-ES"/>
              </w:rPr>
              <w:t>դեղորայք</w:t>
            </w:r>
          </w:p>
        </w:tc>
        <w:tc>
          <w:tcPr>
            <w:tcW w:w="474" w:type="dxa"/>
          </w:tcPr>
          <w:p w14:paraId="765D51E5" w14:textId="5C6FA8FF" w:rsidR="00071D1C" w:rsidRPr="00A71D81" w:rsidRDefault="00071D1C" w:rsidP="00EF3662">
            <w:pPr>
              <w:jc w:val="center"/>
              <w:rPr>
                <w:rFonts w:ascii="GHEA Grapalat" w:hAnsi="GHEA Grapalat"/>
                <w:lang w:val="pt-BR"/>
              </w:rPr>
            </w:pPr>
          </w:p>
        </w:tc>
        <w:tc>
          <w:tcPr>
            <w:tcW w:w="474" w:type="dxa"/>
          </w:tcPr>
          <w:p w14:paraId="13D52C0D" w14:textId="57BF2EB5" w:rsidR="00071D1C" w:rsidRPr="00A71D81" w:rsidRDefault="00071D1C" w:rsidP="00EF3662">
            <w:pPr>
              <w:jc w:val="center"/>
              <w:rPr>
                <w:rFonts w:ascii="GHEA Grapalat" w:hAnsi="GHEA Grapalat"/>
                <w:lang w:val="pt-BR"/>
              </w:rPr>
            </w:pPr>
          </w:p>
        </w:tc>
        <w:tc>
          <w:tcPr>
            <w:tcW w:w="474" w:type="dxa"/>
          </w:tcPr>
          <w:p w14:paraId="445CF57D" w14:textId="7D7DA210" w:rsidR="00071D1C" w:rsidRPr="00A71D81" w:rsidRDefault="00071D1C" w:rsidP="00EF3662">
            <w:pPr>
              <w:jc w:val="center"/>
              <w:rPr>
                <w:rFonts w:ascii="GHEA Grapalat" w:hAnsi="GHEA Grapalat" w:cs="Arial"/>
                <w:sz w:val="18"/>
                <w:szCs w:val="18"/>
                <w:lang w:val="pt-BR"/>
              </w:rPr>
            </w:pPr>
          </w:p>
        </w:tc>
        <w:tc>
          <w:tcPr>
            <w:tcW w:w="474" w:type="dxa"/>
          </w:tcPr>
          <w:p w14:paraId="7FF3CD51" w14:textId="19C6DF9F" w:rsidR="00071D1C" w:rsidRPr="00A71D81" w:rsidRDefault="00071D1C" w:rsidP="00EF3662">
            <w:pPr>
              <w:jc w:val="center"/>
              <w:rPr>
                <w:rFonts w:ascii="GHEA Grapalat" w:hAnsi="GHEA Grapalat" w:cs="Arial"/>
                <w:sz w:val="18"/>
                <w:szCs w:val="18"/>
                <w:lang w:val="pt-BR"/>
              </w:rPr>
            </w:pPr>
          </w:p>
        </w:tc>
        <w:tc>
          <w:tcPr>
            <w:tcW w:w="474" w:type="dxa"/>
          </w:tcPr>
          <w:p w14:paraId="70C3E01D" w14:textId="7BB6401F" w:rsidR="00071D1C" w:rsidRPr="00A71D81" w:rsidRDefault="00071D1C" w:rsidP="00EF3662">
            <w:pPr>
              <w:jc w:val="center"/>
              <w:rPr>
                <w:rFonts w:ascii="GHEA Grapalat" w:hAnsi="GHEA Grapalat" w:cs="Arial"/>
                <w:sz w:val="18"/>
                <w:szCs w:val="18"/>
                <w:lang w:val="pt-BR"/>
              </w:rPr>
            </w:pPr>
          </w:p>
        </w:tc>
        <w:tc>
          <w:tcPr>
            <w:tcW w:w="474" w:type="dxa"/>
          </w:tcPr>
          <w:p w14:paraId="54EAC0F4" w14:textId="12A915CE" w:rsidR="00071D1C" w:rsidRPr="00A71D81" w:rsidRDefault="00071D1C" w:rsidP="00EF3662">
            <w:pPr>
              <w:jc w:val="center"/>
              <w:rPr>
                <w:rFonts w:ascii="GHEA Grapalat" w:hAnsi="GHEA Grapalat" w:cs="Arial"/>
                <w:sz w:val="18"/>
                <w:szCs w:val="18"/>
                <w:lang w:val="pt-BR"/>
              </w:rPr>
            </w:pPr>
          </w:p>
        </w:tc>
        <w:tc>
          <w:tcPr>
            <w:tcW w:w="474" w:type="dxa"/>
          </w:tcPr>
          <w:p w14:paraId="485B937D" w14:textId="435E45D0" w:rsidR="00071D1C" w:rsidRPr="00A71D81" w:rsidRDefault="00071D1C" w:rsidP="00EF3662">
            <w:pPr>
              <w:jc w:val="center"/>
              <w:rPr>
                <w:rFonts w:ascii="GHEA Grapalat" w:hAnsi="GHEA Grapalat" w:cs="Arial"/>
                <w:sz w:val="18"/>
                <w:szCs w:val="18"/>
                <w:lang w:val="pt-BR"/>
              </w:rPr>
            </w:pPr>
          </w:p>
        </w:tc>
        <w:tc>
          <w:tcPr>
            <w:tcW w:w="474" w:type="dxa"/>
          </w:tcPr>
          <w:p w14:paraId="19B77F4E" w14:textId="60875895" w:rsidR="00071D1C" w:rsidRPr="00A71D81" w:rsidRDefault="00071D1C" w:rsidP="00EF3662">
            <w:pPr>
              <w:jc w:val="center"/>
              <w:rPr>
                <w:rFonts w:ascii="GHEA Grapalat" w:hAnsi="GHEA Grapalat" w:cs="Arial"/>
                <w:sz w:val="18"/>
                <w:szCs w:val="18"/>
                <w:lang w:val="pt-BR"/>
              </w:rPr>
            </w:pPr>
          </w:p>
        </w:tc>
        <w:tc>
          <w:tcPr>
            <w:tcW w:w="474" w:type="dxa"/>
          </w:tcPr>
          <w:p w14:paraId="3BDA1587" w14:textId="161FE455" w:rsidR="00071D1C" w:rsidRPr="00A71D81" w:rsidRDefault="00071D1C" w:rsidP="00EF3662">
            <w:pPr>
              <w:jc w:val="center"/>
              <w:rPr>
                <w:rFonts w:ascii="GHEA Grapalat" w:hAnsi="GHEA Grapalat" w:cs="Arial"/>
                <w:sz w:val="18"/>
                <w:szCs w:val="18"/>
                <w:lang w:val="pt-BR"/>
              </w:rPr>
            </w:pPr>
          </w:p>
        </w:tc>
        <w:tc>
          <w:tcPr>
            <w:tcW w:w="474" w:type="dxa"/>
          </w:tcPr>
          <w:p w14:paraId="41814414" w14:textId="073BA46F" w:rsidR="00071D1C" w:rsidRPr="00A71D81" w:rsidRDefault="00071D1C" w:rsidP="00EF3662">
            <w:pPr>
              <w:jc w:val="center"/>
              <w:rPr>
                <w:rFonts w:ascii="GHEA Grapalat" w:hAnsi="GHEA Grapalat" w:cs="Arial"/>
                <w:sz w:val="18"/>
                <w:szCs w:val="18"/>
                <w:lang w:val="pt-BR"/>
              </w:rPr>
            </w:pPr>
          </w:p>
        </w:tc>
        <w:tc>
          <w:tcPr>
            <w:tcW w:w="474" w:type="dxa"/>
          </w:tcPr>
          <w:p w14:paraId="4A9421FF" w14:textId="63491F1E" w:rsidR="00071D1C" w:rsidRPr="00A71D81" w:rsidRDefault="00071D1C" w:rsidP="00EF3662">
            <w:pPr>
              <w:jc w:val="center"/>
              <w:rPr>
                <w:rFonts w:ascii="GHEA Grapalat" w:hAnsi="GHEA Grapalat" w:cs="Arial"/>
                <w:sz w:val="18"/>
                <w:szCs w:val="18"/>
                <w:lang w:val="pt-BR"/>
              </w:rPr>
            </w:pPr>
          </w:p>
        </w:tc>
        <w:tc>
          <w:tcPr>
            <w:tcW w:w="474" w:type="dxa"/>
          </w:tcPr>
          <w:p w14:paraId="1A48623A" w14:textId="79C059FC" w:rsidR="00071D1C" w:rsidRPr="00A71D81" w:rsidRDefault="00071D1C" w:rsidP="00EF3662">
            <w:pPr>
              <w:jc w:val="center"/>
              <w:rPr>
                <w:rFonts w:ascii="GHEA Grapalat" w:hAnsi="GHEA Grapalat" w:cs="Arial"/>
                <w:sz w:val="18"/>
                <w:szCs w:val="18"/>
                <w:lang w:val="pt-BR"/>
              </w:rPr>
            </w:pPr>
          </w:p>
        </w:tc>
        <w:tc>
          <w:tcPr>
            <w:tcW w:w="1963" w:type="dxa"/>
          </w:tcPr>
          <w:p w14:paraId="08F75891" w14:textId="30990778" w:rsidR="00071D1C" w:rsidRPr="00A71D81" w:rsidRDefault="00071D1C" w:rsidP="00EF3662">
            <w:pPr>
              <w:jc w:val="center"/>
              <w:rPr>
                <w:rFonts w:ascii="GHEA Grapalat" w:hAnsi="GHEA Grapalat"/>
                <w:b/>
                <w:lang w:val="pt-BR"/>
              </w:rPr>
            </w:pP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A60FF8">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5D5E3C8B" w14:textId="330D3A6F" w:rsidR="00071D1C" w:rsidRPr="00A71D81" w:rsidRDefault="00071D1C" w:rsidP="00EF3662">
            <w:pPr>
              <w:jc w:val="center"/>
              <w:rPr>
                <w:rFonts w:ascii="GHEA Grapalat" w:hAnsi="GHEA Grapalat"/>
                <w:sz w:val="18"/>
                <w:szCs w:val="18"/>
                <w:lang w:val="ru-RU"/>
              </w:rPr>
            </w:pP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r w:rsidR="00A60FF8" w:rsidRPr="00094E2E" w14:paraId="604E3327" w14:textId="77777777" w:rsidTr="00A60FF8">
        <w:trPr>
          <w:gridAfter w:val="2"/>
          <w:wAfter w:w="5103" w:type="dxa"/>
          <w:jc w:val="center"/>
        </w:trPr>
        <w:tc>
          <w:tcPr>
            <w:tcW w:w="4536" w:type="dxa"/>
          </w:tcPr>
          <w:p w14:paraId="189F2807" w14:textId="6D8E1A95" w:rsidR="00A60FF8" w:rsidRPr="00B55619" w:rsidRDefault="00A60FF8" w:rsidP="00A60FF8">
            <w:pPr>
              <w:tabs>
                <w:tab w:val="left" w:pos="885"/>
                <w:tab w:val="center" w:pos="2160"/>
              </w:tabs>
              <w:rPr>
                <w:rFonts w:ascii="GHEA Grapalat" w:hAnsi="GHEA Grapalat"/>
                <w:sz w:val="22"/>
                <w:szCs w:val="22"/>
                <w:u w:val="single"/>
                <w:lang w:val="hy-AM"/>
              </w:rPr>
            </w:pPr>
            <w:r w:rsidRPr="00B55619">
              <w:rPr>
                <w:rFonts w:ascii="GHEA Grapalat" w:hAnsi="GHEA Grapalat"/>
                <w:lang w:val="hy-AM"/>
              </w:rPr>
              <w:t>«Քաղցրաշենի ԱԱՊԿ»</w:t>
            </w:r>
            <w:r w:rsidRPr="00B55619">
              <w:rPr>
                <w:rFonts w:ascii="GHEA Grapalat" w:hAnsi="GHEA Grapalat"/>
                <w:sz w:val="22"/>
                <w:szCs w:val="22"/>
                <w:lang w:val="hy-AM"/>
              </w:rPr>
              <w:t>ՊՈԱԿ</w:t>
            </w:r>
            <w:r w:rsidRPr="00B55619">
              <w:rPr>
                <w:rFonts w:ascii="GHEA Grapalat" w:hAnsi="GHEA Grapalat"/>
                <w:sz w:val="22"/>
                <w:szCs w:val="22"/>
                <w:u w:val="single"/>
                <w:lang w:val="hy-AM"/>
              </w:rPr>
              <w:t xml:space="preserve"> </w:t>
            </w:r>
          </w:p>
          <w:p w14:paraId="2CCF5775" w14:textId="77777777" w:rsidR="00A60FF8" w:rsidRPr="00B55619" w:rsidRDefault="00A60FF8" w:rsidP="00A60FF8">
            <w:pPr>
              <w:rPr>
                <w:rFonts w:ascii="GHEA Grapalat" w:hAnsi="GHEA Grapalat"/>
                <w:lang w:val="hy-AM"/>
              </w:rPr>
            </w:pPr>
            <w:r w:rsidRPr="00B55619">
              <w:rPr>
                <w:rFonts w:ascii="GHEA Grapalat" w:hAnsi="GHEA Grapalat"/>
                <w:lang w:val="hy-AM"/>
              </w:rPr>
              <w:t>Արարատի մարզ գ. Քաղցրաշեն</w:t>
            </w:r>
          </w:p>
          <w:p w14:paraId="295ADED9" w14:textId="77777777" w:rsidR="00A60FF8" w:rsidRPr="00B55619" w:rsidRDefault="00A60FF8" w:rsidP="00A60FF8">
            <w:pPr>
              <w:rPr>
                <w:rFonts w:ascii="GHEA Grapalat" w:hAnsi="GHEA Grapalat"/>
                <w:lang w:val="hy-AM"/>
              </w:rPr>
            </w:pPr>
            <w:r w:rsidRPr="00B55619">
              <w:rPr>
                <w:rFonts w:ascii="GHEA Grapalat" w:hAnsi="GHEA Grapalat"/>
                <w:lang w:val="hy-AM"/>
              </w:rPr>
              <w:t>Նալբանդյան 30/2</w:t>
            </w:r>
          </w:p>
          <w:p w14:paraId="1E23FF47" w14:textId="77777777" w:rsidR="00A60FF8" w:rsidRPr="00B55619" w:rsidRDefault="00A60FF8" w:rsidP="00A60FF8">
            <w:pPr>
              <w:rPr>
                <w:rFonts w:ascii="GHEA Grapalat" w:hAnsi="GHEA Grapalat"/>
                <w:lang w:val="hy-AM"/>
              </w:rPr>
            </w:pPr>
            <w:r w:rsidRPr="00B55619">
              <w:rPr>
                <w:rFonts w:ascii="GHEA Grapalat" w:hAnsi="GHEA Grapalat"/>
                <w:lang w:val="hy-AM"/>
              </w:rPr>
              <w:t>Հվհհ 04220603</w:t>
            </w:r>
          </w:p>
          <w:p w14:paraId="66051577" w14:textId="77777777" w:rsidR="00A60FF8" w:rsidRPr="00B55619" w:rsidRDefault="00A60FF8" w:rsidP="00A60FF8">
            <w:pPr>
              <w:rPr>
                <w:rFonts w:ascii="GHEA Grapalat" w:hAnsi="GHEA Grapalat"/>
                <w:lang w:val="hy-AM"/>
              </w:rPr>
            </w:pPr>
            <w:r w:rsidRPr="00B55619">
              <w:rPr>
                <w:rFonts w:ascii="GHEA Grapalat" w:hAnsi="GHEA Grapalat"/>
                <w:lang w:val="hy-AM"/>
              </w:rPr>
              <w:lastRenderedPageBreak/>
              <w:t>Գանձապետարան</w:t>
            </w:r>
          </w:p>
          <w:p w14:paraId="6C156BCA" w14:textId="77777777" w:rsidR="00A60FF8" w:rsidRPr="00B55619" w:rsidRDefault="00A60FF8" w:rsidP="00A60FF8">
            <w:pPr>
              <w:rPr>
                <w:rFonts w:ascii="GHEA Grapalat" w:hAnsi="GHEA Grapalat"/>
                <w:lang w:val="hy-AM"/>
              </w:rPr>
            </w:pPr>
            <w:r w:rsidRPr="00B55619">
              <w:rPr>
                <w:rFonts w:ascii="GHEA Grapalat" w:hAnsi="GHEA Grapalat"/>
                <w:lang w:val="hy-AM"/>
              </w:rPr>
              <w:t>հ/հ 900418000510</w:t>
            </w:r>
          </w:p>
          <w:p w14:paraId="0CD5245D" w14:textId="77777777" w:rsidR="00A60FF8" w:rsidRPr="00A95A3A" w:rsidRDefault="00A60FF8" w:rsidP="00A60FF8">
            <w:pPr>
              <w:rPr>
                <w:rFonts w:ascii="GHEA Grapalat" w:hAnsi="GHEA Grapalat"/>
                <w:lang w:val="hy-AM"/>
              </w:rPr>
            </w:pPr>
            <w:r w:rsidRPr="00B55619">
              <w:rPr>
                <w:rFonts w:ascii="GHEA Grapalat" w:hAnsi="GHEA Grapalat"/>
                <w:lang w:val="hy-AM"/>
              </w:rPr>
              <w:t>Տնօրեն՝</w:t>
            </w:r>
            <w:r w:rsidRPr="00A95A3A">
              <w:rPr>
                <w:rFonts w:ascii="GHEA Grapalat" w:hAnsi="GHEA Grapalat"/>
                <w:lang w:val="hy-AM"/>
              </w:rPr>
              <w:t>Արման Մկրտչյան</w:t>
            </w:r>
          </w:p>
          <w:p w14:paraId="67E0C08D" w14:textId="77777777" w:rsidR="00A60FF8" w:rsidRPr="00A95A3A" w:rsidRDefault="00A60FF8" w:rsidP="00A60FF8">
            <w:pPr>
              <w:rPr>
                <w:rFonts w:ascii="GHEA Grapalat" w:hAnsi="GHEA Grapalat"/>
                <w:lang w:val="hy-AM"/>
              </w:rPr>
            </w:pPr>
          </w:p>
          <w:p w14:paraId="3447C6FA" w14:textId="77777777" w:rsidR="00A60FF8" w:rsidRPr="00A71D81" w:rsidRDefault="00A60FF8" w:rsidP="00A60FF8">
            <w:pPr>
              <w:jc w:val="center"/>
              <w:rPr>
                <w:rFonts w:ascii="GHEA Grapalat" w:hAnsi="GHEA Grapalat"/>
                <w:lang w:val="hy-AM"/>
              </w:rPr>
            </w:pPr>
            <w:r w:rsidRPr="00A71D81">
              <w:rPr>
                <w:rFonts w:ascii="GHEA Grapalat" w:hAnsi="GHEA Grapalat"/>
                <w:lang w:val="hy-AM"/>
              </w:rPr>
              <w:t>---------------------------------</w:t>
            </w:r>
          </w:p>
          <w:p w14:paraId="40A931EC" w14:textId="77777777" w:rsidR="00A60FF8" w:rsidRPr="00B55619" w:rsidRDefault="00A60FF8" w:rsidP="00A60FF8">
            <w:pPr>
              <w:jc w:val="center"/>
              <w:rPr>
                <w:rFonts w:ascii="GHEA Grapalat" w:hAnsi="GHEA Grapalat"/>
                <w:sz w:val="18"/>
                <w:szCs w:val="18"/>
                <w:lang w:val="hy-AM"/>
              </w:rPr>
            </w:pPr>
            <w:r w:rsidRPr="00B55619">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B55619">
              <w:rPr>
                <w:rFonts w:ascii="GHEA Grapalat" w:hAnsi="GHEA Grapalat"/>
                <w:sz w:val="18"/>
                <w:szCs w:val="18"/>
                <w:lang w:val="hy-AM"/>
              </w:rPr>
              <w:t>/</w:t>
            </w:r>
          </w:p>
          <w:p w14:paraId="35ED010D" w14:textId="77777777" w:rsidR="00A60FF8" w:rsidRPr="00A71D81" w:rsidRDefault="00A60FF8" w:rsidP="00A60FF8">
            <w:pPr>
              <w:jc w:val="center"/>
              <w:rPr>
                <w:rFonts w:ascii="GHEA Grapalat" w:hAnsi="GHEA Grapalat" w:cs="Sylfaen"/>
                <w:b/>
                <w:bCs/>
                <w:lang w:val="nb-NO"/>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60FF8" w:rsidRDefault="00071D1C" w:rsidP="00EF3662">
      <w:pPr>
        <w:rPr>
          <w:rFonts w:ascii="GHEA Grapalat" w:hAnsi="GHEA Grapalat"/>
          <w:sz w:val="20"/>
          <w:lang w:val="nb-NO"/>
        </w:rPr>
        <w:sectPr w:rsidR="00071D1C" w:rsidRPr="00A60FF8"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60FF8" w:rsidRDefault="00071D1C" w:rsidP="00EF3662">
      <w:pPr>
        <w:rPr>
          <w:rFonts w:ascii="GHEA Grapalat" w:hAnsi="GHEA Grapalat"/>
          <w:sz w:val="20"/>
          <w:lang w:val="hy-AM"/>
        </w:rPr>
      </w:pPr>
    </w:p>
    <w:p w14:paraId="42954658" w14:textId="77777777" w:rsidR="00071D1C" w:rsidRPr="00B45E82" w:rsidRDefault="00071D1C" w:rsidP="00EF3662">
      <w:pPr>
        <w:jc w:val="right"/>
        <w:rPr>
          <w:rFonts w:ascii="GHEA Grapalat" w:hAnsi="GHEA Grapalat"/>
          <w:i/>
          <w:sz w:val="18"/>
          <w:lang w:val="hy-AM"/>
        </w:rPr>
      </w:pPr>
      <w:r w:rsidRPr="00A71D81">
        <w:rPr>
          <w:rFonts w:ascii="GHEA Grapalat" w:hAnsi="GHEA Grapalat"/>
          <w:i/>
          <w:sz w:val="18"/>
          <w:lang w:val="hy-AM"/>
        </w:rPr>
        <w:t xml:space="preserve">Հավելված N </w:t>
      </w:r>
      <w:r w:rsidRPr="00B45E82">
        <w:rPr>
          <w:rFonts w:ascii="GHEA Grapalat" w:hAnsi="GHEA Grapalat"/>
          <w:i/>
          <w:sz w:val="18"/>
          <w:lang w:val="hy-AM"/>
        </w:rPr>
        <w:t>3</w:t>
      </w:r>
    </w:p>
    <w:p w14:paraId="73B87183" w14:textId="439EB43A" w:rsidR="00071D1C" w:rsidRPr="00A71D81" w:rsidRDefault="00A95A3A" w:rsidP="00EF3662">
      <w:pPr>
        <w:jc w:val="right"/>
        <w:rPr>
          <w:rFonts w:ascii="GHEA Grapalat" w:hAnsi="GHEA Grapalat"/>
          <w:i/>
          <w:sz w:val="18"/>
          <w:lang w:val="hy-AM"/>
        </w:rPr>
      </w:pPr>
      <w:r w:rsidRPr="00A71D81">
        <w:rPr>
          <w:rFonts w:ascii="GHEA Grapalat" w:hAnsi="GHEA Grapalat"/>
          <w:lang w:val="hy-AM"/>
        </w:rPr>
        <w:t>«</w:t>
      </w:r>
      <w:r w:rsidRPr="005E14C8">
        <w:rPr>
          <w:rFonts w:ascii="GHEA Grapalat" w:hAnsi="GHEA Grapalat"/>
          <w:sz w:val="20"/>
          <w:szCs w:val="20"/>
          <w:lang w:val="hy-AM"/>
        </w:rPr>
        <w:t>ԱՄՔԱ-ԳՀԱՊՁԲ-2</w:t>
      </w:r>
      <w:r w:rsidR="007526EC">
        <w:rPr>
          <w:rFonts w:ascii="GHEA Grapalat" w:hAnsi="GHEA Grapalat"/>
          <w:sz w:val="20"/>
          <w:szCs w:val="20"/>
          <w:lang w:val="af-ZA"/>
        </w:rPr>
        <w:t>4</w:t>
      </w:r>
      <w:r w:rsidRPr="005E14C8">
        <w:rPr>
          <w:rFonts w:ascii="GHEA Grapalat" w:hAnsi="GHEA Grapalat"/>
          <w:sz w:val="20"/>
          <w:szCs w:val="20"/>
          <w:lang w:val="hy-AM"/>
        </w:rPr>
        <w:t>/</w:t>
      </w:r>
      <w:r w:rsidRPr="005E14C8">
        <w:rPr>
          <w:rFonts w:ascii="GHEA Grapalat" w:hAnsi="GHEA Grapalat"/>
          <w:sz w:val="20"/>
          <w:szCs w:val="20"/>
          <w:lang w:val="af-ZA"/>
        </w:rPr>
        <w:t>0</w:t>
      </w:r>
      <w:r w:rsidRPr="005E14C8">
        <w:rPr>
          <w:rFonts w:ascii="GHEA Grapalat" w:hAnsi="GHEA Grapalat"/>
          <w:sz w:val="20"/>
          <w:szCs w:val="20"/>
          <w:lang w:val="hy-AM"/>
        </w:rPr>
        <w:t>1</w:t>
      </w:r>
      <w:r w:rsidRPr="00A71D81">
        <w:rPr>
          <w:rFonts w:ascii="GHEA Grapalat" w:hAnsi="GHEA Grapalat"/>
          <w:lang w:val="hy-AM"/>
        </w:rPr>
        <w:t>»</w:t>
      </w:r>
      <w:r w:rsidRPr="00A71D81">
        <w:rPr>
          <w:rFonts w:ascii="GHEA Grapalat" w:hAnsi="GHEA Grapalat" w:cs="Sylfaen"/>
          <w:b/>
          <w:lang w:val="hy-AM"/>
        </w:rPr>
        <w:t>*</w:t>
      </w:r>
      <w:r w:rsidRPr="00A71D81">
        <w:rPr>
          <w:rFonts w:ascii="GHEA Grapalat" w:hAnsi="GHEA Grapalat"/>
          <w:b/>
          <w:lang w:val="hy-AM"/>
        </w:rPr>
        <w:t xml:space="preserve">  </w:t>
      </w:r>
      <w:r w:rsidR="00071D1C" w:rsidRPr="00A71D81">
        <w:rPr>
          <w:rFonts w:ascii="GHEA Grapalat" w:hAnsi="GHEA Grapalat"/>
          <w:i/>
          <w:sz w:val="18"/>
          <w:lang w:val="hy-AM"/>
        </w:rPr>
        <w:t xml:space="preserve">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A71D81" w:rsidRDefault="00071D1C" w:rsidP="00EF3662">
      <w:pPr>
        <w:ind w:left="-142" w:firstLine="142"/>
        <w:jc w:val="center"/>
        <w:rPr>
          <w:rFonts w:ascii="GHEA Grapalat" w:hAnsi="GHEA Grapalat" w:cs="Sylfaen"/>
          <w:b/>
        </w:rPr>
      </w:pPr>
    </w:p>
    <w:p w14:paraId="14F9B95B" w14:textId="77777777" w:rsidR="0038400D" w:rsidRPr="00A71D8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94E2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0BBC0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33"/>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30F5E9BA" w:rsidR="00341A74" w:rsidRPr="00A71D81" w:rsidRDefault="00A95A3A" w:rsidP="00EF3662">
      <w:pPr>
        <w:jc w:val="right"/>
        <w:rPr>
          <w:rFonts w:ascii="GHEA Grapalat" w:hAnsi="GHEA Grapalat" w:cs="Sylfaen"/>
          <w:i/>
          <w:sz w:val="20"/>
          <w:lang w:val="pt-BR"/>
        </w:rPr>
      </w:pPr>
      <w:r w:rsidRPr="00A71D81">
        <w:rPr>
          <w:rFonts w:ascii="GHEA Grapalat" w:hAnsi="GHEA Grapalat"/>
          <w:lang w:val="hy-AM"/>
        </w:rPr>
        <w:t>«</w:t>
      </w:r>
      <w:r w:rsidRPr="005E14C8">
        <w:rPr>
          <w:rFonts w:ascii="GHEA Grapalat" w:hAnsi="GHEA Grapalat"/>
          <w:sz w:val="20"/>
          <w:szCs w:val="20"/>
          <w:lang w:val="hy-AM"/>
        </w:rPr>
        <w:t>ԱՄՔԱ-ԳՀԱՊՁԲ-2</w:t>
      </w:r>
      <w:r w:rsidR="007526EC">
        <w:rPr>
          <w:rFonts w:ascii="GHEA Grapalat" w:hAnsi="GHEA Grapalat"/>
          <w:sz w:val="20"/>
          <w:szCs w:val="20"/>
          <w:lang w:val="af-ZA"/>
        </w:rPr>
        <w:t>4</w:t>
      </w:r>
      <w:r w:rsidRPr="005E14C8">
        <w:rPr>
          <w:rFonts w:ascii="GHEA Grapalat" w:hAnsi="GHEA Grapalat"/>
          <w:sz w:val="20"/>
          <w:szCs w:val="20"/>
          <w:lang w:val="hy-AM"/>
        </w:rPr>
        <w:t>/</w:t>
      </w:r>
      <w:r w:rsidRPr="005E14C8">
        <w:rPr>
          <w:rFonts w:ascii="GHEA Grapalat" w:hAnsi="GHEA Grapalat"/>
          <w:sz w:val="20"/>
          <w:szCs w:val="20"/>
          <w:lang w:val="af-ZA"/>
        </w:rPr>
        <w:t>0</w:t>
      </w:r>
      <w:r w:rsidRPr="005E14C8">
        <w:rPr>
          <w:rFonts w:ascii="GHEA Grapalat" w:hAnsi="GHEA Grapalat"/>
          <w:sz w:val="20"/>
          <w:szCs w:val="20"/>
          <w:lang w:val="hy-AM"/>
        </w:rPr>
        <w:t>1</w:t>
      </w:r>
      <w:r w:rsidRPr="00A71D81">
        <w:rPr>
          <w:rFonts w:ascii="GHEA Grapalat" w:hAnsi="GHEA Grapalat"/>
          <w:lang w:val="hy-AM"/>
        </w:rPr>
        <w:t>»</w:t>
      </w:r>
      <w:r w:rsidRPr="00A71D81">
        <w:rPr>
          <w:rFonts w:ascii="GHEA Grapalat" w:hAnsi="GHEA Grapalat" w:cs="Sylfaen"/>
          <w:b/>
          <w:lang w:val="hy-AM"/>
        </w:rPr>
        <w:t>*</w:t>
      </w:r>
      <w:r w:rsidRPr="00A71D81">
        <w:rPr>
          <w:rFonts w:ascii="GHEA Grapalat" w:hAnsi="GHEA Grapalat"/>
          <w:b/>
          <w:lang w:val="hy-AM"/>
        </w:rPr>
        <w:t xml:space="preserve">  </w:t>
      </w:r>
      <w:r w:rsidR="00341A74" w:rsidRPr="00A71D81">
        <w:rPr>
          <w:rFonts w:ascii="GHEA Grapalat" w:hAnsi="GHEA Grapalat" w:cs="Sylfaen"/>
          <w:i/>
          <w:sz w:val="20"/>
          <w:lang w:val="pt-BR"/>
        </w:rPr>
        <w:t>20</w:t>
      </w:r>
      <w:r>
        <w:rPr>
          <w:rFonts w:ascii="GHEA Grapalat" w:hAnsi="GHEA Grapalat" w:cs="Sylfaen"/>
          <w:i/>
          <w:sz w:val="20"/>
          <w:lang w:val="pt-BR"/>
        </w:rPr>
        <w:t>23</w:t>
      </w:r>
      <w:r w:rsidR="00341A74" w:rsidRPr="00A71D81">
        <w:rPr>
          <w:rFonts w:ascii="GHEA Grapalat" w:hAnsi="GHEA Grapalat" w:cs="Sylfaen"/>
          <w:i/>
          <w:sz w:val="20"/>
          <w:lang w:val="pt-BR"/>
        </w:rPr>
        <w:t xml:space="preserve">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14:paraId="1C3E533C" w14:textId="77777777"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1A095" w14:textId="77777777" w:rsidR="00FF1E1E" w:rsidRDefault="00FF1E1E">
      <w:r>
        <w:separator/>
      </w:r>
    </w:p>
  </w:endnote>
  <w:endnote w:type="continuationSeparator" w:id="0">
    <w:p w14:paraId="4A0A15FC" w14:textId="77777777" w:rsidR="00FF1E1E" w:rsidRDefault="00FF1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HEAMariam">
    <w:altName w:val="Arial Unicode MS"/>
    <w:panose1 w:val="00000000000000000000"/>
    <w:charset w:val="88"/>
    <w:family w:val="auto"/>
    <w:notTrueType/>
    <w:pitch w:val="default"/>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16BD7" w14:textId="77777777" w:rsidR="00FF1E1E" w:rsidRDefault="00FF1E1E">
      <w:r>
        <w:separator/>
      </w:r>
    </w:p>
  </w:footnote>
  <w:footnote w:type="continuationSeparator" w:id="0">
    <w:p w14:paraId="13FF5710" w14:textId="77777777" w:rsidR="00FF1E1E" w:rsidRDefault="00FF1E1E">
      <w:r>
        <w:continuationSeparator/>
      </w:r>
    </w:p>
  </w:footnote>
  <w:footnote w:id="1">
    <w:p w14:paraId="5A2C00C9" w14:textId="77777777" w:rsidR="00C42569" w:rsidRPr="006265F4" w:rsidRDefault="00C42569"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65270AD7" w14:textId="77777777" w:rsidR="00C42569" w:rsidRPr="006265F4" w:rsidDel="009A5190" w:rsidRDefault="00C42569" w:rsidP="00375D38">
      <w:pPr>
        <w:pStyle w:val="af2"/>
        <w:jc w:val="both"/>
        <w:rPr>
          <w:del w:id="3"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C42569" w:rsidRPr="006D2E03" w:rsidRDefault="00C42569"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7777777" w:rsidR="00C42569" w:rsidRPr="008C7473" w:rsidRDefault="00C42569"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բացառությամբ</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երբ</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անհրաժեշտ</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օրվա</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դրությամբ</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նախատեսված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չափը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կնքվելիք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պայմանագրի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ամբողջական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հետագայում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ևս</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պահանջվելու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w:t>
      </w:r>
      <w:r w:rsidRPr="008C7473">
        <w:rPr>
          <w:rFonts w:ascii="GHEA Grapalat" w:hAnsi="GHEA Grapalat" w:cs="Sylfaen"/>
          <w:i/>
          <w:sz w:val="16"/>
          <w:szCs w:val="16"/>
          <w:lang w:val="af-ZA"/>
        </w:rPr>
        <w:t>.</w:t>
      </w:r>
    </w:p>
    <w:p w14:paraId="473B2890" w14:textId="77777777" w:rsidR="00C42569" w:rsidRPr="008C7473" w:rsidRDefault="00C42569"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C42569" w:rsidRPr="008C7473" w:rsidRDefault="00C42569"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C42569" w:rsidRPr="008C7473" w:rsidRDefault="00C42569"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482A3AB0" w14:textId="77777777" w:rsidR="00C42569" w:rsidRPr="00B45E82" w:rsidRDefault="00C42569">
      <w:pPr>
        <w:rPr>
          <w:lang w:val="af-ZA"/>
        </w:rPr>
      </w:pPr>
    </w:p>
    <w:p w14:paraId="34943ACD" w14:textId="7CC68A93" w:rsidR="00C42569" w:rsidRPr="00762340" w:rsidRDefault="00C42569" w:rsidP="00EA4B24">
      <w:pPr>
        <w:pStyle w:val="af2"/>
        <w:rPr>
          <w:rFonts w:ascii="Calibri" w:hAnsi="Calibri"/>
        </w:rPr>
      </w:pPr>
    </w:p>
  </w:footnote>
  <w:footnote w:id="4">
    <w:p w14:paraId="171A3DC5" w14:textId="77777777" w:rsidR="00C42569" w:rsidRPr="00B45E82" w:rsidRDefault="00C42569">
      <w:pPr>
        <w:rPr>
          <w:lang w:val="af-ZA"/>
        </w:rPr>
      </w:pPr>
    </w:p>
    <w:p w14:paraId="48454937" w14:textId="642C3BD1" w:rsidR="00C42569" w:rsidRPr="00B45E82" w:rsidRDefault="00C42569" w:rsidP="006C1D25">
      <w:pPr>
        <w:pStyle w:val="af2"/>
        <w:jc w:val="both"/>
        <w:rPr>
          <w:lang w:val="af-ZA"/>
        </w:rPr>
      </w:pPr>
    </w:p>
  </w:footnote>
  <w:footnote w:id="5">
    <w:p w14:paraId="64C05B26" w14:textId="77777777" w:rsidR="00C42569" w:rsidRPr="00B45E82" w:rsidRDefault="00C42569">
      <w:pPr>
        <w:rPr>
          <w:lang w:val="af-ZA"/>
        </w:rPr>
      </w:pPr>
    </w:p>
    <w:p w14:paraId="25169F5E" w14:textId="7261A821" w:rsidR="00C42569" w:rsidRPr="00B45E82" w:rsidRDefault="00C42569" w:rsidP="003850A0">
      <w:pPr>
        <w:pStyle w:val="af2"/>
        <w:jc w:val="both"/>
        <w:rPr>
          <w:lang w:val="af-ZA"/>
        </w:rPr>
      </w:pPr>
    </w:p>
  </w:footnote>
  <w:footnote w:id="6">
    <w:p w14:paraId="42759D91" w14:textId="77777777" w:rsidR="00C42569" w:rsidRPr="00B45E82" w:rsidRDefault="00C42569">
      <w:pPr>
        <w:rPr>
          <w:lang w:val="af-ZA"/>
        </w:rPr>
      </w:pPr>
    </w:p>
    <w:p w14:paraId="6FECB190" w14:textId="6F292373" w:rsidR="00C42569" w:rsidRPr="00B45E82" w:rsidRDefault="00C42569" w:rsidP="006C1D25">
      <w:pPr>
        <w:pStyle w:val="af2"/>
        <w:jc w:val="both"/>
        <w:rPr>
          <w:lang w:val="af-ZA"/>
        </w:rPr>
      </w:pPr>
    </w:p>
  </w:footnote>
  <w:footnote w:id="7">
    <w:p w14:paraId="15824E90" w14:textId="77777777" w:rsidR="00C42569" w:rsidRPr="00B45E82" w:rsidRDefault="00C42569" w:rsidP="00571F29">
      <w:pPr>
        <w:pStyle w:val="af2"/>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45E82">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352A9892" w14:textId="77777777" w:rsidR="00C42569" w:rsidRPr="00B45E82" w:rsidRDefault="00C42569">
      <w:pPr>
        <w:rPr>
          <w:lang w:val="af-ZA"/>
        </w:rPr>
      </w:pPr>
    </w:p>
    <w:p w14:paraId="4364264A" w14:textId="4805FF1D" w:rsidR="00C42569" w:rsidRPr="00D533CD" w:rsidRDefault="00C42569" w:rsidP="005A72DB">
      <w:pPr>
        <w:pStyle w:val="af2"/>
        <w:rPr>
          <w:rFonts w:ascii="Calibri" w:hAnsi="Calibri"/>
          <w:lang w:val="hy-AM"/>
        </w:rPr>
      </w:pPr>
    </w:p>
  </w:footnote>
  <w:footnote w:id="9">
    <w:p w14:paraId="3E2BEB29" w14:textId="77777777" w:rsidR="00C42569" w:rsidRPr="00B45E82" w:rsidRDefault="00C42569">
      <w:pPr>
        <w:rPr>
          <w:lang w:val="af-ZA"/>
        </w:rPr>
      </w:pPr>
    </w:p>
    <w:p w14:paraId="0921AA67" w14:textId="77777777" w:rsidR="00C42569" w:rsidRPr="00B462B5" w:rsidRDefault="00C42569">
      <w:pPr>
        <w:pStyle w:val="af2"/>
        <w:rPr>
          <w:rFonts w:ascii="Times New Roman" w:hAnsi="Times New Roman"/>
          <w:vertAlign w:val="superscript"/>
          <w:lang w:val="hy-AM"/>
        </w:rPr>
      </w:pPr>
    </w:p>
  </w:footnote>
  <w:footnote w:id="10">
    <w:p w14:paraId="6B92E9D6" w14:textId="77777777" w:rsidR="00C42569" w:rsidRPr="008C7473" w:rsidRDefault="00C42569">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11">
    <w:p w14:paraId="7E21AE53" w14:textId="77777777" w:rsidR="00C42569" w:rsidRPr="006265F4" w:rsidRDefault="00C42569"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6D29A275" w14:textId="77777777" w:rsidR="00C42569" w:rsidRPr="00AB6289" w:rsidRDefault="00C42569" w:rsidP="00E74BF6">
      <w:pPr>
        <w:pStyle w:val="af2"/>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3">
    <w:p w14:paraId="714A4987" w14:textId="77777777" w:rsidR="00C42569" w:rsidRPr="000B7538" w:rsidRDefault="00C42569"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C42569" w:rsidRPr="000B7538" w:rsidRDefault="00C42569"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4">
    <w:p w14:paraId="25BE92AC" w14:textId="77777777" w:rsidR="00C42569" w:rsidRPr="005F1C06" w:rsidRDefault="00C42569"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C42569" w:rsidRPr="008C7473" w:rsidRDefault="00C42569"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C42569" w:rsidRPr="008C7473" w:rsidRDefault="00C42569" w:rsidP="005F1C06">
      <w:pPr>
        <w:pStyle w:val="31"/>
        <w:spacing w:line="240" w:lineRule="auto"/>
        <w:ind w:left="142" w:firstLine="0"/>
        <w:rPr>
          <w:rFonts w:ascii="GHEA Grapalat" w:hAnsi="GHEA Grapalat"/>
          <w:i/>
          <w:lang w:val="af-ZA" w:eastAsia="ru-RU"/>
        </w:rPr>
      </w:pPr>
    </w:p>
    <w:p w14:paraId="6F719993" w14:textId="77777777" w:rsidR="00C42569" w:rsidRPr="008C7473" w:rsidRDefault="00C42569"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C42569" w:rsidRPr="008C7473" w:rsidRDefault="00C42569" w:rsidP="005F1C06">
      <w:pPr>
        <w:pStyle w:val="af2"/>
        <w:jc w:val="both"/>
        <w:rPr>
          <w:rFonts w:ascii="GHEA Grapalat" w:hAnsi="GHEA Grapalat"/>
          <w:i/>
          <w:lang w:val="af-ZA"/>
        </w:rPr>
      </w:pPr>
    </w:p>
    <w:p w14:paraId="2FE82E3A" w14:textId="77777777" w:rsidR="00C42569" w:rsidRPr="008C7473" w:rsidRDefault="00C42569"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C42569" w:rsidRPr="00BF58CA" w:rsidRDefault="00C42569" w:rsidP="005F1C06">
      <w:pPr>
        <w:pStyle w:val="af2"/>
        <w:jc w:val="both"/>
        <w:rPr>
          <w:rFonts w:ascii="GHEA Grapalat" w:hAnsi="GHEA Grapalat"/>
          <w:i/>
          <w:sz w:val="16"/>
          <w:szCs w:val="16"/>
          <w:lang w:val="hy-AM"/>
        </w:rPr>
      </w:pPr>
    </w:p>
    <w:p w14:paraId="7DCC7BCC" w14:textId="77777777" w:rsidR="00C42569" w:rsidRPr="00B20703" w:rsidDel="006C3873" w:rsidRDefault="00C42569" w:rsidP="00CE3A99">
      <w:pPr>
        <w:jc w:val="both"/>
        <w:rPr>
          <w:del w:id="7" w:author="User" w:date="2019-05-26T09:52:00Z"/>
          <w:rFonts w:ascii="GHEA Grapalat" w:hAnsi="GHEA Grapalat" w:cs="Sylfaen"/>
          <w:sz w:val="20"/>
          <w:lang w:val="hy-AM"/>
        </w:rPr>
      </w:pPr>
    </w:p>
  </w:footnote>
  <w:footnote w:id="15">
    <w:p w14:paraId="28B63088" w14:textId="77777777" w:rsidR="00C42569" w:rsidRPr="006265F4" w:rsidRDefault="00C42569"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C42569" w:rsidRPr="006265F4" w:rsidRDefault="00C4256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C42569" w:rsidRPr="006265F4" w:rsidDel="00856FDE" w:rsidRDefault="00C42569" w:rsidP="00B2572B">
      <w:pPr>
        <w:pStyle w:val="af2"/>
        <w:rPr>
          <w:del w:id="10" w:author="User" w:date="2019-05-26T09:57:00Z"/>
          <w:i/>
          <w:lang w:val="af-ZA"/>
        </w:rPr>
      </w:pPr>
    </w:p>
  </w:footnote>
  <w:footnote w:id="16">
    <w:p w14:paraId="39FC6E4D" w14:textId="383A388D" w:rsidR="00C42569" w:rsidRPr="00C65A05" w:rsidRDefault="00C42569" w:rsidP="00C65A05">
      <w:pPr>
        <w:rPr>
          <w:rFonts w:ascii="GHEA Grapalat" w:hAnsi="GHEA Grapalat"/>
          <w:i/>
          <w:sz w:val="16"/>
          <w:lang w:val="hy-AM"/>
        </w:rPr>
      </w:pPr>
      <w:r w:rsidRPr="006265F4">
        <w:rPr>
          <w:color w:val="FFFFFF"/>
          <w:vertAlign w:val="superscript"/>
          <w:lang w:val="af-ZA"/>
        </w:rPr>
        <w:t>29</w:t>
      </w:r>
    </w:p>
  </w:footnote>
  <w:footnote w:id="17">
    <w:p w14:paraId="24204C2D" w14:textId="3466BFF9" w:rsidR="00C42569" w:rsidRPr="006265F4" w:rsidDel="007942E8" w:rsidRDefault="00C42569" w:rsidP="00071D1C">
      <w:pPr>
        <w:pStyle w:val="af2"/>
        <w:jc w:val="both"/>
        <w:rPr>
          <w:del w:id="11" w:author="User" w:date="2019-05-26T10:01:00Z"/>
          <w:lang w:val="hy-AM"/>
        </w:rPr>
      </w:pPr>
      <w:r w:rsidRPr="006265F4">
        <w:rPr>
          <w:color w:val="FFFFFF"/>
          <w:vertAlign w:val="superscript"/>
          <w:lang w:val="af-ZA"/>
        </w:rPr>
        <w:t>30</w:t>
      </w:r>
    </w:p>
  </w:footnote>
  <w:footnote w:id="18">
    <w:p w14:paraId="35E960BB" w14:textId="77777777" w:rsidR="00C42569" w:rsidRDefault="00C42569"/>
    <w:p w14:paraId="061729C7" w14:textId="6C003AF5" w:rsidR="00C42569" w:rsidRPr="006265F4" w:rsidDel="007942E8" w:rsidRDefault="00C42569" w:rsidP="00071D1C">
      <w:pPr>
        <w:pStyle w:val="af2"/>
        <w:rPr>
          <w:del w:id="12" w:author="User" w:date="2019-05-26T10:02:00Z"/>
          <w:lang w:val="hy-AM"/>
        </w:rPr>
      </w:pPr>
    </w:p>
  </w:footnote>
  <w:footnote w:id="19">
    <w:p w14:paraId="41AA5916" w14:textId="4108AF8F" w:rsidR="00C42569" w:rsidRPr="006265F4" w:rsidRDefault="00C42569" w:rsidP="009123CA">
      <w:pPr>
        <w:pStyle w:val="af2"/>
        <w:jc w:val="both"/>
        <w:rPr>
          <w:rFonts w:ascii="GHEA Grapalat" w:hAnsi="GHEA Grapalat"/>
          <w:i/>
          <w:sz w:val="16"/>
          <w:szCs w:val="24"/>
          <w:lang w:val="hy-AM" w:eastAsia="en-US"/>
        </w:rPr>
      </w:pPr>
      <w:r w:rsidRPr="006265F4">
        <w:rPr>
          <w:rFonts w:ascii="GHEA Grapalat" w:hAnsi="GHEA Grapalat"/>
          <w:i/>
          <w:sz w:val="16"/>
          <w:szCs w:val="24"/>
          <w:lang w:val="hy-AM" w:eastAsia="en-US"/>
        </w:rPr>
        <w:t xml:space="preserve"> </w:t>
      </w:r>
    </w:p>
    <w:p w14:paraId="3F2877C2" w14:textId="2B646117" w:rsidR="00C42569" w:rsidRPr="006265F4" w:rsidDel="007942E8" w:rsidRDefault="00C42569" w:rsidP="009123CA">
      <w:pPr>
        <w:pStyle w:val="af2"/>
        <w:jc w:val="both"/>
        <w:rPr>
          <w:del w:id="13" w:author="User" w:date="2019-05-26T10:03:00Z"/>
          <w:lang w:val="hy-AM"/>
        </w:rPr>
      </w:pPr>
    </w:p>
  </w:footnote>
  <w:footnote w:id="20">
    <w:p w14:paraId="5530C1CB" w14:textId="77777777" w:rsidR="00C42569" w:rsidRDefault="00C42569"/>
    <w:p w14:paraId="0E87345B" w14:textId="11F7C578" w:rsidR="00C42569" w:rsidRPr="006265F4" w:rsidDel="007942E8" w:rsidRDefault="00C42569" w:rsidP="00071D1C">
      <w:pPr>
        <w:pStyle w:val="af2"/>
        <w:jc w:val="both"/>
        <w:rPr>
          <w:del w:id="14" w:author="User" w:date="2019-05-26T10:04:00Z"/>
          <w:sz w:val="16"/>
          <w:szCs w:val="16"/>
          <w:lang w:val="hy-AM"/>
        </w:rPr>
      </w:pPr>
    </w:p>
  </w:footnote>
  <w:footnote w:id="21">
    <w:p w14:paraId="4A877D1C" w14:textId="77777777" w:rsidR="00C42569" w:rsidRDefault="00C42569"/>
    <w:p w14:paraId="73F04998" w14:textId="7312DEB9" w:rsidR="00C42569" w:rsidRPr="006265F4" w:rsidDel="002877FC" w:rsidRDefault="00C42569" w:rsidP="00071D1C">
      <w:pPr>
        <w:pStyle w:val="af2"/>
        <w:jc w:val="both"/>
        <w:rPr>
          <w:del w:id="15" w:author="User" w:date="2019-05-26T10:04:00Z"/>
          <w:lang w:val="hy-AM"/>
        </w:rPr>
      </w:pPr>
    </w:p>
  </w:footnote>
  <w:footnote w:id="22">
    <w:p w14:paraId="4AD77862" w14:textId="77777777" w:rsidR="00C42569" w:rsidRDefault="00C42569"/>
    <w:p w14:paraId="64443172" w14:textId="58ED0D7C" w:rsidR="00C42569" w:rsidRPr="006265F4" w:rsidDel="002877FC" w:rsidRDefault="00C42569" w:rsidP="00071D1C">
      <w:pPr>
        <w:pStyle w:val="af2"/>
        <w:jc w:val="both"/>
        <w:rPr>
          <w:del w:id="16" w:author="User" w:date="2019-05-26T10:04:00Z"/>
          <w:lang w:val="hy-AM"/>
        </w:rPr>
      </w:pPr>
    </w:p>
  </w:footnote>
  <w:footnote w:id="23">
    <w:p w14:paraId="47321FF1" w14:textId="77777777" w:rsidR="00C42569" w:rsidRDefault="00C42569"/>
    <w:p w14:paraId="013DD12D" w14:textId="1BAF98D7" w:rsidR="00C42569" w:rsidRPr="008C7473" w:rsidRDefault="00C42569" w:rsidP="00A12357">
      <w:pPr>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0"/>
  </w:num>
  <w:num w:numId="31">
    <w:abstractNumId w:val="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83F"/>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66E"/>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5A39"/>
    <w:rsid w:val="000878DB"/>
    <w:rsid w:val="00087A30"/>
    <w:rsid w:val="000911CA"/>
    <w:rsid w:val="000915B2"/>
    <w:rsid w:val="00091EBC"/>
    <w:rsid w:val="00092D0A"/>
    <w:rsid w:val="0009380C"/>
    <w:rsid w:val="0009449B"/>
    <w:rsid w:val="000946A3"/>
    <w:rsid w:val="00094E2E"/>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C28"/>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042"/>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5B8"/>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252"/>
    <w:rsid w:val="001578A1"/>
    <w:rsid w:val="001578D4"/>
    <w:rsid w:val="001600FF"/>
    <w:rsid w:val="0016055A"/>
    <w:rsid w:val="001609F6"/>
    <w:rsid w:val="00160AE4"/>
    <w:rsid w:val="00160BB4"/>
    <w:rsid w:val="0016111C"/>
    <w:rsid w:val="00161428"/>
    <w:rsid w:val="00161FE4"/>
    <w:rsid w:val="001635B8"/>
    <w:rsid w:val="001646F3"/>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6F7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526"/>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407"/>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9C2"/>
    <w:rsid w:val="00230B12"/>
    <w:rsid w:val="00230C8F"/>
    <w:rsid w:val="0023354E"/>
    <w:rsid w:val="0023571C"/>
    <w:rsid w:val="0023646F"/>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5FE"/>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C98"/>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A6A"/>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A2D"/>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5FC"/>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985"/>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599A"/>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B86"/>
    <w:rsid w:val="005A0AD9"/>
    <w:rsid w:val="005A1236"/>
    <w:rsid w:val="005A16C6"/>
    <w:rsid w:val="005A1D54"/>
    <w:rsid w:val="005A3A35"/>
    <w:rsid w:val="005A3DC6"/>
    <w:rsid w:val="005A3EB8"/>
    <w:rsid w:val="005A3EDC"/>
    <w:rsid w:val="005A51C8"/>
    <w:rsid w:val="005A59A3"/>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07F1"/>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4C8"/>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1B16"/>
    <w:rsid w:val="0060505A"/>
    <w:rsid w:val="0060526C"/>
    <w:rsid w:val="00606328"/>
    <w:rsid w:val="0060652B"/>
    <w:rsid w:val="00606B84"/>
    <w:rsid w:val="0060715C"/>
    <w:rsid w:val="006116D1"/>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895"/>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26EC"/>
    <w:rsid w:val="00753610"/>
    <w:rsid w:val="00753C9B"/>
    <w:rsid w:val="00753E6E"/>
    <w:rsid w:val="007542A6"/>
    <w:rsid w:val="00754697"/>
    <w:rsid w:val="007547BE"/>
    <w:rsid w:val="007554B5"/>
    <w:rsid w:val="00755AA2"/>
    <w:rsid w:val="0075696E"/>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5B1"/>
    <w:rsid w:val="00774C67"/>
    <w:rsid w:val="00774D8A"/>
    <w:rsid w:val="0077504D"/>
    <w:rsid w:val="007760A5"/>
    <w:rsid w:val="00776E6C"/>
    <w:rsid w:val="00780774"/>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690"/>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810"/>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DBC"/>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4D29"/>
    <w:rsid w:val="00885B93"/>
    <w:rsid w:val="00886035"/>
    <w:rsid w:val="00886593"/>
    <w:rsid w:val="00886AA6"/>
    <w:rsid w:val="00886EFE"/>
    <w:rsid w:val="008870AF"/>
    <w:rsid w:val="00887807"/>
    <w:rsid w:val="008916DE"/>
    <w:rsid w:val="00891BB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6CFD"/>
    <w:rsid w:val="008A73D0"/>
    <w:rsid w:val="008A7905"/>
    <w:rsid w:val="008B09E8"/>
    <w:rsid w:val="008B12AF"/>
    <w:rsid w:val="008B1605"/>
    <w:rsid w:val="008B1B4F"/>
    <w:rsid w:val="008B231D"/>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6DB"/>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E63"/>
    <w:rsid w:val="00901F83"/>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CBE"/>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1BD5"/>
    <w:rsid w:val="00953F12"/>
    <w:rsid w:val="00954F59"/>
    <w:rsid w:val="00955A1E"/>
    <w:rsid w:val="00955CC1"/>
    <w:rsid w:val="00955E87"/>
    <w:rsid w:val="00956D11"/>
    <w:rsid w:val="00957920"/>
    <w:rsid w:val="00960802"/>
    <w:rsid w:val="00961895"/>
    <w:rsid w:val="00962585"/>
    <w:rsid w:val="00962791"/>
    <w:rsid w:val="0096374A"/>
    <w:rsid w:val="00963E00"/>
    <w:rsid w:val="009647B3"/>
    <w:rsid w:val="009648D5"/>
    <w:rsid w:val="00965350"/>
    <w:rsid w:val="00965B76"/>
    <w:rsid w:val="00965E05"/>
    <w:rsid w:val="00965FCF"/>
    <w:rsid w:val="009666E0"/>
    <w:rsid w:val="00967C0F"/>
    <w:rsid w:val="00971CAE"/>
    <w:rsid w:val="00972668"/>
    <w:rsid w:val="009732B6"/>
    <w:rsid w:val="00973601"/>
    <w:rsid w:val="0097362A"/>
    <w:rsid w:val="00973BAB"/>
    <w:rsid w:val="00973FB1"/>
    <w:rsid w:val="00974332"/>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BCF"/>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357"/>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FF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A3A"/>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5BF"/>
    <w:rsid w:val="00B44A67"/>
    <w:rsid w:val="00B44DC4"/>
    <w:rsid w:val="00B45E82"/>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5619"/>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BC3"/>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689"/>
    <w:rsid w:val="00B92A2B"/>
    <w:rsid w:val="00B941D0"/>
    <w:rsid w:val="00B95FE0"/>
    <w:rsid w:val="00B96B73"/>
    <w:rsid w:val="00B97237"/>
    <w:rsid w:val="00B975FA"/>
    <w:rsid w:val="00B9796D"/>
    <w:rsid w:val="00B97D91"/>
    <w:rsid w:val="00BA2C64"/>
    <w:rsid w:val="00BA3554"/>
    <w:rsid w:val="00BA5FE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6B0"/>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2569"/>
    <w:rsid w:val="00C43213"/>
    <w:rsid w:val="00C4327F"/>
    <w:rsid w:val="00C43524"/>
    <w:rsid w:val="00C435DD"/>
    <w:rsid w:val="00C4487D"/>
    <w:rsid w:val="00C45620"/>
    <w:rsid w:val="00C4599B"/>
    <w:rsid w:val="00C464BA"/>
    <w:rsid w:val="00C47611"/>
    <w:rsid w:val="00C4795F"/>
    <w:rsid w:val="00C47D72"/>
    <w:rsid w:val="00C50D71"/>
    <w:rsid w:val="00C51460"/>
    <w:rsid w:val="00C51512"/>
    <w:rsid w:val="00C52565"/>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8A6"/>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253"/>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93A"/>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30B"/>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2EB"/>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11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7DB"/>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33E"/>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081"/>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D2F"/>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189"/>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4F8D"/>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CDA"/>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490"/>
    <w:rsid w:val="00FB1530"/>
    <w:rsid w:val="00FB1C56"/>
    <w:rsid w:val="00FB1CB4"/>
    <w:rsid w:val="00FB2C0D"/>
    <w:rsid w:val="00FB35D5"/>
    <w:rsid w:val="00FB3AFB"/>
    <w:rsid w:val="00FB3CC9"/>
    <w:rsid w:val="00FB4ACF"/>
    <w:rsid w:val="00FB64A1"/>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3A1"/>
    <w:rsid w:val="00FD7772"/>
    <w:rsid w:val="00FE1316"/>
    <w:rsid w:val="00FE20B2"/>
    <w:rsid w:val="00FE2460"/>
    <w:rsid w:val="00FE2467"/>
    <w:rsid w:val="00FE4310"/>
    <w:rsid w:val="00FE54DC"/>
    <w:rsid w:val="00FE5743"/>
    <w:rsid w:val="00FE6887"/>
    <w:rsid w:val="00FE6C2A"/>
    <w:rsid w:val="00FE76B9"/>
    <w:rsid w:val="00FE7898"/>
    <w:rsid w:val="00FF0766"/>
    <w:rsid w:val="00FF0775"/>
    <w:rsid w:val="00FF0FE2"/>
    <w:rsid w:val="00FF1424"/>
    <w:rsid w:val="00FF1D27"/>
    <w:rsid w:val="00FF1E1E"/>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6E910CF-D689-44C9-970D-75523F5D0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Char2">
    <w:name w:val="Char Char Char2"/>
    <w:rsid w:val="000915B2"/>
    <w:rPr>
      <w:rFonts w:ascii="Arial LatArm" w:hAnsi="Arial LatArm"/>
      <w:sz w:val="24"/>
      <w:lang w:eastAsia="ru-RU"/>
    </w:rPr>
  </w:style>
  <w:style w:type="character" w:customStyle="1" w:styleId="CharChar222">
    <w:name w:val="Char Char222"/>
    <w:rsid w:val="000915B2"/>
    <w:rPr>
      <w:rFonts w:ascii="Arial Armenian" w:hAnsi="Arial Armenian"/>
      <w:sz w:val="28"/>
      <w:lang w:val="en-US"/>
    </w:rPr>
  </w:style>
  <w:style w:type="character" w:customStyle="1" w:styleId="CharChar202">
    <w:name w:val="Char Char202"/>
    <w:rsid w:val="000915B2"/>
    <w:rPr>
      <w:rFonts w:ascii="Times LatArm" w:hAnsi="Times LatArm"/>
      <w:b/>
      <w:sz w:val="28"/>
      <w:lang w:val="en-US"/>
    </w:rPr>
  </w:style>
  <w:style w:type="character" w:customStyle="1" w:styleId="CharChar162">
    <w:name w:val="Char Char162"/>
    <w:rsid w:val="000915B2"/>
    <w:rPr>
      <w:rFonts w:ascii="Times Armenian" w:hAnsi="Times Armenian"/>
      <w:b/>
      <w:lang w:val="hy-AM"/>
    </w:rPr>
  </w:style>
  <w:style w:type="character" w:customStyle="1" w:styleId="CharChar152">
    <w:name w:val="Char Char152"/>
    <w:rsid w:val="000915B2"/>
    <w:rPr>
      <w:rFonts w:ascii="Times Armenian" w:hAnsi="Times Armenian"/>
      <w:i/>
      <w:lang w:val="nl-NL"/>
    </w:rPr>
  </w:style>
  <w:style w:type="character" w:customStyle="1" w:styleId="CharChar132">
    <w:name w:val="Char Char132"/>
    <w:rsid w:val="000915B2"/>
    <w:rPr>
      <w:rFonts w:ascii="Arial Armenian" w:hAnsi="Arial Armenian"/>
      <w:lang w:val="en-US"/>
    </w:rPr>
  </w:style>
  <w:style w:type="character" w:customStyle="1" w:styleId="CharChar232">
    <w:name w:val="Char Char232"/>
    <w:rsid w:val="000915B2"/>
    <w:rPr>
      <w:rFonts w:ascii="Arial Armenian" w:hAnsi="Arial Armenian"/>
      <w:sz w:val="28"/>
      <w:lang w:val="en-US" w:eastAsia="ru-RU" w:bidi="ar-SA"/>
    </w:rPr>
  </w:style>
  <w:style w:type="character" w:customStyle="1" w:styleId="CharChar212">
    <w:name w:val="Char Char212"/>
    <w:rsid w:val="000915B2"/>
    <w:rPr>
      <w:rFonts w:ascii="Arial LatArm" w:hAnsi="Arial LatArm"/>
      <w:b/>
      <w:color w:val="0000FF"/>
      <w:lang w:val="en-US" w:eastAsia="ru-RU" w:bidi="ar-SA"/>
    </w:rPr>
  </w:style>
  <w:style w:type="character" w:customStyle="1" w:styleId="CharChar252">
    <w:name w:val="Char Char252"/>
    <w:rsid w:val="000915B2"/>
    <w:rPr>
      <w:rFonts w:ascii="Arial Armenian" w:hAnsi="Arial Armenian"/>
      <w:sz w:val="28"/>
      <w:lang w:val="en-US" w:eastAsia="ru-RU" w:bidi="ar-SA"/>
    </w:rPr>
  </w:style>
  <w:style w:type="character" w:customStyle="1" w:styleId="CharChar242">
    <w:name w:val="Char Char242"/>
    <w:rsid w:val="000915B2"/>
    <w:rPr>
      <w:rFonts w:ascii="Arial LatArm" w:hAnsi="Arial LatArm"/>
      <w:b/>
      <w:color w:val="0000FF"/>
      <w:lang w:val="en-US" w:eastAsia="ru-RU" w:bidi="ar-SA"/>
    </w:rPr>
  </w:style>
  <w:style w:type="paragraph" w:customStyle="1" w:styleId="110">
    <w:name w:val="Указатель 11"/>
    <w:basedOn w:val="a"/>
    <w:rsid w:val="000915B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0915B2"/>
    <w:pPr>
      <w:suppressAutoHyphens/>
      <w:spacing w:line="100" w:lineRule="atLeast"/>
    </w:pPr>
    <w:rPr>
      <w:kern w:val="1"/>
      <w:sz w:val="20"/>
      <w:szCs w:val="20"/>
      <w:lang w:val="en-AU" w:eastAsia="ar-SA"/>
    </w:rPr>
  </w:style>
  <w:style w:type="paragraph" w:customStyle="1" w:styleId="Char3CharCharChar2">
    <w:name w:val="Char3 Char Char Char2"/>
    <w:basedOn w:val="a"/>
    <w:next w:val="a"/>
    <w:semiHidden/>
    <w:rsid w:val="000915B2"/>
    <w:pPr>
      <w:spacing w:after="160" w:line="240" w:lineRule="exact"/>
      <w:jc w:val="both"/>
    </w:pPr>
    <w:rPr>
      <w:rFonts w:ascii="Arial" w:hAnsi="Arial" w:cs="Arial"/>
      <w:b/>
      <w:sz w:val="20"/>
      <w:szCs w:val="20"/>
      <w:lang w:val="en-GB"/>
    </w:rPr>
  </w:style>
  <w:style w:type="character" w:customStyle="1" w:styleId="af9">
    <w:name w:val="Текст примечания Знак"/>
    <w:link w:val="af8"/>
    <w:semiHidden/>
    <w:rsid w:val="000915B2"/>
    <w:rPr>
      <w:rFonts w:ascii="Times Armenian" w:hAnsi="Times Armenian"/>
      <w:lang w:eastAsia="ru-RU"/>
    </w:rPr>
  </w:style>
  <w:style w:type="character" w:customStyle="1" w:styleId="afb">
    <w:name w:val="Тема примечания Знак"/>
    <w:link w:val="afa"/>
    <w:semiHidden/>
    <w:rsid w:val="000915B2"/>
    <w:rPr>
      <w:rFonts w:ascii="Times Armenian" w:hAnsi="Times Armenian"/>
      <w:b/>
      <w:bCs/>
      <w:lang w:eastAsia="ru-RU"/>
    </w:rPr>
  </w:style>
  <w:style w:type="character" w:customStyle="1" w:styleId="afd">
    <w:name w:val="Текст концевой сноски Знак"/>
    <w:link w:val="afc"/>
    <w:semiHidden/>
    <w:rsid w:val="000915B2"/>
    <w:rPr>
      <w:rFonts w:ascii="Times Armenian" w:hAnsi="Times Armenian"/>
      <w:lang w:eastAsia="ru-RU"/>
    </w:rPr>
  </w:style>
  <w:style w:type="character" w:customStyle="1" w:styleId="aff0">
    <w:name w:val="Схема документа Знак"/>
    <w:link w:val="aff"/>
    <w:semiHidden/>
    <w:rsid w:val="000915B2"/>
    <w:rPr>
      <w:rFonts w:ascii="Tahoma" w:hAnsi="Tahoma" w:cs="Tahoma"/>
      <w:shd w:val="clear" w:color="auto" w:fill="000080"/>
      <w:lang w:eastAsia="ru-RU"/>
    </w:rPr>
  </w:style>
  <w:style w:type="character" w:customStyle="1" w:styleId="aff8">
    <w:name w:val="Заголовок Знак"/>
    <w:uiPriority w:val="10"/>
    <w:rsid w:val="000915B2"/>
    <w:rPr>
      <w:rFonts w:ascii="Calibri Light" w:eastAsia="Times New Roman" w:hAnsi="Calibri Light" w:cs="Times New Roman"/>
      <w:spacing w:val="-10"/>
      <w:kern w:val="28"/>
      <w:sz w:val="56"/>
      <w:szCs w:val="56"/>
      <w:lang w:val="en-US" w:eastAsia="en-US"/>
    </w:rPr>
  </w:style>
  <w:style w:type="character" w:customStyle="1" w:styleId="CharCharChar1">
    <w:name w:val="Char Char Char1"/>
    <w:rsid w:val="0006666E"/>
    <w:rPr>
      <w:rFonts w:ascii="Arial LatArm" w:hAnsi="Arial LatArm"/>
      <w:sz w:val="24"/>
      <w:lang w:eastAsia="ru-RU"/>
    </w:rPr>
  </w:style>
  <w:style w:type="character" w:customStyle="1" w:styleId="CharChar221">
    <w:name w:val="Char Char221"/>
    <w:rsid w:val="0006666E"/>
    <w:rPr>
      <w:rFonts w:ascii="Arial Armenian" w:hAnsi="Arial Armenian"/>
      <w:sz w:val="28"/>
      <w:lang w:val="en-US"/>
    </w:rPr>
  </w:style>
  <w:style w:type="character" w:customStyle="1" w:styleId="CharChar201">
    <w:name w:val="Char Char201"/>
    <w:rsid w:val="0006666E"/>
    <w:rPr>
      <w:rFonts w:ascii="Times LatArm" w:hAnsi="Times LatArm"/>
      <w:b/>
      <w:sz w:val="28"/>
      <w:lang w:val="en-US"/>
    </w:rPr>
  </w:style>
  <w:style w:type="character" w:customStyle="1" w:styleId="CharChar161">
    <w:name w:val="Char Char161"/>
    <w:rsid w:val="0006666E"/>
    <w:rPr>
      <w:rFonts w:ascii="Times Armenian" w:hAnsi="Times Armenian"/>
      <w:b/>
      <w:lang w:val="hy-AM"/>
    </w:rPr>
  </w:style>
  <w:style w:type="character" w:customStyle="1" w:styleId="CharChar151">
    <w:name w:val="Char Char151"/>
    <w:rsid w:val="0006666E"/>
    <w:rPr>
      <w:rFonts w:ascii="Times Armenian" w:hAnsi="Times Armenian"/>
      <w:i/>
      <w:lang w:val="nl-NL"/>
    </w:rPr>
  </w:style>
  <w:style w:type="character" w:customStyle="1" w:styleId="CharChar131">
    <w:name w:val="Char Char131"/>
    <w:rsid w:val="0006666E"/>
    <w:rPr>
      <w:rFonts w:ascii="Arial Armenian" w:hAnsi="Arial Armenian"/>
      <w:lang w:val="en-US"/>
    </w:rPr>
  </w:style>
  <w:style w:type="character" w:customStyle="1" w:styleId="CharChar231">
    <w:name w:val="Char Char231"/>
    <w:rsid w:val="0006666E"/>
    <w:rPr>
      <w:rFonts w:ascii="Arial Armenian" w:hAnsi="Arial Armenian"/>
      <w:sz w:val="28"/>
      <w:lang w:val="en-US" w:eastAsia="ru-RU" w:bidi="ar-SA"/>
    </w:rPr>
  </w:style>
  <w:style w:type="character" w:customStyle="1" w:styleId="CharChar211">
    <w:name w:val="Char Char211"/>
    <w:rsid w:val="0006666E"/>
    <w:rPr>
      <w:rFonts w:ascii="Arial LatArm" w:hAnsi="Arial LatArm"/>
      <w:b/>
      <w:color w:val="0000FF"/>
      <w:lang w:val="en-US" w:eastAsia="ru-RU" w:bidi="ar-SA"/>
    </w:rPr>
  </w:style>
  <w:style w:type="character" w:customStyle="1" w:styleId="CharChar251">
    <w:name w:val="Char Char251"/>
    <w:rsid w:val="0006666E"/>
    <w:rPr>
      <w:rFonts w:ascii="Arial Armenian" w:hAnsi="Arial Armenian"/>
      <w:sz w:val="28"/>
      <w:lang w:val="en-US" w:eastAsia="ru-RU" w:bidi="ar-SA"/>
    </w:rPr>
  </w:style>
  <w:style w:type="character" w:customStyle="1" w:styleId="CharChar241">
    <w:name w:val="Char Char241"/>
    <w:rsid w:val="0006666E"/>
    <w:rPr>
      <w:rFonts w:ascii="Arial LatArm" w:hAnsi="Arial LatArm"/>
      <w:b/>
      <w:color w:val="0000FF"/>
      <w:lang w:val="en-US" w:eastAsia="ru-RU" w:bidi="ar-SA"/>
    </w:rPr>
  </w:style>
  <w:style w:type="paragraph" w:customStyle="1" w:styleId="120">
    <w:name w:val="Указатель 12"/>
    <w:basedOn w:val="a"/>
    <w:rsid w:val="0006666E"/>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06666E"/>
    <w:pPr>
      <w:suppressAutoHyphens/>
      <w:spacing w:line="100" w:lineRule="atLeast"/>
    </w:pPr>
    <w:rPr>
      <w:kern w:val="1"/>
      <w:sz w:val="20"/>
      <w:szCs w:val="20"/>
      <w:lang w:val="en-AU" w:eastAsia="ar-SA"/>
    </w:rPr>
  </w:style>
  <w:style w:type="paragraph" w:customStyle="1" w:styleId="Char3CharCharChar1">
    <w:name w:val="Char3 Char Char Char1"/>
    <w:basedOn w:val="a"/>
    <w:next w:val="a"/>
    <w:semiHidden/>
    <w:rsid w:val="0006666E"/>
    <w:pPr>
      <w:spacing w:after="160" w:line="240" w:lineRule="exact"/>
      <w:jc w:val="both"/>
    </w:pPr>
    <w:rPr>
      <w:rFonts w:ascii="Arial" w:hAnsi="Arial" w:cs="Arial"/>
      <w:b/>
      <w:sz w:val="20"/>
      <w:szCs w:val="20"/>
      <w:lang w:val="en-GB"/>
    </w:rPr>
  </w:style>
  <w:style w:type="character" w:customStyle="1" w:styleId="13">
    <w:name w:val="Название Знак1"/>
    <w:rsid w:val="00A60FF8"/>
    <w:rPr>
      <w:rFonts w:ascii="Arial Armenian" w:hAnsi="Arial Armenian"/>
      <w:sz w:val="24"/>
      <w:lang w:val="en-US" w:eastAsia="en-US" w:bidi="ar-SA"/>
    </w:rPr>
  </w:style>
  <w:style w:type="paragraph" w:customStyle="1" w:styleId="TableParagraph">
    <w:name w:val="Table Paragraph"/>
    <w:basedOn w:val="a"/>
    <w:uiPriority w:val="1"/>
    <w:qFormat/>
    <w:rsid w:val="00A60FF8"/>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A60FF8"/>
    <w:pPr>
      <w:autoSpaceDE w:val="0"/>
      <w:autoSpaceDN w:val="0"/>
      <w:adjustRightInd w:val="0"/>
    </w:pPr>
    <w:rPr>
      <w:rFonts w:ascii="GHEA Mariam" w:hAnsi="GHEA Mariam" w:cs="GHEA Mariam"/>
    </w:rPr>
  </w:style>
  <w:style w:type="paragraph" w:styleId="aff9">
    <w:name w:val="No Spacing"/>
    <w:uiPriority w:val="1"/>
    <w:qFormat/>
    <w:rsid w:val="00A60FF8"/>
    <w:rPr>
      <w:rFonts w:ascii="Calibri" w:hAnsi="Calibri"/>
      <w:sz w:val="22"/>
      <w:szCs w:val="22"/>
      <w:lang w:val="ru-RU" w:eastAsia="ru-RU"/>
    </w:rPr>
  </w:style>
  <w:style w:type="character" w:customStyle="1" w:styleId="14">
    <w:name w:val="Неразрешенное упоминание1"/>
    <w:uiPriority w:val="99"/>
    <w:semiHidden/>
    <w:unhideWhenUsed/>
    <w:rsid w:val="00A60FF8"/>
    <w:rPr>
      <w:color w:val="605E5C"/>
      <w:shd w:val="clear" w:color="auto" w:fill="E1DFDD"/>
    </w:rPr>
  </w:style>
  <w:style w:type="table" w:customStyle="1" w:styleId="TableNormal">
    <w:name w:val="Table Normal"/>
    <w:uiPriority w:val="2"/>
    <w:semiHidden/>
    <w:unhideWhenUsed/>
    <w:qFormat/>
    <w:rsid w:val="00A60FF8"/>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styleId="affa">
    <w:name w:val="Subtitle"/>
    <w:basedOn w:val="a"/>
    <w:next w:val="a"/>
    <w:link w:val="affb"/>
    <w:qFormat/>
    <w:rsid w:val="00A60FF8"/>
    <w:pPr>
      <w:numPr>
        <w:ilvl w:val="1"/>
      </w:numPr>
    </w:pPr>
    <w:rPr>
      <w:rFonts w:asciiTheme="majorHAnsi" w:eastAsiaTheme="majorEastAsia" w:hAnsiTheme="majorHAnsi" w:cstheme="majorBidi"/>
      <w:i/>
      <w:iCs/>
      <w:color w:val="4472C4" w:themeColor="accent1"/>
      <w:spacing w:val="15"/>
    </w:rPr>
  </w:style>
  <w:style w:type="character" w:customStyle="1" w:styleId="affb">
    <w:name w:val="Подзаголовок Знак"/>
    <w:basedOn w:val="a0"/>
    <w:link w:val="affa"/>
    <w:rsid w:val="00A60FF8"/>
    <w:rPr>
      <w:rFonts w:asciiTheme="majorHAnsi" w:eastAsiaTheme="majorEastAsia" w:hAnsiTheme="majorHAnsi" w:cstheme="majorBidi"/>
      <w:i/>
      <w:iCs/>
      <w:color w:val="4472C4"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909934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axcrashen@list.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22111-1E6C-4E37-80BB-B6FF4B111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729</TotalTime>
  <Pages>1</Pages>
  <Words>31100</Words>
  <Characters>177271</Characters>
  <Application>Microsoft Office Word</Application>
  <DocSecurity>0</DocSecurity>
  <Lines>1477</Lines>
  <Paragraphs>415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207956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dc:description/>
  <cp:lastModifiedBy>User</cp:lastModifiedBy>
  <cp:revision>12</cp:revision>
  <cp:lastPrinted>2022-12-23T10:13:00Z</cp:lastPrinted>
  <dcterms:created xsi:type="dcterms:W3CDTF">2022-05-30T17:01:00Z</dcterms:created>
  <dcterms:modified xsi:type="dcterms:W3CDTF">2023-12-28T11:04:00Z</dcterms:modified>
</cp:coreProperties>
</file>